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772E457"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D420A1" w:rsidRPr="00D420A1">
        <w:rPr>
          <w:b/>
          <w:i/>
          <w:noProof/>
          <w:sz w:val="28"/>
        </w:rPr>
        <w:t>R5-243204</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2F35ED3" w:rsidR="001E41F3" w:rsidRDefault="00305409" w:rsidP="00E34898">
            <w:pPr>
              <w:pStyle w:val="CRCoverPage"/>
              <w:spacing w:after="0"/>
              <w:jc w:val="right"/>
              <w:rPr>
                <w:i/>
                <w:noProof/>
              </w:rPr>
            </w:pPr>
            <w:r>
              <w:rPr>
                <w:i/>
                <w:noProof/>
                <w:sz w:val="14"/>
              </w:rPr>
              <w:t>CR-Form-v</w:t>
            </w:r>
            <w:r w:rsidR="008863B9">
              <w:rPr>
                <w:i/>
                <w:noProof/>
                <w:sz w:val="14"/>
              </w:rPr>
              <w:t>12.</w:t>
            </w:r>
            <w:r w:rsidR="00725FF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38D55"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93B76">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EE9BA" w:rsidR="001E41F3" w:rsidRPr="00410371" w:rsidRDefault="00D420A1" w:rsidP="00547111">
            <w:pPr>
              <w:pStyle w:val="CRCoverPage"/>
              <w:spacing w:after="0"/>
              <w:rPr>
                <w:noProof/>
              </w:rPr>
            </w:pPr>
            <w:r w:rsidRPr="00D420A1">
              <w:rPr>
                <w:b/>
                <w:noProof/>
                <w:sz w:val="28"/>
                <w:lang w:eastAsia="zh-CN"/>
              </w:rPr>
              <w:t>1786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309B3" w:rsidR="001E41F3" w:rsidRDefault="00114A10">
            <w:pPr>
              <w:pStyle w:val="CRCoverPage"/>
              <w:spacing w:after="0"/>
              <w:ind w:left="100"/>
              <w:rPr>
                <w:noProof/>
              </w:rPr>
            </w:pPr>
            <w:r>
              <w:rPr>
                <w:rFonts w:hint="eastAsia"/>
                <w:lang w:eastAsia="zh-CN"/>
              </w:rPr>
              <w:t>Updating</w:t>
            </w:r>
            <w:r>
              <w:rPr>
                <w:lang w:eastAsia="zh-CN"/>
              </w:rPr>
              <w:t xml:space="preserve"> </w:t>
            </w:r>
            <w:r>
              <w:rPr>
                <w:rFonts w:hint="eastAsia"/>
                <w:lang w:eastAsia="zh-CN"/>
              </w:rPr>
              <w:t>description</w:t>
            </w:r>
            <w:r>
              <w:rPr>
                <w:lang w:eastAsia="zh-CN"/>
              </w:rPr>
              <w:t xml:space="preserve"> </w:t>
            </w:r>
            <w:r>
              <w:rPr>
                <w:rFonts w:hint="eastAsia"/>
                <w:lang w:eastAsia="zh-CN"/>
              </w:rPr>
              <w:t>in</w:t>
            </w:r>
            <w:r>
              <w:rPr>
                <w:lang w:eastAsia="zh-CN"/>
              </w:rPr>
              <w:t xml:space="preserve"> </w:t>
            </w:r>
            <w:r>
              <w:rPr>
                <w:rFonts w:hint="eastAsia"/>
                <w:lang w:eastAsia="zh-CN"/>
              </w:rPr>
              <w:t>test</w:t>
            </w:r>
            <w:r>
              <w:rPr>
                <w:lang w:eastAsia="zh-CN"/>
              </w:rPr>
              <w:t xml:space="preserve"> </w:t>
            </w:r>
            <w:r>
              <w:rPr>
                <w:rFonts w:hint="eastAsia"/>
                <w:lang w:eastAsia="zh-CN"/>
              </w:rPr>
              <w:t xml:space="preserve">configuration table of test case </w:t>
            </w:r>
            <w:r w:rsidRPr="00AC4FBC">
              <w:t>7.3B.2.3_1.1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74F2F" w14:paraId="50563E52" w14:textId="77777777" w:rsidTr="00547111">
        <w:tc>
          <w:tcPr>
            <w:tcW w:w="1843" w:type="dxa"/>
            <w:tcBorders>
              <w:left w:val="single" w:sz="4" w:space="0" w:color="auto"/>
            </w:tcBorders>
          </w:tcPr>
          <w:p w14:paraId="32C381B7" w14:textId="77777777" w:rsidR="00C74F2F" w:rsidRDefault="00C74F2F" w:rsidP="00C74F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8DE6F8" w:rsidR="00C74F2F" w:rsidRDefault="00C74F2F" w:rsidP="00C74F2F">
            <w:pPr>
              <w:pStyle w:val="CRCoverPage"/>
              <w:spacing w:after="0"/>
              <w:ind w:left="100"/>
              <w:rPr>
                <w:noProof/>
                <w:lang w:eastAsia="zh-CN"/>
              </w:rPr>
            </w:pPr>
            <w:r w:rsidRPr="00DE3287">
              <w:rPr>
                <w:noProof/>
              </w:rPr>
              <w:t>TEI15_test, 5GS_NR_LTE-UEConTest</w:t>
            </w:r>
          </w:p>
        </w:tc>
        <w:tc>
          <w:tcPr>
            <w:tcW w:w="567" w:type="dxa"/>
            <w:tcBorders>
              <w:left w:val="nil"/>
            </w:tcBorders>
          </w:tcPr>
          <w:p w14:paraId="61A86BCF" w14:textId="77777777" w:rsidR="00C74F2F" w:rsidRDefault="00C74F2F" w:rsidP="00C74F2F">
            <w:pPr>
              <w:pStyle w:val="CRCoverPage"/>
              <w:spacing w:after="0"/>
              <w:ind w:right="100"/>
              <w:rPr>
                <w:noProof/>
              </w:rPr>
            </w:pPr>
          </w:p>
        </w:tc>
        <w:tc>
          <w:tcPr>
            <w:tcW w:w="1417" w:type="dxa"/>
            <w:gridSpan w:val="3"/>
            <w:tcBorders>
              <w:left w:val="nil"/>
            </w:tcBorders>
          </w:tcPr>
          <w:p w14:paraId="153CBFB1" w14:textId="77777777" w:rsidR="00C74F2F" w:rsidRDefault="00C74F2F" w:rsidP="00C74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C74F2F" w:rsidRDefault="00C74F2F" w:rsidP="00C74F2F">
            <w:pPr>
              <w:pStyle w:val="CRCoverPage"/>
              <w:spacing w:after="0"/>
              <w:ind w:left="100"/>
              <w:rPr>
                <w:noProof/>
              </w:rPr>
            </w:pPr>
            <w:r>
              <w:rPr>
                <w:noProof/>
              </w:rPr>
              <w:t>2024-05-01</w:t>
            </w:r>
          </w:p>
        </w:tc>
      </w:tr>
      <w:tr w:rsidR="00C74F2F" w14:paraId="690C7843" w14:textId="77777777" w:rsidTr="00547111">
        <w:tc>
          <w:tcPr>
            <w:tcW w:w="1843" w:type="dxa"/>
            <w:tcBorders>
              <w:left w:val="single" w:sz="4" w:space="0" w:color="auto"/>
            </w:tcBorders>
          </w:tcPr>
          <w:p w14:paraId="17A1A642" w14:textId="77777777" w:rsidR="00C74F2F" w:rsidRDefault="00C74F2F" w:rsidP="00C74F2F">
            <w:pPr>
              <w:pStyle w:val="CRCoverPage"/>
              <w:spacing w:after="0"/>
              <w:rPr>
                <w:b/>
                <w:i/>
                <w:noProof/>
                <w:sz w:val="8"/>
                <w:szCs w:val="8"/>
              </w:rPr>
            </w:pPr>
          </w:p>
        </w:tc>
        <w:tc>
          <w:tcPr>
            <w:tcW w:w="1986" w:type="dxa"/>
            <w:gridSpan w:val="4"/>
          </w:tcPr>
          <w:p w14:paraId="2F73FCFB" w14:textId="77777777" w:rsidR="00C74F2F" w:rsidRDefault="00C74F2F" w:rsidP="00C74F2F">
            <w:pPr>
              <w:pStyle w:val="CRCoverPage"/>
              <w:spacing w:after="0"/>
              <w:rPr>
                <w:noProof/>
                <w:sz w:val="8"/>
                <w:szCs w:val="8"/>
              </w:rPr>
            </w:pPr>
          </w:p>
        </w:tc>
        <w:tc>
          <w:tcPr>
            <w:tcW w:w="2267" w:type="dxa"/>
            <w:gridSpan w:val="2"/>
          </w:tcPr>
          <w:p w14:paraId="0FBCFC35" w14:textId="77777777" w:rsidR="00C74F2F" w:rsidRDefault="00C74F2F" w:rsidP="00C74F2F">
            <w:pPr>
              <w:pStyle w:val="CRCoverPage"/>
              <w:spacing w:after="0"/>
              <w:rPr>
                <w:noProof/>
                <w:sz w:val="8"/>
                <w:szCs w:val="8"/>
              </w:rPr>
            </w:pPr>
          </w:p>
        </w:tc>
        <w:tc>
          <w:tcPr>
            <w:tcW w:w="1417" w:type="dxa"/>
            <w:gridSpan w:val="3"/>
          </w:tcPr>
          <w:p w14:paraId="60243A9E" w14:textId="77777777" w:rsidR="00C74F2F" w:rsidRDefault="00C74F2F" w:rsidP="00C74F2F">
            <w:pPr>
              <w:pStyle w:val="CRCoverPage"/>
              <w:spacing w:after="0"/>
              <w:rPr>
                <w:noProof/>
                <w:sz w:val="8"/>
                <w:szCs w:val="8"/>
              </w:rPr>
            </w:pPr>
          </w:p>
        </w:tc>
        <w:tc>
          <w:tcPr>
            <w:tcW w:w="2127" w:type="dxa"/>
            <w:tcBorders>
              <w:right w:val="single" w:sz="4" w:space="0" w:color="auto"/>
            </w:tcBorders>
          </w:tcPr>
          <w:p w14:paraId="68E9B688" w14:textId="77777777" w:rsidR="00C74F2F" w:rsidRDefault="00C74F2F" w:rsidP="00C74F2F">
            <w:pPr>
              <w:pStyle w:val="CRCoverPage"/>
              <w:spacing w:after="0"/>
              <w:rPr>
                <w:noProof/>
                <w:sz w:val="8"/>
                <w:szCs w:val="8"/>
              </w:rPr>
            </w:pPr>
          </w:p>
        </w:tc>
      </w:tr>
      <w:tr w:rsidR="00C74F2F" w14:paraId="13D4AF59" w14:textId="77777777" w:rsidTr="00547111">
        <w:trPr>
          <w:cantSplit/>
        </w:trPr>
        <w:tc>
          <w:tcPr>
            <w:tcW w:w="1843" w:type="dxa"/>
            <w:tcBorders>
              <w:left w:val="single" w:sz="4" w:space="0" w:color="auto"/>
            </w:tcBorders>
          </w:tcPr>
          <w:p w14:paraId="1E6EA205" w14:textId="77777777" w:rsidR="00C74F2F" w:rsidRDefault="00C74F2F" w:rsidP="00C74F2F">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C74F2F" w:rsidRDefault="00C74F2F" w:rsidP="00C74F2F">
            <w:pPr>
              <w:pStyle w:val="CRCoverPage"/>
              <w:spacing w:after="0"/>
              <w:ind w:left="100" w:right="-609"/>
              <w:rPr>
                <w:b/>
                <w:noProof/>
              </w:rPr>
            </w:pPr>
            <w:r>
              <w:rPr>
                <w:b/>
                <w:noProof/>
              </w:rPr>
              <w:t>F</w:t>
            </w:r>
          </w:p>
        </w:tc>
        <w:tc>
          <w:tcPr>
            <w:tcW w:w="3402" w:type="dxa"/>
            <w:gridSpan w:val="5"/>
            <w:tcBorders>
              <w:left w:val="nil"/>
            </w:tcBorders>
          </w:tcPr>
          <w:p w14:paraId="617AE5C6" w14:textId="77777777" w:rsidR="00C74F2F" w:rsidRDefault="00C74F2F" w:rsidP="00C74F2F">
            <w:pPr>
              <w:pStyle w:val="CRCoverPage"/>
              <w:spacing w:after="0"/>
              <w:rPr>
                <w:noProof/>
              </w:rPr>
            </w:pPr>
          </w:p>
        </w:tc>
        <w:tc>
          <w:tcPr>
            <w:tcW w:w="1417" w:type="dxa"/>
            <w:gridSpan w:val="3"/>
            <w:tcBorders>
              <w:left w:val="nil"/>
            </w:tcBorders>
          </w:tcPr>
          <w:p w14:paraId="42CDCEE5" w14:textId="77777777" w:rsidR="00C74F2F" w:rsidRDefault="00C74F2F" w:rsidP="00C74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C74F2F" w:rsidRDefault="00C74F2F" w:rsidP="00C74F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C74F2F" w14:paraId="30122F0C" w14:textId="77777777" w:rsidTr="00547111">
        <w:tc>
          <w:tcPr>
            <w:tcW w:w="1843" w:type="dxa"/>
            <w:tcBorders>
              <w:left w:val="single" w:sz="4" w:space="0" w:color="auto"/>
              <w:bottom w:val="single" w:sz="4" w:space="0" w:color="auto"/>
            </w:tcBorders>
          </w:tcPr>
          <w:p w14:paraId="615796D0" w14:textId="77777777" w:rsidR="00C74F2F" w:rsidRDefault="00C74F2F" w:rsidP="00C74F2F">
            <w:pPr>
              <w:pStyle w:val="CRCoverPage"/>
              <w:spacing w:after="0"/>
              <w:rPr>
                <w:b/>
                <w:i/>
                <w:noProof/>
              </w:rPr>
            </w:pPr>
          </w:p>
        </w:tc>
        <w:tc>
          <w:tcPr>
            <w:tcW w:w="4677" w:type="dxa"/>
            <w:gridSpan w:val="8"/>
            <w:tcBorders>
              <w:bottom w:val="single" w:sz="4" w:space="0" w:color="auto"/>
            </w:tcBorders>
          </w:tcPr>
          <w:p w14:paraId="78418D37" w14:textId="77777777" w:rsidR="00C74F2F" w:rsidRDefault="00C74F2F" w:rsidP="00C74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74F2F" w:rsidRDefault="00C74F2F" w:rsidP="00C74F2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FDD34E" w:rsidR="00C74F2F" w:rsidRPr="007C2097" w:rsidRDefault="00C74F2F" w:rsidP="00C74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sidR="00725FFA">
              <w:rPr>
                <w:i/>
                <w:noProof/>
                <w:sz w:val="18"/>
              </w:rPr>
              <w:br/>
              <w:t>Rel-20</w:t>
            </w:r>
            <w:r w:rsidR="00725FFA">
              <w:rPr>
                <w:i/>
                <w:noProof/>
                <w:sz w:val="18"/>
              </w:rPr>
              <w:tab/>
              <w:t>(Release 20)</w:t>
            </w:r>
          </w:p>
        </w:tc>
      </w:tr>
      <w:tr w:rsidR="00C74F2F" w14:paraId="7FBEB8E7" w14:textId="77777777" w:rsidTr="00547111">
        <w:tc>
          <w:tcPr>
            <w:tcW w:w="1843" w:type="dxa"/>
          </w:tcPr>
          <w:p w14:paraId="44A3A604" w14:textId="77777777" w:rsidR="00C74F2F" w:rsidRDefault="00C74F2F" w:rsidP="00C74F2F">
            <w:pPr>
              <w:pStyle w:val="CRCoverPage"/>
              <w:spacing w:after="0"/>
              <w:rPr>
                <w:b/>
                <w:i/>
                <w:noProof/>
                <w:sz w:val="8"/>
                <w:szCs w:val="8"/>
              </w:rPr>
            </w:pPr>
          </w:p>
        </w:tc>
        <w:tc>
          <w:tcPr>
            <w:tcW w:w="7797" w:type="dxa"/>
            <w:gridSpan w:val="10"/>
          </w:tcPr>
          <w:p w14:paraId="5524CC4E" w14:textId="77777777" w:rsidR="00C74F2F" w:rsidRDefault="00C74F2F" w:rsidP="00C74F2F">
            <w:pPr>
              <w:pStyle w:val="CRCoverPage"/>
              <w:spacing w:after="0"/>
              <w:rPr>
                <w:noProof/>
                <w:sz w:val="8"/>
                <w:szCs w:val="8"/>
              </w:rPr>
            </w:pPr>
          </w:p>
        </w:tc>
      </w:tr>
      <w:tr w:rsidR="00C74F2F" w14:paraId="1256F52C" w14:textId="77777777" w:rsidTr="00547111">
        <w:tc>
          <w:tcPr>
            <w:tcW w:w="2694" w:type="dxa"/>
            <w:gridSpan w:val="2"/>
            <w:tcBorders>
              <w:top w:val="single" w:sz="4" w:space="0" w:color="auto"/>
              <w:left w:val="single" w:sz="4" w:space="0" w:color="auto"/>
            </w:tcBorders>
          </w:tcPr>
          <w:p w14:paraId="52C87DB0" w14:textId="77777777" w:rsidR="00C74F2F" w:rsidRDefault="00C74F2F" w:rsidP="00C74F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BDD4B" w14:textId="77777777" w:rsidR="00473B13" w:rsidRDefault="00122009" w:rsidP="00C74F2F">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 xml:space="preserve">REFSENS </w:t>
            </w:r>
            <w:r>
              <w:rPr>
                <w:rFonts w:hint="eastAsia"/>
                <w:noProof/>
                <w:lang w:eastAsia="zh-CN"/>
              </w:rPr>
              <w:t xml:space="preserve">for </w:t>
            </w:r>
            <w:r>
              <w:rPr>
                <w:noProof/>
                <w:lang w:eastAsia="zh-CN"/>
              </w:rPr>
              <w:t>EN-DC (3CC)</w:t>
            </w:r>
            <w:r w:rsidR="00185B64">
              <w:rPr>
                <w:noProof/>
                <w:lang w:eastAsia="zh-CN"/>
              </w:rPr>
              <w:t xml:space="preserve"> </w:t>
            </w:r>
            <w:r>
              <w:rPr>
                <w:rFonts w:hint="eastAsia"/>
                <w:noProof/>
                <w:lang w:eastAsia="zh-CN"/>
              </w:rPr>
              <w:t>test case</w:t>
            </w:r>
            <w:r>
              <w:rPr>
                <w:noProof/>
                <w:lang w:eastAsia="zh-CN"/>
              </w:rPr>
              <w:t>,</w:t>
            </w:r>
            <w:r w:rsidR="00C670D1">
              <w:rPr>
                <w:noProof/>
                <w:lang w:eastAsia="zh-CN"/>
              </w:rPr>
              <w:t xml:space="preserve"> </w:t>
            </w:r>
            <w:r w:rsidR="00C670D1">
              <w:rPr>
                <w:rFonts w:hint="eastAsia"/>
                <w:noProof/>
                <w:lang w:eastAsia="zh-CN"/>
              </w:rPr>
              <w:t>there</w:t>
            </w:r>
            <w:r w:rsidR="00C670D1">
              <w:rPr>
                <w:noProof/>
                <w:lang w:eastAsia="zh-CN"/>
              </w:rPr>
              <w:t>’</w:t>
            </w:r>
            <w:r w:rsidR="00C670D1">
              <w:rPr>
                <w:rFonts w:hint="eastAsia"/>
                <w:noProof/>
                <w:lang w:eastAsia="zh-CN"/>
              </w:rPr>
              <w:t xml:space="preserve">s no need to define specific </w:t>
            </w:r>
            <w:r w:rsidR="00C670D1">
              <w:rPr>
                <w:noProof/>
                <w:lang w:eastAsia="zh-CN"/>
              </w:rPr>
              <w:t xml:space="preserve">PCC </w:t>
            </w:r>
            <w:r w:rsidR="00C670D1">
              <w:rPr>
                <w:rFonts w:hint="eastAsia"/>
                <w:noProof/>
                <w:lang w:eastAsia="zh-CN"/>
              </w:rPr>
              <w:t xml:space="preserve">or </w:t>
            </w:r>
            <w:r w:rsidR="00C670D1">
              <w:rPr>
                <w:noProof/>
                <w:lang w:eastAsia="zh-CN"/>
              </w:rPr>
              <w:t xml:space="preserve">SCC </w:t>
            </w:r>
            <w:r w:rsidR="00C670D1">
              <w:rPr>
                <w:rFonts w:hint="eastAsia"/>
                <w:noProof/>
                <w:lang w:eastAsia="zh-CN"/>
              </w:rPr>
              <w:t xml:space="preserve">for </w:t>
            </w:r>
            <w:r w:rsidR="00C670D1">
              <w:rPr>
                <w:noProof/>
                <w:lang w:eastAsia="zh-CN"/>
              </w:rPr>
              <w:t xml:space="preserve">MCG </w:t>
            </w:r>
            <w:r w:rsidR="00C670D1">
              <w:rPr>
                <w:rFonts w:hint="eastAsia"/>
                <w:noProof/>
                <w:lang w:eastAsia="zh-CN"/>
              </w:rPr>
              <w:t xml:space="preserve">and </w:t>
            </w:r>
            <w:r w:rsidR="00C670D1">
              <w:rPr>
                <w:noProof/>
                <w:lang w:eastAsia="zh-CN"/>
              </w:rPr>
              <w:t xml:space="preserve">SCG </w:t>
            </w:r>
            <w:r w:rsidR="00C670D1">
              <w:rPr>
                <w:rFonts w:hint="eastAsia"/>
                <w:noProof/>
                <w:lang w:eastAsia="zh-CN"/>
              </w:rPr>
              <w:t>in the table header</w:t>
            </w:r>
            <w:r w:rsidR="00C670D1">
              <w:rPr>
                <w:noProof/>
                <w:lang w:eastAsia="zh-CN"/>
              </w:rPr>
              <w:t>. B</w:t>
            </w:r>
            <w:r w:rsidR="00C670D1">
              <w:rPr>
                <w:rFonts w:hint="eastAsia"/>
                <w:noProof/>
                <w:lang w:eastAsia="zh-CN"/>
              </w:rPr>
              <w:t xml:space="preserve">asically </w:t>
            </w:r>
            <w:r w:rsidR="00DD41DB">
              <w:rPr>
                <w:rFonts w:hint="eastAsia"/>
                <w:noProof/>
                <w:lang w:eastAsia="zh-CN"/>
              </w:rPr>
              <w:t xml:space="preserve">the common </w:t>
            </w:r>
            <w:r w:rsidR="00DD41DB">
              <w:rPr>
                <w:noProof/>
                <w:lang w:eastAsia="zh-CN"/>
              </w:rPr>
              <w:t xml:space="preserve"> </w:t>
            </w:r>
            <w:r w:rsidR="00DD41DB">
              <w:rPr>
                <w:rFonts w:hint="eastAsia"/>
                <w:noProof/>
                <w:lang w:eastAsia="zh-CN"/>
              </w:rPr>
              <w:t>sense is</w:t>
            </w:r>
            <w:r w:rsidR="00473B13">
              <w:rPr>
                <w:noProof/>
                <w:lang w:eastAsia="zh-CN"/>
              </w:rPr>
              <w:t xml:space="preserve">: </w:t>
            </w:r>
          </w:p>
          <w:p w14:paraId="69195604" w14:textId="5C7A23B6" w:rsidR="00DD41DB" w:rsidRDefault="00473B13" w:rsidP="00473B13">
            <w:pPr>
              <w:pStyle w:val="CRCoverPage"/>
              <w:numPr>
                <w:ilvl w:val="0"/>
                <w:numId w:val="38"/>
              </w:numPr>
              <w:spacing w:after="0"/>
              <w:rPr>
                <w:noProof/>
                <w:lang w:eastAsia="zh-CN"/>
              </w:rPr>
            </w:pPr>
            <w:r>
              <w:rPr>
                <w:rFonts w:hint="eastAsia"/>
                <w:noProof/>
                <w:lang w:eastAsia="zh-CN"/>
              </w:rPr>
              <w:t xml:space="preserve">if one carrier is configured with uplink </w:t>
            </w:r>
            <w:r>
              <w:rPr>
                <w:noProof/>
                <w:lang w:eastAsia="zh-CN"/>
              </w:rPr>
              <w:t xml:space="preserve">RB </w:t>
            </w:r>
            <w:r>
              <w:rPr>
                <w:rFonts w:hint="eastAsia"/>
                <w:noProof/>
                <w:lang w:eastAsia="zh-CN"/>
              </w:rPr>
              <w:t xml:space="preserve">allocation in </w:t>
            </w:r>
            <w:r>
              <w:rPr>
                <w:noProof/>
                <w:lang w:eastAsia="zh-CN"/>
              </w:rPr>
              <w:t xml:space="preserve">MCG/SCG, </w:t>
            </w:r>
            <w:r>
              <w:rPr>
                <w:rFonts w:hint="eastAsia"/>
                <w:noProof/>
                <w:lang w:eastAsia="zh-CN"/>
              </w:rPr>
              <w:t xml:space="preserve">the carrier will be the </w:t>
            </w:r>
            <w:r>
              <w:rPr>
                <w:noProof/>
                <w:lang w:eastAsia="zh-CN"/>
              </w:rPr>
              <w:t xml:space="preserve">PCC </w:t>
            </w:r>
            <w:r>
              <w:rPr>
                <w:rFonts w:hint="eastAsia"/>
                <w:noProof/>
                <w:lang w:eastAsia="zh-CN"/>
              </w:rPr>
              <w:t xml:space="preserve">in the </w:t>
            </w:r>
            <w:r>
              <w:rPr>
                <w:noProof/>
                <w:lang w:eastAsia="zh-CN"/>
              </w:rPr>
              <w:t>MCG (</w:t>
            </w:r>
            <w:r>
              <w:rPr>
                <w:rFonts w:hint="eastAsia"/>
                <w:noProof/>
                <w:lang w:eastAsia="zh-CN"/>
              </w:rPr>
              <w:t xml:space="preserve">or </w:t>
            </w:r>
            <w:r>
              <w:rPr>
                <w:noProof/>
                <w:lang w:eastAsia="zh-CN"/>
              </w:rPr>
              <w:t xml:space="preserve">PSCC </w:t>
            </w:r>
            <w:r>
              <w:rPr>
                <w:rFonts w:hint="eastAsia"/>
                <w:noProof/>
                <w:lang w:eastAsia="zh-CN"/>
              </w:rPr>
              <w:t xml:space="preserve">in </w:t>
            </w:r>
            <w:r>
              <w:rPr>
                <w:noProof/>
                <w:lang w:eastAsia="zh-CN"/>
              </w:rPr>
              <w:t>SCG)</w:t>
            </w:r>
          </w:p>
          <w:p w14:paraId="1555ADF2" w14:textId="6D74EBF2" w:rsidR="00473B13" w:rsidRDefault="00473B13" w:rsidP="00473B13">
            <w:pPr>
              <w:pStyle w:val="CRCoverPage"/>
              <w:numPr>
                <w:ilvl w:val="0"/>
                <w:numId w:val="38"/>
              </w:numPr>
              <w:spacing w:after="0"/>
              <w:rPr>
                <w:noProof/>
                <w:lang w:eastAsia="zh-CN"/>
              </w:rPr>
            </w:pPr>
            <w:r>
              <w:rPr>
                <w:rFonts w:hint="eastAsia"/>
                <w:noProof/>
                <w:lang w:eastAsia="zh-CN"/>
              </w:rPr>
              <w:t xml:space="preserve">if two different carriers are configured with uplink </w:t>
            </w:r>
            <w:r>
              <w:rPr>
                <w:noProof/>
                <w:lang w:eastAsia="zh-CN"/>
              </w:rPr>
              <w:t xml:space="preserve">RB </w:t>
            </w:r>
            <w:r>
              <w:rPr>
                <w:rFonts w:hint="eastAsia"/>
                <w:noProof/>
                <w:lang w:eastAsia="zh-CN"/>
              </w:rPr>
              <w:t xml:space="preserve">allocation in </w:t>
            </w:r>
            <w:r>
              <w:rPr>
                <w:noProof/>
                <w:lang w:eastAsia="zh-CN"/>
              </w:rPr>
              <w:t>MCG/SCG,</w:t>
            </w:r>
            <w:r>
              <w:rPr>
                <w:rFonts w:hint="eastAsia"/>
                <w:noProof/>
                <w:lang w:eastAsia="zh-CN"/>
              </w:rPr>
              <w:t xml:space="preserve"> it means</w:t>
            </w:r>
            <w:r>
              <w:rPr>
                <w:noProof/>
                <w:lang w:eastAsia="zh-CN"/>
              </w:rPr>
              <w:t xml:space="preserve"> UL CA </w:t>
            </w:r>
            <w:r>
              <w:rPr>
                <w:rFonts w:hint="eastAsia"/>
                <w:noProof/>
                <w:lang w:eastAsia="zh-CN"/>
              </w:rPr>
              <w:t xml:space="preserve">are configured </w:t>
            </w:r>
          </w:p>
          <w:p w14:paraId="11D1AA9D" w14:textId="552EE33D" w:rsidR="00473B13" w:rsidRDefault="00473B13" w:rsidP="00473B13">
            <w:pPr>
              <w:pStyle w:val="CRCoverPage"/>
              <w:spacing w:after="0"/>
              <w:ind w:left="460"/>
              <w:rPr>
                <w:noProof/>
                <w:lang w:eastAsia="zh-CN"/>
              </w:rPr>
            </w:pPr>
          </w:p>
          <w:p w14:paraId="3FEDC1AF" w14:textId="1EB11795" w:rsidR="002B60C8" w:rsidRDefault="002B60C8" w:rsidP="00C74F2F">
            <w:pPr>
              <w:pStyle w:val="CRCoverPage"/>
              <w:spacing w:after="0"/>
              <w:ind w:left="100"/>
            </w:pPr>
            <w:r>
              <w:rPr>
                <w:rFonts w:hint="eastAsia"/>
                <w:noProof/>
                <w:lang w:eastAsia="zh-CN"/>
              </w:rPr>
              <w:t xml:space="preserve">with the table header description in table </w:t>
            </w:r>
            <w:r w:rsidRPr="00AC4FBC">
              <w:t>7.3B.2.3_1.1.4.1-1</w:t>
            </w:r>
            <w:r>
              <w:t>:</w:t>
            </w:r>
          </w:p>
          <w:p w14:paraId="0AE27F15" w14:textId="4056FBBF" w:rsidR="002B60C8" w:rsidRDefault="002B60C8" w:rsidP="00C74F2F">
            <w:pPr>
              <w:pStyle w:val="CRCoverPage"/>
              <w:spacing w:after="0"/>
              <w:ind w:left="100"/>
              <w:rPr>
                <w:noProof/>
                <w:lang w:eastAsia="zh-CN"/>
              </w:rPr>
            </w:pPr>
            <w:r>
              <w:rPr>
                <w:noProof/>
              </w:rPr>
              <w:drawing>
                <wp:inline distT="0" distB="0" distL="0" distR="0" wp14:anchorId="6404A7B3" wp14:editId="21A26BA6">
                  <wp:extent cx="4357370" cy="509270"/>
                  <wp:effectExtent l="0" t="0" r="508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09270"/>
                          </a:xfrm>
                          <a:prstGeom prst="rect">
                            <a:avLst/>
                          </a:prstGeom>
                        </pic:spPr>
                      </pic:pic>
                    </a:graphicData>
                  </a:graphic>
                </wp:inline>
              </w:drawing>
            </w:r>
          </w:p>
          <w:p w14:paraId="5845A5CA" w14:textId="1591D3E1" w:rsidR="002B60C8" w:rsidRDefault="002B60C8" w:rsidP="002B60C8">
            <w:pPr>
              <w:pStyle w:val="CRCoverPage"/>
              <w:spacing w:after="0"/>
              <w:ind w:left="100"/>
              <w:rPr>
                <w:noProof/>
                <w:lang w:eastAsia="zh-CN"/>
              </w:rPr>
            </w:pPr>
            <w:r>
              <w:rPr>
                <w:noProof/>
                <w:lang w:eastAsia="zh-CN"/>
              </w:rPr>
              <w:t>T</w:t>
            </w:r>
            <w:r>
              <w:rPr>
                <w:rFonts w:hint="eastAsia"/>
                <w:noProof/>
                <w:lang w:eastAsia="zh-CN"/>
              </w:rPr>
              <w:t xml:space="preserve">he second column </w:t>
            </w:r>
            <w:r>
              <w:rPr>
                <w:noProof/>
                <w:lang w:eastAsia="zh-CN"/>
              </w:rPr>
              <w:t xml:space="preserve">“SCC1-EUTRA/NR” </w:t>
            </w:r>
            <w:r>
              <w:rPr>
                <w:rFonts w:hint="eastAsia"/>
                <w:noProof/>
                <w:lang w:eastAsia="zh-CN"/>
              </w:rPr>
              <w:t xml:space="preserve">could be </w:t>
            </w:r>
            <w:r w:rsidRPr="002B60C8">
              <w:rPr>
                <w:noProof/>
                <w:lang w:eastAsia="zh-CN"/>
              </w:rPr>
              <w:t>misinterpreted in two different ways</w:t>
            </w:r>
            <w:r>
              <w:rPr>
                <w:rFonts w:hint="eastAsia"/>
                <w:noProof/>
                <w:lang w:eastAsia="zh-CN"/>
              </w:rPr>
              <w:t>:</w:t>
            </w:r>
          </w:p>
          <w:p w14:paraId="167A26AC" w14:textId="08E12E80" w:rsidR="002B60C8" w:rsidRDefault="002B60C8" w:rsidP="002B60C8">
            <w:pPr>
              <w:pStyle w:val="CRCoverPage"/>
              <w:numPr>
                <w:ilvl w:val="0"/>
                <w:numId w:val="39"/>
              </w:numPr>
              <w:spacing w:after="0"/>
              <w:rPr>
                <w:noProof/>
                <w:lang w:eastAsia="zh-CN"/>
              </w:rPr>
            </w:pPr>
            <w:r>
              <w:rPr>
                <w:rFonts w:hint="eastAsia"/>
                <w:noProof/>
                <w:lang w:eastAsia="zh-CN"/>
              </w:rPr>
              <w:t>t</w:t>
            </w:r>
            <w:r>
              <w:rPr>
                <w:noProof/>
                <w:lang w:eastAsia="zh-CN"/>
              </w:rPr>
              <w:t xml:space="preserve">his band always be configured as SCC, no matter </w:t>
            </w:r>
            <w:r>
              <w:rPr>
                <w:rFonts w:hint="eastAsia"/>
                <w:noProof/>
                <w:lang w:eastAsia="zh-CN"/>
              </w:rPr>
              <w:t>it</w:t>
            </w:r>
            <w:r>
              <w:rPr>
                <w:noProof/>
                <w:lang w:eastAsia="zh-CN"/>
              </w:rPr>
              <w:t>’</w:t>
            </w:r>
            <w:r>
              <w:rPr>
                <w:rFonts w:hint="eastAsia"/>
                <w:noProof/>
                <w:lang w:eastAsia="zh-CN"/>
              </w:rPr>
              <w:t xml:space="preserve">s </w:t>
            </w:r>
            <w:r>
              <w:rPr>
                <w:noProof/>
                <w:lang w:eastAsia="zh-CN"/>
              </w:rPr>
              <w:t xml:space="preserve">EUTRA </w:t>
            </w:r>
            <w:r>
              <w:rPr>
                <w:rFonts w:hint="eastAsia"/>
                <w:noProof/>
                <w:lang w:eastAsia="zh-CN"/>
              </w:rPr>
              <w:t xml:space="preserve">band or </w:t>
            </w:r>
            <w:r>
              <w:rPr>
                <w:noProof/>
                <w:lang w:eastAsia="zh-CN"/>
              </w:rPr>
              <w:t xml:space="preserve">NR </w:t>
            </w:r>
            <w:r>
              <w:rPr>
                <w:rFonts w:hint="eastAsia"/>
                <w:noProof/>
                <w:lang w:eastAsia="zh-CN"/>
              </w:rPr>
              <w:t>band</w:t>
            </w:r>
            <w:r>
              <w:rPr>
                <w:noProof/>
                <w:lang w:eastAsia="zh-CN"/>
              </w:rPr>
              <w:t>. T</w:t>
            </w:r>
            <w:r>
              <w:rPr>
                <w:rFonts w:hint="eastAsia"/>
                <w:noProof/>
                <w:lang w:eastAsia="zh-CN"/>
              </w:rPr>
              <w:t>hat</w:t>
            </w:r>
            <w:r>
              <w:rPr>
                <w:noProof/>
                <w:lang w:eastAsia="zh-CN"/>
              </w:rPr>
              <w:t>’</w:t>
            </w:r>
            <w:r>
              <w:rPr>
                <w:rFonts w:hint="eastAsia"/>
                <w:noProof/>
                <w:lang w:eastAsia="zh-CN"/>
              </w:rPr>
              <w:t>s to say</w:t>
            </w:r>
            <w:r>
              <w:rPr>
                <w:noProof/>
                <w:lang w:eastAsia="zh-CN"/>
              </w:rPr>
              <w:t xml:space="preserve">, </w:t>
            </w:r>
            <w:r>
              <w:rPr>
                <w:rFonts w:hint="eastAsia"/>
                <w:noProof/>
                <w:lang w:eastAsia="zh-CN"/>
              </w:rPr>
              <w:t xml:space="preserve">the </w:t>
            </w:r>
            <w:r>
              <w:rPr>
                <w:noProof/>
                <w:lang w:eastAsia="zh-CN"/>
              </w:rPr>
              <w:t xml:space="preserve">NR </w:t>
            </w:r>
            <w:r>
              <w:rPr>
                <w:rFonts w:hint="eastAsia"/>
                <w:noProof/>
                <w:lang w:eastAsia="zh-CN"/>
              </w:rPr>
              <w:t>band</w:t>
            </w:r>
            <w:r>
              <w:rPr>
                <w:noProof/>
                <w:lang w:eastAsia="zh-CN"/>
              </w:rPr>
              <w:t xml:space="preserve"> in rightmost column is always a PSCell in SCG</w:t>
            </w:r>
          </w:p>
          <w:p w14:paraId="0C839683" w14:textId="6759AA2C" w:rsidR="002B60C8" w:rsidRDefault="002B60C8" w:rsidP="002B60C8">
            <w:pPr>
              <w:pStyle w:val="CRCoverPage"/>
              <w:numPr>
                <w:ilvl w:val="0"/>
                <w:numId w:val="39"/>
              </w:numPr>
              <w:spacing w:after="0"/>
              <w:rPr>
                <w:noProof/>
                <w:lang w:eastAsia="zh-CN"/>
              </w:rPr>
            </w:pPr>
            <w:r>
              <w:rPr>
                <w:rFonts w:hint="eastAsia"/>
                <w:noProof/>
                <w:lang w:eastAsia="zh-CN"/>
              </w:rPr>
              <w:t>t</w:t>
            </w:r>
            <w:r>
              <w:rPr>
                <w:noProof/>
                <w:lang w:eastAsia="zh-CN"/>
              </w:rPr>
              <w:t>his band is either an “EUTRA band as SCC in MCG” or an “NR band in SCG”. That means in the SCG, this band could also be configured as a PSCell, as long as there’s uplink RB allocation.</w:t>
            </w:r>
          </w:p>
          <w:p w14:paraId="6AF1CB11" w14:textId="77777777" w:rsidR="00493BCC" w:rsidRDefault="00493BCC" w:rsidP="00493BCC">
            <w:pPr>
              <w:pStyle w:val="CRCoverPage"/>
              <w:spacing w:after="0"/>
              <w:ind w:left="100"/>
              <w:rPr>
                <w:noProof/>
                <w:lang w:eastAsia="zh-CN"/>
              </w:rPr>
            </w:pPr>
          </w:p>
          <w:p w14:paraId="708AA7DE" w14:textId="3D007896" w:rsidR="00C74F2F" w:rsidRDefault="00493BCC" w:rsidP="00493BCC">
            <w:pPr>
              <w:pStyle w:val="CRCoverPage"/>
              <w:spacing w:after="0"/>
              <w:ind w:left="100"/>
              <w:rPr>
                <w:noProof/>
                <w:lang w:eastAsia="zh-CN"/>
              </w:rPr>
            </w:pPr>
            <w:r>
              <w:rPr>
                <w:noProof/>
                <w:lang w:eastAsia="zh-CN"/>
              </w:rPr>
              <w:t>T</w:t>
            </w:r>
            <w:r>
              <w:rPr>
                <w:rFonts w:hint="eastAsia"/>
                <w:noProof/>
                <w:lang w:eastAsia="zh-CN"/>
              </w:rPr>
              <w:t>o avoid unnecessary misleading</w:t>
            </w:r>
            <w:r>
              <w:rPr>
                <w:noProof/>
                <w:lang w:eastAsia="zh-CN"/>
              </w:rPr>
              <w:t xml:space="preserve">, </w:t>
            </w:r>
            <w:r>
              <w:rPr>
                <w:rFonts w:hint="eastAsia"/>
                <w:noProof/>
                <w:lang w:eastAsia="zh-CN"/>
              </w:rPr>
              <w:t xml:space="preserve">the table header </w:t>
            </w:r>
            <w:r>
              <w:rPr>
                <w:noProof/>
                <w:lang w:eastAsia="zh-CN"/>
              </w:rPr>
              <w:t xml:space="preserve">in </w:t>
            </w:r>
            <w:r>
              <w:rPr>
                <w:rFonts w:hint="eastAsia"/>
                <w:noProof/>
                <w:lang w:eastAsia="zh-CN"/>
              </w:rPr>
              <w:t xml:space="preserve">table </w:t>
            </w:r>
            <w:r w:rsidRPr="00AC4FBC">
              <w:t>7.3B.2.3_1.1.4.1-1</w:t>
            </w:r>
            <w:r>
              <w:rPr>
                <w:rFonts w:hint="eastAsia"/>
                <w:noProof/>
                <w:lang w:eastAsia="zh-CN"/>
              </w:rPr>
              <w:t xml:space="preserve"> updated</w:t>
            </w:r>
            <w:r>
              <w:rPr>
                <w:noProof/>
                <w:lang w:eastAsia="zh-CN"/>
              </w:rPr>
              <w:t xml:space="preserve">. And to keep in </w:t>
            </w:r>
            <w:r>
              <w:rPr>
                <w:rFonts w:hint="eastAsia"/>
                <w:noProof/>
                <w:lang w:eastAsia="zh-CN"/>
              </w:rPr>
              <w:t>alignment</w:t>
            </w:r>
            <w:r>
              <w:rPr>
                <w:noProof/>
                <w:lang w:eastAsia="zh-CN"/>
              </w:rPr>
              <w:t xml:space="preserve">, </w:t>
            </w:r>
            <w:r>
              <w:rPr>
                <w:rFonts w:hint="eastAsia"/>
                <w:noProof/>
                <w:lang w:eastAsia="zh-CN"/>
              </w:rPr>
              <w:t xml:space="preserve">table </w:t>
            </w:r>
            <w:r w:rsidRPr="00493BCC">
              <w:rPr>
                <w:noProof/>
                <w:lang w:eastAsia="zh-CN"/>
              </w:rPr>
              <w:t>7.3B.2.3_1.1.4.1-</w:t>
            </w:r>
            <w:r>
              <w:rPr>
                <w:noProof/>
                <w:lang w:eastAsia="zh-CN"/>
              </w:rPr>
              <w:t xml:space="preserve">0 </w:t>
            </w:r>
            <w:r>
              <w:rPr>
                <w:rFonts w:hint="eastAsia"/>
                <w:noProof/>
                <w:lang w:eastAsia="zh-CN"/>
              </w:rPr>
              <w:t xml:space="preserve">is </w:t>
            </w:r>
            <w:r w:rsidRPr="00493BCC">
              <w:rPr>
                <w:noProof/>
                <w:lang w:eastAsia="zh-CN"/>
              </w:rPr>
              <w:t>updated</w:t>
            </w:r>
            <w:r>
              <w:rPr>
                <w:noProof/>
                <w:lang w:eastAsia="zh-CN"/>
              </w:rPr>
              <w:t xml:space="preserve"> </w:t>
            </w:r>
            <w:r>
              <w:rPr>
                <w:rFonts w:hint="eastAsia"/>
                <w:noProof/>
                <w:lang w:eastAsia="zh-CN"/>
              </w:rPr>
              <w:t>as well</w:t>
            </w:r>
            <w:r>
              <w:rPr>
                <w:noProof/>
                <w:lang w:eastAsia="zh-CN"/>
              </w:rPr>
              <w:t>.</w:t>
            </w:r>
          </w:p>
        </w:tc>
      </w:tr>
      <w:tr w:rsidR="00C74F2F" w14:paraId="4CA74D09" w14:textId="77777777" w:rsidTr="00547111">
        <w:tc>
          <w:tcPr>
            <w:tcW w:w="2694" w:type="dxa"/>
            <w:gridSpan w:val="2"/>
            <w:tcBorders>
              <w:left w:val="single" w:sz="4" w:space="0" w:color="auto"/>
            </w:tcBorders>
          </w:tcPr>
          <w:p w14:paraId="2D0866D6"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365DEF04" w14:textId="77777777" w:rsidR="00C74F2F" w:rsidRDefault="00C74F2F" w:rsidP="00C74F2F">
            <w:pPr>
              <w:pStyle w:val="CRCoverPage"/>
              <w:spacing w:after="0"/>
              <w:rPr>
                <w:noProof/>
                <w:sz w:val="8"/>
                <w:szCs w:val="8"/>
              </w:rPr>
            </w:pPr>
          </w:p>
        </w:tc>
      </w:tr>
      <w:tr w:rsidR="00C74F2F" w14:paraId="21016551" w14:textId="77777777" w:rsidTr="00547111">
        <w:tc>
          <w:tcPr>
            <w:tcW w:w="2694" w:type="dxa"/>
            <w:gridSpan w:val="2"/>
            <w:tcBorders>
              <w:left w:val="single" w:sz="4" w:space="0" w:color="auto"/>
            </w:tcBorders>
          </w:tcPr>
          <w:p w14:paraId="49433147" w14:textId="77777777" w:rsidR="00C74F2F" w:rsidRDefault="00C74F2F" w:rsidP="00C74F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33CF52" w:rsidR="00C74F2F" w:rsidRDefault="00493BCC" w:rsidP="00C74F2F">
            <w:pPr>
              <w:pStyle w:val="CRCoverPage"/>
              <w:spacing w:after="0"/>
              <w:ind w:left="100"/>
              <w:rPr>
                <w:noProof/>
                <w:lang w:eastAsia="zh-CN"/>
              </w:rPr>
            </w:pPr>
            <w:r>
              <w:rPr>
                <w:rFonts w:hint="eastAsia"/>
                <w:noProof/>
                <w:lang w:eastAsia="zh-CN"/>
              </w:rPr>
              <w:t xml:space="preserve">Updating header in table </w:t>
            </w:r>
            <w:r w:rsidRPr="00493BCC">
              <w:rPr>
                <w:noProof/>
                <w:lang w:eastAsia="zh-CN"/>
              </w:rPr>
              <w:t>7.3B.2.3_1.1.4.1-</w:t>
            </w:r>
            <w:r>
              <w:rPr>
                <w:noProof/>
                <w:lang w:eastAsia="zh-CN"/>
              </w:rPr>
              <w:t xml:space="preserve">0 </w:t>
            </w:r>
            <w:r>
              <w:rPr>
                <w:rFonts w:hint="eastAsia"/>
                <w:noProof/>
                <w:lang w:eastAsia="zh-CN"/>
              </w:rPr>
              <w:t xml:space="preserve">and </w:t>
            </w:r>
            <w:r w:rsidRPr="00493BCC">
              <w:rPr>
                <w:noProof/>
                <w:lang w:eastAsia="zh-CN"/>
              </w:rPr>
              <w:t>7.3B.2.3_1.1.4.1-</w:t>
            </w:r>
            <w:r>
              <w:rPr>
                <w:noProof/>
                <w:lang w:eastAsia="zh-CN"/>
              </w:rPr>
              <w:t>1</w:t>
            </w:r>
          </w:p>
        </w:tc>
      </w:tr>
      <w:tr w:rsidR="00C74F2F" w14:paraId="1F886379" w14:textId="77777777" w:rsidTr="00547111">
        <w:tc>
          <w:tcPr>
            <w:tcW w:w="2694" w:type="dxa"/>
            <w:gridSpan w:val="2"/>
            <w:tcBorders>
              <w:left w:val="single" w:sz="4" w:space="0" w:color="auto"/>
            </w:tcBorders>
          </w:tcPr>
          <w:p w14:paraId="4D989623"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71C4A204" w14:textId="77777777" w:rsidR="00C74F2F" w:rsidRDefault="00C74F2F" w:rsidP="00C74F2F">
            <w:pPr>
              <w:pStyle w:val="CRCoverPage"/>
              <w:spacing w:after="0"/>
              <w:rPr>
                <w:noProof/>
                <w:sz w:val="8"/>
                <w:szCs w:val="8"/>
              </w:rPr>
            </w:pPr>
          </w:p>
        </w:tc>
      </w:tr>
      <w:tr w:rsidR="00C74F2F" w14:paraId="678D7BF9" w14:textId="77777777" w:rsidTr="00547111">
        <w:tc>
          <w:tcPr>
            <w:tcW w:w="2694" w:type="dxa"/>
            <w:gridSpan w:val="2"/>
            <w:tcBorders>
              <w:left w:val="single" w:sz="4" w:space="0" w:color="auto"/>
              <w:bottom w:val="single" w:sz="4" w:space="0" w:color="auto"/>
            </w:tcBorders>
          </w:tcPr>
          <w:p w14:paraId="4E5CE1B6" w14:textId="77777777" w:rsidR="00C74F2F" w:rsidRDefault="00C74F2F" w:rsidP="00C74F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736DF" w:rsidR="00C74F2F" w:rsidRDefault="00493BCC" w:rsidP="00C74F2F">
            <w:pPr>
              <w:pStyle w:val="CRCoverPage"/>
              <w:spacing w:after="0"/>
              <w:ind w:left="100"/>
              <w:rPr>
                <w:noProof/>
                <w:lang w:eastAsia="zh-CN"/>
              </w:rPr>
            </w:pPr>
            <w:r>
              <w:rPr>
                <w:noProof/>
                <w:lang w:eastAsia="zh-CN"/>
              </w:rPr>
              <w:t>M</w:t>
            </w:r>
            <w:r>
              <w:rPr>
                <w:rFonts w:hint="eastAsia"/>
                <w:noProof/>
                <w:lang w:eastAsia="zh-CN"/>
              </w:rPr>
              <w:t>isunderstanding will exist</w:t>
            </w:r>
          </w:p>
        </w:tc>
      </w:tr>
      <w:tr w:rsidR="00C74F2F" w14:paraId="034AF533" w14:textId="77777777" w:rsidTr="00547111">
        <w:tc>
          <w:tcPr>
            <w:tcW w:w="2694" w:type="dxa"/>
            <w:gridSpan w:val="2"/>
          </w:tcPr>
          <w:p w14:paraId="39D9EB5B" w14:textId="77777777" w:rsidR="00C74F2F" w:rsidRDefault="00C74F2F" w:rsidP="00C74F2F">
            <w:pPr>
              <w:pStyle w:val="CRCoverPage"/>
              <w:spacing w:after="0"/>
              <w:rPr>
                <w:b/>
                <w:i/>
                <w:noProof/>
                <w:sz w:val="8"/>
                <w:szCs w:val="8"/>
              </w:rPr>
            </w:pPr>
          </w:p>
        </w:tc>
        <w:tc>
          <w:tcPr>
            <w:tcW w:w="6946" w:type="dxa"/>
            <w:gridSpan w:val="9"/>
          </w:tcPr>
          <w:p w14:paraId="7826CB1C" w14:textId="77777777" w:rsidR="00C74F2F" w:rsidRDefault="00C74F2F" w:rsidP="00C74F2F">
            <w:pPr>
              <w:pStyle w:val="CRCoverPage"/>
              <w:spacing w:after="0"/>
              <w:rPr>
                <w:noProof/>
                <w:sz w:val="8"/>
                <w:szCs w:val="8"/>
              </w:rPr>
            </w:pPr>
          </w:p>
        </w:tc>
      </w:tr>
      <w:tr w:rsidR="00C74F2F" w14:paraId="6A17D7AC" w14:textId="77777777" w:rsidTr="00547111">
        <w:tc>
          <w:tcPr>
            <w:tcW w:w="2694" w:type="dxa"/>
            <w:gridSpan w:val="2"/>
            <w:tcBorders>
              <w:top w:val="single" w:sz="4" w:space="0" w:color="auto"/>
              <w:left w:val="single" w:sz="4" w:space="0" w:color="auto"/>
            </w:tcBorders>
          </w:tcPr>
          <w:p w14:paraId="6DAD5B19" w14:textId="77777777" w:rsidR="00C74F2F" w:rsidRDefault="00C74F2F" w:rsidP="00C74F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30B97" w:rsidR="00C74F2F" w:rsidRDefault="00744977" w:rsidP="00C74F2F">
            <w:pPr>
              <w:pStyle w:val="CRCoverPage"/>
              <w:spacing w:after="0"/>
              <w:ind w:left="100"/>
              <w:rPr>
                <w:noProof/>
                <w:lang w:eastAsia="zh-CN"/>
              </w:rPr>
            </w:pPr>
            <w:r w:rsidRPr="00AC4FBC">
              <w:t>7.3B.2.3_1.1</w:t>
            </w:r>
          </w:p>
        </w:tc>
      </w:tr>
      <w:tr w:rsidR="00C74F2F" w14:paraId="56E1E6C3" w14:textId="77777777" w:rsidTr="00547111">
        <w:tc>
          <w:tcPr>
            <w:tcW w:w="2694" w:type="dxa"/>
            <w:gridSpan w:val="2"/>
            <w:tcBorders>
              <w:left w:val="single" w:sz="4" w:space="0" w:color="auto"/>
            </w:tcBorders>
          </w:tcPr>
          <w:p w14:paraId="2FB9DE77"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0898542D" w14:textId="77777777" w:rsidR="00C74F2F" w:rsidRDefault="00C74F2F" w:rsidP="00C74F2F">
            <w:pPr>
              <w:pStyle w:val="CRCoverPage"/>
              <w:spacing w:after="0"/>
              <w:rPr>
                <w:noProof/>
                <w:sz w:val="8"/>
                <w:szCs w:val="8"/>
              </w:rPr>
            </w:pPr>
          </w:p>
        </w:tc>
      </w:tr>
      <w:tr w:rsidR="00C74F2F" w14:paraId="76F95A8B" w14:textId="77777777" w:rsidTr="00547111">
        <w:tc>
          <w:tcPr>
            <w:tcW w:w="2694" w:type="dxa"/>
            <w:gridSpan w:val="2"/>
            <w:tcBorders>
              <w:left w:val="single" w:sz="4" w:space="0" w:color="auto"/>
            </w:tcBorders>
          </w:tcPr>
          <w:p w14:paraId="335EAB52" w14:textId="77777777" w:rsidR="00C74F2F" w:rsidRDefault="00C74F2F" w:rsidP="00C74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F2F" w:rsidRDefault="00C74F2F" w:rsidP="00C74F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F2F" w:rsidRDefault="00C74F2F" w:rsidP="00C74F2F">
            <w:pPr>
              <w:pStyle w:val="CRCoverPage"/>
              <w:spacing w:after="0"/>
              <w:jc w:val="center"/>
              <w:rPr>
                <w:b/>
                <w:caps/>
                <w:noProof/>
              </w:rPr>
            </w:pPr>
            <w:r>
              <w:rPr>
                <w:b/>
                <w:caps/>
                <w:noProof/>
              </w:rPr>
              <w:t>N</w:t>
            </w:r>
          </w:p>
        </w:tc>
        <w:tc>
          <w:tcPr>
            <w:tcW w:w="2977" w:type="dxa"/>
            <w:gridSpan w:val="4"/>
          </w:tcPr>
          <w:p w14:paraId="304CCBCB" w14:textId="77777777" w:rsidR="00C74F2F" w:rsidRDefault="00C74F2F" w:rsidP="00C74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F2F" w:rsidRDefault="00C74F2F" w:rsidP="00C74F2F">
            <w:pPr>
              <w:pStyle w:val="CRCoverPage"/>
              <w:spacing w:after="0"/>
              <w:ind w:left="99"/>
              <w:rPr>
                <w:noProof/>
              </w:rPr>
            </w:pPr>
          </w:p>
        </w:tc>
      </w:tr>
      <w:tr w:rsidR="00C74F2F" w14:paraId="34ACE2EB" w14:textId="77777777" w:rsidTr="00547111">
        <w:tc>
          <w:tcPr>
            <w:tcW w:w="2694" w:type="dxa"/>
            <w:gridSpan w:val="2"/>
            <w:tcBorders>
              <w:left w:val="single" w:sz="4" w:space="0" w:color="auto"/>
            </w:tcBorders>
          </w:tcPr>
          <w:p w14:paraId="571382F3" w14:textId="77777777" w:rsidR="00C74F2F" w:rsidRDefault="00C74F2F" w:rsidP="00C74F2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F2F"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74F2F" w:rsidRDefault="00C74F2F"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74F2F" w:rsidRDefault="00C74F2F" w:rsidP="00C74F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F2F" w:rsidRDefault="00C74F2F" w:rsidP="00C74F2F">
            <w:pPr>
              <w:pStyle w:val="CRCoverPage"/>
              <w:spacing w:after="0"/>
              <w:ind w:left="99"/>
              <w:rPr>
                <w:noProof/>
              </w:rPr>
            </w:pPr>
            <w:r>
              <w:rPr>
                <w:noProof/>
              </w:rPr>
              <w:t xml:space="preserve">TS/TR ... CR ... </w:t>
            </w:r>
          </w:p>
        </w:tc>
      </w:tr>
      <w:tr w:rsidR="00C74F2F" w14:paraId="446DDBAC" w14:textId="77777777" w:rsidTr="00547111">
        <w:tc>
          <w:tcPr>
            <w:tcW w:w="2694" w:type="dxa"/>
            <w:gridSpan w:val="2"/>
            <w:tcBorders>
              <w:left w:val="single" w:sz="4" w:space="0" w:color="auto"/>
            </w:tcBorders>
          </w:tcPr>
          <w:p w14:paraId="678A1AA6" w14:textId="77777777" w:rsidR="00C74F2F" w:rsidRDefault="00C74F2F" w:rsidP="00C74F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80830F" w:rsidR="00C74F2F" w:rsidRDefault="00C74F2F" w:rsidP="00C74F2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0C32D" w:rsidR="00C74F2F" w:rsidRDefault="00744977"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74F2F" w:rsidRDefault="00C74F2F" w:rsidP="00C74F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F2F" w:rsidRDefault="00C74F2F" w:rsidP="00C74F2F">
            <w:pPr>
              <w:pStyle w:val="CRCoverPage"/>
              <w:spacing w:after="0"/>
              <w:ind w:left="99"/>
              <w:rPr>
                <w:noProof/>
              </w:rPr>
            </w:pPr>
            <w:r>
              <w:rPr>
                <w:noProof/>
              </w:rPr>
              <w:t xml:space="preserve">TS/TR ... CR ... </w:t>
            </w:r>
          </w:p>
        </w:tc>
      </w:tr>
      <w:tr w:rsidR="00C74F2F" w14:paraId="55C714D2" w14:textId="77777777" w:rsidTr="00547111">
        <w:tc>
          <w:tcPr>
            <w:tcW w:w="2694" w:type="dxa"/>
            <w:gridSpan w:val="2"/>
            <w:tcBorders>
              <w:left w:val="single" w:sz="4" w:space="0" w:color="auto"/>
            </w:tcBorders>
          </w:tcPr>
          <w:p w14:paraId="45913E62" w14:textId="77777777" w:rsidR="00C74F2F" w:rsidRDefault="00C74F2F" w:rsidP="00C74F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F2F"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74F2F" w:rsidRDefault="00C74F2F"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74F2F" w:rsidRDefault="00C74F2F" w:rsidP="00C74F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F2F" w:rsidRDefault="00C74F2F" w:rsidP="00C74F2F">
            <w:pPr>
              <w:pStyle w:val="CRCoverPage"/>
              <w:spacing w:after="0"/>
              <w:ind w:left="99"/>
              <w:rPr>
                <w:noProof/>
              </w:rPr>
            </w:pPr>
            <w:r>
              <w:rPr>
                <w:noProof/>
              </w:rPr>
              <w:t xml:space="preserve">TS/TR ... CR ... </w:t>
            </w:r>
          </w:p>
        </w:tc>
      </w:tr>
      <w:tr w:rsidR="00C74F2F" w14:paraId="60DF82CC" w14:textId="77777777" w:rsidTr="008863B9">
        <w:tc>
          <w:tcPr>
            <w:tcW w:w="2694" w:type="dxa"/>
            <w:gridSpan w:val="2"/>
            <w:tcBorders>
              <w:left w:val="single" w:sz="4" w:space="0" w:color="auto"/>
            </w:tcBorders>
          </w:tcPr>
          <w:p w14:paraId="517696CD" w14:textId="77777777" w:rsidR="00C74F2F" w:rsidRDefault="00C74F2F" w:rsidP="00C74F2F">
            <w:pPr>
              <w:pStyle w:val="CRCoverPage"/>
              <w:spacing w:after="0"/>
              <w:rPr>
                <w:b/>
                <w:i/>
                <w:noProof/>
              </w:rPr>
            </w:pPr>
          </w:p>
        </w:tc>
        <w:tc>
          <w:tcPr>
            <w:tcW w:w="6946" w:type="dxa"/>
            <w:gridSpan w:val="9"/>
            <w:tcBorders>
              <w:right w:val="single" w:sz="4" w:space="0" w:color="auto"/>
            </w:tcBorders>
          </w:tcPr>
          <w:p w14:paraId="4D84207F" w14:textId="77777777" w:rsidR="00C74F2F" w:rsidRDefault="00C74F2F" w:rsidP="00C74F2F">
            <w:pPr>
              <w:pStyle w:val="CRCoverPage"/>
              <w:spacing w:after="0"/>
              <w:rPr>
                <w:noProof/>
              </w:rPr>
            </w:pPr>
          </w:p>
        </w:tc>
      </w:tr>
      <w:tr w:rsidR="00C74F2F" w14:paraId="556B87B6" w14:textId="77777777" w:rsidTr="008863B9">
        <w:tc>
          <w:tcPr>
            <w:tcW w:w="2694" w:type="dxa"/>
            <w:gridSpan w:val="2"/>
            <w:tcBorders>
              <w:left w:val="single" w:sz="4" w:space="0" w:color="auto"/>
              <w:bottom w:val="single" w:sz="4" w:space="0" w:color="auto"/>
            </w:tcBorders>
          </w:tcPr>
          <w:p w14:paraId="79A9C411" w14:textId="77777777" w:rsidR="00C74F2F" w:rsidRDefault="00C74F2F" w:rsidP="00C74F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F2F" w:rsidRDefault="00C74F2F" w:rsidP="00C74F2F">
            <w:pPr>
              <w:pStyle w:val="CRCoverPage"/>
              <w:spacing w:after="0"/>
              <w:ind w:left="100"/>
              <w:rPr>
                <w:noProof/>
              </w:rPr>
            </w:pPr>
          </w:p>
        </w:tc>
      </w:tr>
      <w:tr w:rsidR="00C74F2F" w:rsidRPr="008863B9" w14:paraId="45BFE792" w14:textId="77777777" w:rsidTr="008863B9">
        <w:tc>
          <w:tcPr>
            <w:tcW w:w="2694" w:type="dxa"/>
            <w:gridSpan w:val="2"/>
            <w:tcBorders>
              <w:top w:val="single" w:sz="4" w:space="0" w:color="auto"/>
              <w:bottom w:val="single" w:sz="4" w:space="0" w:color="auto"/>
            </w:tcBorders>
          </w:tcPr>
          <w:p w14:paraId="194242DD" w14:textId="77777777" w:rsidR="00C74F2F" w:rsidRPr="008863B9" w:rsidRDefault="00C74F2F" w:rsidP="00C74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F2F" w:rsidRPr="008863B9" w:rsidRDefault="00C74F2F" w:rsidP="00C74F2F">
            <w:pPr>
              <w:pStyle w:val="CRCoverPage"/>
              <w:spacing w:after="0"/>
              <w:ind w:left="100"/>
              <w:rPr>
                <w:noProof/>
                <w:sz w:val="8"/>
                <w:szCs w:val="8"/>
              </w:rPr>
            </w:pPr>
          </w:p>
        </w:tc>
      </w:tr>
      <w:tr w:rsidR="00C74F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F2F" w:rsidRDefault="00C74F2F" w:rsidP="00C74F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F2F" w:rsidRDefault="00C74F2F" w:rsidP="00C74F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4B2A517" w14:textId="77777777" w:rsidR="00185B64" w:rsidRPr="00AC4FBC" w:rsidRDefault="00185B64" w:rsidP="00185B64">
      <w:pPr>
        <w:pStyle w:val="5"/>
      </w:pPr>
      <w:bookmarkStart w:id="3" w:name="_Toc43977121"/>
      <w:bookmarkStart w:id="4" w:name="_Toc52213699"/>
      <w:bookmarkStart w:id="5" w:name="_Toc60743164"/>
      <w:bookmarkStart w:id="6" w:name="_Toc68206347"/>
      <w:bookmarkStart w:id="7" w:name="_Toc75972145"/>
      <w:bookmarkStart w:id="8" w:name="_Toc85051583"/>
      <w:bookmarkStart w:id="9" w:name="_Toc90493605"/>
      <w:bookmarkStart w:id="10" w:name="_Toc90494245"/>
      <w:bookmarkStart w:id="11" w:name="_Toc100094286"/>
      <w:bookmarkStart w:id="12" w:name="_Toc106872979"/>
      <w:bookmarkStart w:id="13" w:name="_Toc163743782"/>
      <w:r w:rsidRPr="00AC4FBC">
        <w:t>7.3B.2.3_1.1</w:t>
      </w:r>
      <w:r w:rsidRPr="00AC4FBC">
        <w:tab/>
        <w:t>Reference sensitivity for EN-DC within FR1 (3 CCs)</w:t>
      </w:r>
      <w:bookmarkEnd w:id="3"/>
      <w:bookmarkEnd w:id="4"/>
      <w:bookmarkEnd w:id="5"/>
      <w:bookmarkEnd w:id="6"/>
      <w:bookmarkEnd w:id="7"/>
      <w:bookmarkEnd w:id="8"/>
      <w:bookmarkEnd w:id="9"/>
      <w:bookmarkEnd w:id="10"/>
      <w:bookmarkEnd w:id="11"/>
      <w:bookmarkEnd w:id="12"/>
      <w:bookmarkEnd w:id="13"/>
    </w:p>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0C4BC12D" w14:textId="77777777" w:rsidR="00185B64" w:rsidRPr="00AC4FBC" w:rsidRDefault="00185B64" w:rsidP="00185B64">
      <w:pPr>
        <w:pStyle w:val="H6"/>
        <w:ind w:right="4649"/>
      </w:pPr>
      <w:bookmarkStart w:id="14" w:name="_CR7_3B_2_3_1_1_4"/>
      <w:r w:rsidRPr="00AC4FBC">
        <w:t>7.3B.2.3_1.1.4</w:t>
      </w:r>
      <w:r w:rsidRPr="00AC4FBC">
        <w:tab/>
        <w:t>Test description</w:t>
      </w:r>
    </w:p>
    <w:p w14:paraId="513E80BC" w14:textId="77777777" w:rsidR="00185B64" w:rsidRPr="00AC4FBC" w:rsidRDefault="00185B64" w:rsidP="00185B64">
      <w:pPr>
        <w:pStyle w:val="H6"/>
        <w:ind w:right="4649"/>
      </w:pPr>
      <w:bookmarkStart w:id="15" w:name="_CR7_3B_2_3_1_1_4_1"/>
      <w:bookmarkEnd w:id="14"/>
      <w:r w:rsidRPr="00AC4FBC">
        <w:t>7.3B.2.3_1.1.4.1</w:t>
      </w:r>
      <w:r w:rsidRPr="00AC4FBC">
        <w:tab/>
        <w:t>Initial conditions</w:t>
      </w:r>
    </w:p>
    <w:bookmarkEnd w:id="15"/>
    <w:p w14:paraId="65DD9EA3" w14:textId="77777777" w:rsidR="00185B64" w:rsidRPr="00AC4FBC" w:rsidRDefault="00185B64" w:rsidP="00185B64">
      <w:pPr>
        <w:ind w:right="4649"/>
      </w:pPr>
      <w:r w:rsidRPr="00AC4FBC">
        <w:t>Same initial conditions as in clause 7.3B.2.3.4.1 with following exceptions:</w:t>
      </w:r>
    </w:p>
    <w:p w14:paraId="021BB41A" w14:textId="77777777" w:rsidR="00185B64" w:rsidRPr="00AC4FBC" w:rsidRDefault="00185B64" w:rsidP="00185B64">
      <w:pPr>
        <w:ind w:right="4649"/>
      </w:pPr>
      <w:r w:rsidRPr="00AC4FBC">
        <w:t xml:space="preserve">The initial test configurations for E-UTRA band and NR band consist of environmental conditions, test frequencies, and channel bandwidths and RB allocations for exceptional test scenarios are specified in Table 7.3B.2.3_1.1.4.1-0 and 7.3B.2.3_1.1.4.1-1. </w:t>
      </w:r>
    </w:p>
    <w:p w14:paraId="7BD8F799" w14:textId="77777777" w:rsidR="00185B64" w:rsidRPr="00AC4FBC" w:rsidRDefault="00185B64" w:rsidP="00185B64">
      <w:pPr>
        <w:pStyle w:val="TH"/>
      </w:pPr>
      <w:bookmarkStart w:id="16" w:name="_Hlk166069500"/>
      <w:r w:rsidRPr="00AC4FBC">
        <w:lastRenderedPageBreak/>
        <w:t>Table 7.3B.2.3_1.1.4.1-0</w:t>
      </w:r>
      <w:bookmarkEnd w:id="16"/>
      <w:r w:rsidRPr="00AC4FBC">
        <w:t xml:space="preserve">: Test Configuration </w:t>
      </w:r>
      <w:bookmarkStart w:id="17" w:name="_CRTable7_3B_2_3_1_1_4_10"/>
      <w:r w:rsidRPr="00AC4FBC">
        <w:t xml:space="preserve">Table </w:t>
      </w:r>
      <w:bookmarkEnd w:id="17"/>
      <w:r w:rsidRPr="00AC4FBC">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185B64" w:rsidRPr="00AC4FBC" w14:paraId="007A16F1" w14:textId="77777777" w:rsidTr="00E06A78">
        <w:trPr>
          <w:trHeight w:val="241"/>
        </w:trPr>
        <w:tc>
          <w:tcPr>
            <w:tcW w:w="13096" w:type="dxa"/>
            <w:gridSpan w:val="14"/>
          </w:tcPr>
          <w:p w14:paraId="4D9FA497" w14:textId="77777777" w:rsidR="00185B64" w:rsidRPr="00AC4FBC" w:rsidRDefault="00185B64" w:rsidP="00E06A78">
            <w:pPr>
              <w:pStyle w:val="TAH"/>
            </w:pPr>
            <w:r w:rsidRPr="00AC4FBC">
              <w:lastRenderedPageBreak/>
              <w:t>Initial Conditions</w:t>
            </w:r>
          </w:p>
        </w:tc>
      </w:tr>
      <w:tr w:rsidR="00185B64" w:rsidRPr="00AC4FBC" w14:paraId="138B16D9" w14:textId="77777777" w:rsidTr="00E06A78">
        <w:trPr>
          <w:trHeight w:val="465"/>
        </w:trPr>
        <w:tc>
          <w:tcPr>
            <w:tcW w:w="6527" w:type="dxa"/>
            <w:gridSpan w:val="7"/>
          </w:tcPr>
          <w:p w14:paraId="66CEC61C" w14:textId="77777777" w:rsidR="00185B64" w:rsidRPr="00AC4FBC" w:rsidRDefault="00185B64" w:rsidP="00E06A78">
            <w:pPr>
              <w:pStyle w:val="TAL"/>
            </w:pPr>
            <w:r w:rsidRPr="00AC4FBC">
              <w:t>Test Environment as specified in TS 38.508-1 [6] clause 4.1</w:t>
            </w:r>
          </w:p>
        </w:tc>
        <w:tc>
          <w:tcPr>
            <w:tcW w:w="6569" w:type="dxa"/>
            <w:gridSpan w:val="7"/>
            <w:shd w:val="clear" w:color="auto" w:fill="auto"/>
            <w:vAlign w:val="center"/>
          </w:tcPr>
          <w:p w14:paraId="2593009C" w14:textId="77777777" w:rsidR="00185B64" w:rsidRPr="00AC4FBC" w:rsidRDefault="00185B64" w:rsidP="00E06A78">
            <w:pPr>
              <w:pStyle w:val="TAL"/>
              <w:rPr>
                <w:lang w:eastAsia="zh-TW"/>
              </w:rPr>
            </w:pPr>
            <w:r w:rsidRPr="00AC4FBC">
              <w:rPr>
                <w:lang w:eastAsia="zh-TW"/>
              </w:rPr>
              <w:t>N</w:t>
            </w:r>
            <w:r w:rsidRPr="00AC4FBC">
              <w:t>ormal</w:t>
            </w:r>
            <w:r w:rsidRPr="00AC4FBC">
              <w:rPr>
                <w:lang w:eastAsia="zh-TW"/>
              </w:rPr>
              <w:t>, TL/VL, TL/VH, TH/VL, TH/VH</w:t>
            </w:r>
          </w:p>
        </w:tc>
      </w:tr>
      <w:tr w:rsidR="00185B64" w:rsidRPr="00AC4FBC" w14:paraId="2608E91E" w14:textId="77777777" w:rsidTr="00E06A78">
        <w:trPr>
          <w:trHeight w:val="465"/>
        </w:trPr>
        <w:tc>
          <w:tcPr>
            <w:tcW w:w="6527" w:type="dxa"/>
            <w:gridSpan w:val="7"/>
          </w:tcPr>
          <w:p w14:paraId="59F842D2" w14:textId="77777777" w:rsidR="00185B64" w:rsidRPr="00AC4FBC" w:rsidRDefault="00185B64" w:rsidP="00E06A78">
            <w:pPr>
              <w:pStyle w:val="TAL"/>
            </w:pPr>
            <w:r w:rsidRPr="00AC4FBC">
              <w:t xml:space="preserve">NR Test Frequencies as specified in TS 38.508-1 [6] clause4.3.1, </w:t>
            </w:r>
          </w:p>
          <w:p w14:paraId="242850C7" w14:textId="77777777" w:rsidR="00185B64" w:rsidRPr="00AC4FBC" w:rsidRDefault="00185B64" w:rsidP="00E06A78">
            <w:pPr>
              <w:pStyle w:val="TAL"/>
            </w:pPr>
            <w:r w:rsidRPr="00AC4FBC">
              <w:t>E-UTRA Test Frequencies as specified in TS 36.508 [11] clause 4.3.1</w:t>
            </w:r>
          </w:p>
        </w:tc>
        <w:tc>
          <w:tcPr>
            <w:tcW w:w="6569" w:type="dxa"/>
            <w:gridSpan w:val="7"/>
            <w:shd w:val="clear" w:color="auto" w:fill="auto"/>
            <w:vAlign w:val="center"/>
          </w:tcPr>
          <w:p w14:paraId="39AF97A5" w14:textId="77777777" w:rsidR="00185B64" w:rsidRPr="00AC4FBC" w:rsidRDefault="00185B64" w:rsidP="00E06A78">
            <w:pPr>
              <w:pStyle w:val="TAL"/>
            </w:pPr>
            <w:proofErr w:type="spellStart"/>
            <w:r w:rsidRPr="00AC4FBC">
              <w:t>DC_XA_nYA-nZA</w:t>
            </w:r>
            <w:proofErr w:type="spellEnd"/>
          </w:p>
          <w:p w14:paraId="20595502" w14:textId="77777777" w:rsidR="00185B64" w:rsidRPr="00AC4FBC" w:rsidRDefault="00185B64" w:rsidP="00E06A78">
            <w:pPr>
              <w:pStyle w:val="TAL"/>
            </w:pPr>
            <w:proofErr w:type="spellStart"/>
            <w:r w:rsidRPr="00AC4FBC">
              <w:t>Mid range</w:t>
            </w:r>
            <w:proofErr w:type="spellEnd"/>
            <w:r w:rsidRPr="00AC4FBC">
              <w:t xml:space="preserve"> for MCG and SCG</w:t>
            </w:r>
          </w:p>
          <w:p w14:paraId="1E1EECD2" w14:textId="77777777" w:rsidR="00185B64" w:rsidRPr="00AC4FBC" w:rsidRDefault="00185B64" w:rsidP="00E06A78">
            <w:pPr>
              <w:pStyle w:val="TAL"/>
            </w:pPr>
          </w:p>
          <w:p w14:paraId="236FE585" w14:textId="77777777" w:rsidR="00185B64" w:rsidRPr="00AC4FBC" w:rsidRDefault="00185B64" w:rsidP="00E06A78">
            <w:pPr>
              <w:pStyle w:val="TAL"/>
            </w:pPr>
            <w:proofErr w:type="spellStart"/>
            <w:r w:rsidRPr="00AC4FBC">
              <w:t>DC_XA_nYC</w:t>
            </w:r>
            <w:proofErr w:type="spellEnd"/>
            <w:r w:rsidRPr="00AC4FBC">
              <w:t>:</w:t>
            </w:r>
          </w:p>
          <w:p w14:paraId="16C4DFC2" w14:textId="77777777" w:rsidR="00185B64" w:rsidRPr="00AC4FBC" w:rsidRDefault="00185B64" w:rsidP="00E06A78">
            <w:pPr>
              <w:pStyle w:val="TAL"/>
            </w:pPr>
            <w:proofErr w:type="spellStart"/>
            <w:r w:rsidRPr="00AC4FBC">
              <w:t>Mid range</w:t>
            </w:r>
            <w:proofErr w:type="spellEnd"/>
            <w:r w:rsidRPr="00AC4FBC">
              <w:t xml:space="preserve"> for XA</w:t>
            </w:r>
          </w:p>
          <w:p w14:paraId="19C8D10C" w14:textId="77777777" w:rsidR="00185B64" w:rsidRPr="00AC4FBC" w:rsidRDefault="00185B64" w:rsidP="00E06A78">
            <w:pPr>
              <w:pStyle w:val="TAL"/>
            </w:pPr>
            <w:r w:rsidRPr="00AC4FBC">
              <w:t xml:space="preserve">Low range, High Range for </w:t>
            </w:r>
            <w:proofErr w:type="spellStart"/>
            <w:r w:rsidRPr="00AC4FBC">
              <w:t>nXC</w:t>
            </w:r>
            <w:proofErr w:type="spellEnd"/>
          </w:p>
          <w:p w14:paraId="48087C58" w14:textId="77777777" w:rsidR="00185B64" w:rsidRPr="00AC4FBC" w:rsidRDefault="00185B64" w:rsidP="00E06A78">
            <w:pPr>
              <w:pStyle w:val="TAL"/>
            </w:pPr>
          </w:p>
          <w:p w14:paraId="089724A6" w14:textId="77777777" w:rsidR="00185B64" w:rsidRPr="00AC4FBC" w:rsidRDefault="00185B64" w:rsidP="00E06A78">
            <w:pPr>
              <w:pStyle w:val="TAL"/>
            </w:pPr>
            <w:r w:rsidRPr="00AC4FBC">
              <w:t>DC_(n)XCA:</w:t>
            </w:r>
          </w:p>
          <w:p w14:paraId="29659E44" w14:textId="77777777" w:rsidR="00185B64" w:rsidRPr="00AC4FBC" w:rsidRDefault="00185B64" w:rsidP="00E06A78">
            <w:pPr>
              <w:pStyle w:val="TAL"/>
            </w:pPr>
            <w:r w:rsidRPr="00AC4FBC">
              <w:t>Low range, High Range</w:t>
            </w:r>
          </w:p>
          <w:p w14:paraId="3A7565C1" w14:textId="77777777" w:rsidR="00185B64" w:rsidRPr="00AC4FBC" w:rsidRDefault="00185B64" w:rsidP="00E06A78">
            <w:pPr>
              <w:pStyle w:val="TAL"/>
            </w:pPr>
          </w:p>
          <w:p w14:paraId="44CD68CA" w14:textId="77777777" w:rsidR="00185B64" w:rsidRPr="00AC4FBC" w:rsidRDefault="00185B64" w:rsidP="00E06A78">
            <w:pPr>
              <w:pStyle w:val="TAL"/>
            </w:pPr>
            <w:proofErr w:type="spellStart"/>
            <w:r w:rsidRPr="00AC4FBC">
              <w:t>DC_XA_nY</w:t>
            </w:r>
            <w:proofErr w:type="spellEnd"/>
            <w:r w:rsidRPr="00AC4FBC">
              <w:t>(2A):</w:t>
            </w:r>
          </w:p>
          <w:p w14:paraId="1739F8C2" w14:textId="77777777" w:rsidR="00185B64" w:rsidRPr="00AC4FBC" w:rsidRDefault="00185B64" w:rsidP="00E06A78">
            <w:pPr>
              <w:pStyle w:val="TAL"/>
            </w:pPr>
            <w:r w:rsidRPr="00AC4FBC">
              <w:t>TBD</w:t>
            </w:r>
          </w:p>
        </w:tc>
      </w:tr>
      <w:tr w:rsidR="00185B64" w:rsidRPr="00AC4FBC" w14:paraId="32FC08E2" w14:textId="77777777" w:rsidTr="00E06A78">
        <w:trPr>
          <w:trHeight w:val="482"/>
        </w:trPr>
        <w:tc>
          <w:tcPr>
            <w:tcW w:w="6527" w:type="dxa"/>
            <w:gridSpan w:val="7"/>
          </w:tcPr>
          <w:p w14:paraId="3EE3F80B" w14:textId="77777777" w:rsidR="00185B64" w:rsidRPr="00AC4FBC" w:rsidRDefault="00185B64" w:rsidP="00E06A78">
            <w:pPr>
              <w:pStyle w:val="TAL"/>
            </w:pPr>
            <w:r w:rsidRPr="00AC4FBC">
              <w:t>NR Test Channel Bandwidths as specified in TS 38.508-1 [6] clause 4.3.1</w:t>
            </w:r>
          </w:p>
          <w:p w14:paraId="4AAF9729" w14:textId="77777777" w:rsidR="00185B64" w:rsidRPr="00AC4FBC" w:rsidRDefault="00185B64" w:rsidP="00E06A78">
            <w:pPr>
              <w:pStyle w:val="TAL"/>
            </w:pPr>
            <w:r w:rsidRPr="00AC4FBC">
              <w:t>E-UTRA Test Channel Bandwidths as specified in TS 36.508 [11] clause 4.3.1</w:t>
            </w:r>
            <w:r w:rsidRPr="00AC4FBC">
              <w:rPr>
                <w:lang w:eastAsia="zh-TW"/>
              </w:rPr>
              <w:t>.</w:t>
            </w:r>
          </w:p>
        </w:tc>
        <w:tc>
          <w:tcPr>
            <w:tcW w:w="6569" w:type="dxa"/>
            <w:gridSpan w:val="7"/>
            <w:shd w:val="clear" w:color="auto" w:fill="auto"/>
            <w:vAlign w:val="center"/>
          </w:tcPr>
          <w:p w14:paraId="4D46DF94" w14:textId="77777777" w:rsidR="00185B64" w:rsidRPr="00AC4FBC" w:rsidRDefault="00185B64" w:rsidP="00E06A78">
            <w:pPr>
              <w:pStyle w:val="TAL"/>
              <w:rPr>
                <w:lang w:eastAsia="zh-TW"/>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Pr>
                <w:lang w:eastAsia="zh-TW"/>
              </w:rPr>
              <w:t>" columns</w:t>
            </w:r>
          </w:p>
        </w:tc>
      </w:tr>
      <w:tr w:rsidR="00185B64" w:rsidRPr="00AC4FBC" w14:paraId="734853F6" w14:textId="77777777" w:rsidTr="00E06A78">
        <w:trPr>
          <w:trHeight w:val="224"/>
        </w:trPr>
        <w:tc>
          <w:tcPr>
            <w:tcW w:w="6527" w:type="dxa"/>
            <w:gridSpan w:val="7"/>
          </w:tcPr>
          <w:p w14:paraId="09ED90F5" w14:textId="77777777" w:rsidR="00185B64" w:rsidRPr="00AC4FBC" w:rsidRDefault="00185B64" w:rsidP="00E06A78">
            <w:pPr>
              <w:pStyle w:val="TAL"/>
            </w:pPr>
            <w:r w:rsidRPr="00AC4FBC">
              <w:t>Network signalling value</w:t>
            </w:r>
          </w:p>
        </w:tc>
        <w:tc>
          <w:tcPr>
            <w:tcW w:w="6569" w:type="dxa"/>
            <w:gridSpan w:val="7"/>
            <w:shd w:val="clear" w:color="auto" w:fill="auto"/>
            <w:vAlign w:val="center"/>
          </w:tcPr>
          <w:p w14:paraId="79DECC16" w14:textId="77777777" w:rsidR="00185B64" w:rsidRPr="00AC4FBC" w:rsidRDefault="00185B64" w:rsidP="00E06A78">
            <w:pPr>
              <w:pStyle w:val="TAL"/>
              <w:rPr>
                <w:lang w:eastAsia="zh-TW"/>
              </w:rPr>
            </w:pPr>
            <w:r w:rsidRPr="00AC4FBC">
              <w:rPr>
                <w:lang w:eastAsia="zh-TW"/>
              </w:rPr>
              <w:t>NS_01 by default, exceptions listed in Table 7.3.3-3, dependent on PCC Band</w:t>
            </w:r>
          </w:p>
        </w:tc>
      </w:tr>
      <w:tr w:rsidR="00185B64" w:rsidRPr="00AC4FBC" w14:paraId="55010797" w14:textId="77777777" w:rsidTr="00E06A78">
        <w:trPr>
          <w:trHeight w:val="224"/>
        </w:trPr>
        <w:tc>
          <w:tcPr>
            <w:tcW w:w="6588" w:type="dxa"/>
            <w:gridSpan w:val="8"/>
          </w:tcPr>
          <w:p w14:paraId="38C9FAD4" w14:textId="77777777" w:rsidR="00185B64" w:rsidRPr="00AC4FBC" w:rsidRDefault="00185B64" w:rsidP="00E06A78">
            <w:pPr>
              <w:pStyle w:val="TAL"/>
            </w:pPr>
            <w:r w:rsidRPr="00AC4FBC">
              <w:t>Test SCS for the NR cell as specified in TS 38.521-1 [8] Table 5.3.5-1</w:t>
            </w:r>
          </w:p>
        </w:tc>
        <w:tc>
          <w:tcPr>
            <w:tcW w:w="6508" w:type="dxa"/>
            <w:gridSpan w:val="6"/>
            <w:shd w:val="clear" w:color="auto" w:fill="auto"/>
            <w:vAlign w:val="center"/>
          </w:tcPr>
          <w:p w14:paraId="37A87799" w14:textId="77777777" w:rsidR="00185B64" w:rsidRPr="00AC4FBC" w:rsidRDefault="00185B64" w:rsidP="00E06A78">
            <w:pPr>
              <w:pStyle w:val="TAL"/>
              <w:rPr>
                <w:lang w:eastAsia="zh-TW"/>
              </w:rPr>
            </w:pPr>
            <w:r w:rsidRPr="00AC4FBC">
              <w:t>Lowest SCS per Channel Bandwidth</w:t>
            </w:r>
          </w:p>
        </w:tc>
      </w:tr>
      <w:tr w:rsidR="00185B64" w:rsidRPr="00AC4FBC" w14:paraId="75F7BA20" w14:textId="77777777" w:rsidTr="00E06A78">
        <w:trPr>
          <w:trHeight w:val="241"/>
        </w:trPr>
        <w:tc>
          <w:tcPr>
            <w:tcW w:w="13096" w:type="dxa"/>
            <w:gridSpan w:val="14"/>
          </w:tcPr>
          <w:p w14:paraId="238D11FC" w14:textId="77777777" w:rsidR="00185B64" w:rsidRPr="00AC4FBC" w:rsidRDefault="00185B64" w:rsidP="00E06A78">
            <w:pPr>
              <w:pStyle w:val="TAH"/>
            </w:pPr>
            <w:r w:rsidRPr="00AC4FBC">
              <w:t>Test Parameters for DC Configurations</w:t>
            </w:r>
          </w:p>
        </w:tc>
      </w:tr>
      <w:tr w:rsidR="00185B64" w:rsidRPr="00AC4FBC" w14:paraId="634AA029" w14:textId="77777777" w:rsidTr="00E06A78">
        <w:trPr>
          <w:trHeight w:val="241"/>
        </w:trPr>
        <w:tc>
          <w:tcPr>
            <w:tcW w:w="405" w:type="dxa"/>
            <w:vMerge w:val="restart"/>
            <w:vAlign w:val="center"/>
          </w:tcPr>
          <w:p w14:paraId="3BAC45B3" w14:textId="77777777" w:rsidR="00185B64" w:rsidRPr="00AC4FBC" w:rsidRDefault="00185B64" w:rsidP="00E06A78">
            <w:pPr>
              <w:pStyle w:val="TAH"/>
            </w:pPr>
            <w:r w:rsidRPr="00AC4FBC">
              <w:t>ID</w:t>
            </w:r>
          </w:p>
        </w:tc>
        <w:tc>
          <w:tcPr>
            <w:tcW w:w="3998" w:type="dxa"/>
            <w:gridSpan w:val="4"/>
            <w:vAlign w:val="center"/>
          </w:tcPr>
          <w:p w14:paraId="5AFAC967" w14:textId="3BC154BD" w:rsidR="00185B64" w:rsidRPr="00AC4FBC" w:rsidRDefault="00185B64" w:rsidP="00E06A78">
            <w:pPr>
              <w:pStyle w:val="TAH"/>
              <w:rPr>
                <w:rFonts w:eastAsia="MS Mincho"/>
              </w:rPr>
            </w:pPr>
            <w:del w:id="18" w:author="Huawei" w:date="2024-05-08T15:58:00Z">
              <w:r w:rsidRPr="00AC4FBC" w:rsidDel="002864DE">
                <w:rPr>
                  <w:rFonts w:eastAsia="MS Mincho"/>
                </w:rPr>
                <w:delText xml:space="preserve">PCC – </w:delText>
              </w:r>
            </w:del>
            <w:r w:rsidRPr="00AC4FBC">
              <w:rPr>
                <w:rFonts w:eastAsia="MS Mincho"/>
              </w:rPr>
              <w:t>E-UTRA</w:t>
            </w:r>
          </w:p>
        </w:tc>
        <w:tc>
          <w:tcPr>
            <w:tcW w:w="4552" w:type="dxa"/>
            <w:gridSpan w:val="5"/>
            <w:vAlign w:val="center"/>
          </w:tcPr>
          <w:p w14:paraId="620D6B67" w14:textId="02DCB872" w:rsidR="00185B64" w:rsidRPr="00AC4FBC" w:rsidRDefault="00185B64" w:rsidP="00E06A78">
            <w:pPr>
              <w:pStyle w:val="TAH"/>
              <w:rPr>
                <w:rFonts w:eastAsia="MS Mincho"/>
              </w:rPr>
            </w:pPr>
            <w:r>
              <w:rPr>
                <w:rFonts w:eastAsia="MS Mincho"/>
              </w:rPr>
              <w:t xml:space="preserve">    </w:t>
            </w:r>
            <w:r w:rsidRPr="00AC4FBC">
              <w:rPr>
                <w:rFonts w:eastAsia="MS Mincho"/>
              </w:rPr>
              <w:t xml:space="preserve"> </w:t>
            </w:r>
            <w:del w:id="19" w:author="Huawei" w:date="2024-05-08T15:59:00Z">
              <w:r w:rsidRPr="00AC4FBC" w:rsidDel="002864DE">
                <w:rPr>
                  <w:rFonts w:eastAsia="MS Mincho"/>
                </w:rPr>
                <w:delText xml:space="preserve">– </w:delText>
              </w:r>
            </w:del>
            <w:r w:rsidRPr="00AC4FBC">
              <w:rPr>
                <w:rFonts w:eastAsia="MS Mincho"/>
              </w:rPr>
              <w:t>EUTRA/NR</w:t>
            </w:r>
          </w:p>
        </w:tc>
        <w:tc>
          <w:tcPr>
            <w:tcW w:w="4141" w:type="dxa"/>
            <w:gridSpan w:val="4"/>
            <w:vAlign w:val="center"/>
          </w:tcPr>
          <w:p w14:paraId="37DE3957" w14:textId="5C1179C9" w:rsidR="00185B64" w:rsidRPr="00AC4FBC" w:rsidRDefault="00185B64" w:rsidP="00E06A78">
            <w:pPr>
              <w:pStyle w:val="TAH"/>
              <w:rPr>
                <w:rFonts w:eastAsia="MS Mincho"/>
              </w:rPr>
            </w:pPr>
            <w:del w:id="20" w:author="Huawei" w:date="2024-05-08T15:59:00Z">
              <w:r w:rsidRPr="00AC4FBC" w:rsidDel="002864DE">
                <w:rPr>
                  <w:rFonts w:eastAsia="MS Mincho"/>
                </w:rPr>
                <w:delText>SCG -</w:delText>
              </w:r>
            </w:del>
            <w:r w:rsidRPr="00AC4FBC">
              <w:rPr>
                <w:rFonts w:eastAsia="MS Mincho"/>
              </w:rPr>
              <w:t>NR</w:t>
            </w:r>
          </w:p>
        </w:tc>
      </w:tr>
      <w:tr w:rsidR="00185B64" w:rsidRPr="00AC4FBC" w14:paraId="01788961" w14:textId="77777777" w:rsidTr="00E06A78">
        <w:trPr>
          <w:trHeight w:val="241"/>
        </w:trPr>
        <w:tc>
          <w:tcPr>
            <w:tcW w:w="405" w:type="dxa"/>
            <w:vMerge/>
            <w:vAlign w:val="center"/>
          </w:tcPr>
          <w:p w14:paraId="40EF31C4" w14:textId="77777777" w:rsidR="00185B64" w:rsidRPr="00AC4FBC" w:rsidRDefault="00185B64" w:rsidP="00E06A78">
            <w:pPr>
              <w:pStyle w:val="TAC"/>
            </w:pPr>
          </w:p>
        </w:tc>
        <w:tc>
          <w:tcPr>
            <w:tcW w:w="749" w:type="dxa"/>
            <w:vAlign w:val="center"/>
          </w:tcPr>
          <w:p w14:paraId="3355031F" w14:textId="77777777" w:rsidR="00185B64" w:rsidRPr="00AC4FBC" w:rsidRDefault="00185B64" w:rsidP="00E06A78">
            <w:pPr>
              <w:pStyle w:val="TAH"/>
              <w:rPr>
                <w:rFonts w:eastAsia="MS Mincho"/>
              </w:rPr>
            </w:pPr>
            <w:r w:rsidRPr="00AC4FBC">
              <w:rPr>
                <w:rFonts w:eastAsia="MS Mincho"/>
              </w:rPr>
              <w:t>Band</w:t>
            </w:r>
          </w:p>
        </w:tc>
        <w:tc>
          <w:tcPr>
            <w:tcW w:w="1064" w:type="dxa"/>
            <w:vAlign w:val="center"/>
          </w:tcPr>
          <w:p w14:paraId="5F658AB6" w14:textId="77777777" w:rsidR="00185B64" w:rsidRPr="00AC4FBC" w:rsidRDefault="00185B64" w:rsidP="00E06A78">
            <w:pPr>
              <w:pStyle w:val="TAH"/>
              <w:rPr>
                <w:rFonts w:eastAsia="MS Mincho"/>
              </w:rPr>
            </w:pPr>
            <w:r w:rsidRPr="00AC4FBC">
              <w:rPr>
                <w:rFonts w:eastAsia="MS Mincho"/>
              </w:rPr>
              <w:t>Range</w:t>
            </w:r>
          </w:p>
        </w:tc>
        <w:tc>
          <w:tcPr>
            <w:tcW w:w="2185" w:type="dxa"/>
            <w:gridSpan w:val="2"/>
            <w:vAlign w:val="center"/>
          </w:tcPr>
          <w:p w14:paraId="558748C6" w14:textId="77777777" w:rsidR="00185B64" w:rsidRPr="00AC4FBC" w:rsidRDefault="00185B64" w:rsidP="00E06A78">
            <w:pPr>
              <w:pStyle w:val="TAH"/>
              <w:rPr>
                <w:rFonts w:eastAsia="MS Mincho"/>
              </w:rPr>
            </w:pPr>
            <w:r w:rsidRPr="00AC4FBC">
              <w:rPr>
                <w:rFonts w:eastAsia="MS Mincho"/>
              </w:rPr>
              <w:t>N</w:t>
            </w:r>
            <w:r w:rsidRPr="00AC4FBC">
              <w:rPr>
                <w:rFonts w:eastAsia="MS Mincho"/>
                <w:vertAlign w:val="subscript"/>
              </w:rPr>
              <w:t>RB</w:t>
            </w:r>
          </w:p>
        </w:tc>
        <w:tc>
          <w:tcPr>
            <w:tcW w:w="1201" w:type="dxa"/>
            <w:vAlign w:val="center"/>
          </w:tcPr>
          <w:p w14:paraId="41FFB9E8" w14:textId="77777777" w:rsidR="00185B64" w:rsidRPr="00AC4FBC" w:rsidRDefault="00185B64" w:rsidP="00E06A78">
            <w:pPr>
              <w:pStyle w:val="TAH"/>
              <w:rPr>
                <w:rFonts w:eastAsia="MS Mincho"/>
              </w:rPr>
            </w:pPr>
            <w:r w:rsidRPr="00AC4FBC">
              <w:rPr>
                <w:rFonts w:eastAsia="MS Mincho"/>
              </w:rPr>
              <w:t>Band</w:t>
            </w:r>
          </w:p>
        </w:tc>
        <w:tc>
          <w:tcPr>
            <w:tcW w:w="984" w:type="dxa"/>
            <w:gridSpan w:val="2"/>
            <w:vAlign w:val="center"/>
          </w:tcPr>
          <w:p w14:paraId="0A8BDB4B" w14:textId="77777777" w:rsidR="00185B64" w:rsidRPr="00AC4FBC" w:rsidRDefault="00185B64" w:rsidP="00E06A78">
            <w:pPr>
              <w:pStyle w:val="TAH"/>
              <w:rPr>
                <w:rFonts w:eastAsia="MS Mincho"/>
              </w:rPr>
            </w:pPr>
            <w:r w:rsidRPr="00AC4FBC">
              <w:rPr>
                <w:rFonts w:eastAsia="MS Mincho"/>
              </w:rPr>
              <w:t>Range</w:t>
            </w:r>
          </w:p>
        </w:tc>
        <w:tc>
          <w:tcPr>
            <w:tcW w:w="2367" w:type="dxa"/>
            <w:gridSpan w:val="2"/>
            <w:vAlign w:val="center"/>
          </w:tcPr>
          <w:p w14:paraId="32686FD7" w14:textId="77777777" w:rsidR="00185B64" w:rsidRPr="00AC4FBC" w:rsidRDefault="00185B64" w:rsidP="00E06A78">
            <w:pPr>
              <w:pStyle w:val="TAH"/>
              <w:rPr>
                <w:rFonts w:eastAsia="MS Mincho"/>
              </w:rPr>
            </w:pPr>
            <w:r w:rsidRPr="00AC4FBC">
              <w:rPr>
                <w:rFonts w:eastAsia="MS Mincho"/>
              </w:rPr>
              <w:t>N</w:t>
            </w:r>
            <w:r w:rsidRPr="00AC4FBC">
              <w:rPr>
                <w:rFonts w:eastAsia="MS Mincho"/>
                <w:vertAlign w:val="subscript"/>
              </w:rPr>
              <w:t>RB</w:t>
            </w:r>
          </w:p>
        </w:tc>
        <w:tc>
          <w:tcPr>
            <w:tcW w:w="864" w:type="dxa"/>
            <w:vAlign w:val="center"/>
          </w:tcPr>
          <w:p w14:paraId="6B97494B" w14:textId="77777777" w:rsidR="00185B64" w:rsidRPr="00AC4FBC" w:rsidRDefault="00185B64" w:rsidP="00E06A78">
            <w:pPr>
              <w:pStyle w:val="TAH"/>
              <w:rPr>
                <w:rFonts w:eastAsia="MS Mincho"/>
              </w:rPr>
            </w:pPr>
            <w:r w:rsidRPr="00AC4FBC">
              <w:rPr>
                <w:rFonts w:eastAsia="MS Mincho"/>
              </w:rPr>
              <w:t>Band</w:t>
            </w:r>
          </w:p>
        </w:tc>
        <w:tc>
          <w:tcPr>
            <w:tcW w:w="1201" w:type="dxa"/>
            <w:vAlign w:val="center"/>
          </w:tcPr>
          <w:p w14:paraId="25E3B94F" w14:textId="77777777" w:rsidR="00185B64" w:rsidRPr="00AC4FBC" w:rsidRDefault="00185B64" w:rsidP="00E06A78">
            <w:pPr>
              <w:pStyle w:val="TAH"/>
              <w:rPr>
                <w:rFonts w:eastAsia="MS Mincho"/>
              </w:rPr>
            </w:pPr>
            <w:r w:rsidRPr="00AC4FBC">
              <w:rPr>
                <w:rFonts w:eastAsia="MS Mincho"/>
              </w:rPr>
              <w:t>Range</w:t>
            </w:r>
          </w:p>
        </w:tc>
        <w:tc>
          <w:tcPr>
            <w:tcW w:w="2076" w:type="dxa"/>
            <w:gridSpan w:val="2"/>
            <w:vAlign w:val="center"/>
          </w:tcPr>
          <w:p w14:paraId="2C48D74E" w14:textId="77777777" w:rsidR="00185B64" w:rsidRPr="00AC4FBC" w:rsidRDefault="00185B64" w:rsidP="00E06A78">
            <w:pPr>
              <w:pStyle w:val="TAH"/>
              <w:rPr>
                <w:rFonts w:eastAsia="MS Mincho"/>
              </w:rPr>
            </w:pPr>
            <w:r w:rsidRPr="00AC4FBC">
              <w:rPr>
                <w:rFonts w:eastAsia="MS Mincho"/>
              </w:rPr>
              <w:t>N</w:t>
            </w:r>
            <w:r w:rsidRPr="00AC4FBC">
              <w:rPr>
                <w:rFonts w:eastAsia="MS Mincho"/>
                <w:vertAlign w:val="subscript"/>
              </w:rPr>
              <w:t>RB</w:t>
            </w:r>
          </w:p>
        </w:tc>
      </w:tr>
      <w:tr w:rsidR="00185B64" w:rsidRPr="00AC4FBC" w14:paraId="7C3C5860" w14:textId="77777777" w:rsidTr="00E06A78">
        <w:trPr>
          <w:trHeight w:val="690"/>
        </w:trPr>
        <w:tc>
          <w:tcPr>
            <w:tcW w:w="405" w:type="dxa"/>
            <w:vMerge/>
            <w:vAlign w:val="center"/>
          </w:tcPr>
          <w:p w14:paraId="083B1101" w14:textId="77777777" w:rsidR="00185B64" w:rsidRPr="00AC4FBC" w:rsidRDefault="00185B64" w:rsidP="00E06A78">
            <w:pPr>
              <w:pStyle w:val="TAC"/>
            </w:pPr>
          </w:p>
        </w:tc>
        <w:tc>
          <w:tcPr>
            <w:tcW w:w="749" w:type="dxa"/>
            <w:vAlign w:val="center"/>
          </w:tcPr>
          <w:p w14:paraId="5D0800C5" w14:textId="77777777" w:rsidR="00185B64" w:rsidRPr="00AC4FBC" w:rsidRDefault="00185B64" w:rsidP="00E06A78">
            <w:pPr>
              <w:pStyle w:val="TAH"/>
              <w:rPr>
                <w:rFonts w:eastAsia="MS Mincho"/>
              </w:rPr>
            </w:pPr>
            <w:r w:rsidRPr="00AC4FBC">
              <w:rPr>
                <w:rFonts w:eastAsia="MS Mincho"/>
              </w:rPr>
              <w:t>UL MOD</w:t>
            </w:r>
          </w:p>
        </w:tc>
        <w:tc>
          <w:tcPr>
            <w:tcW w:w="1064" w:type="dxa"/>
            <w:vAlign w:val="center"/>
          </w:tcPr>
          <w:p w14:paraId="17126DC2" w14:textId="77777777" w:rsidR="00185B64" w:rsidRPr="00AC4FBC" w:rsidRDefault="00185B64" w:rsidP="00E06A78">
            <w:pPr>
              <w:pStyle w:val="TAH"/>
              <w:rPr>
                <w:rFonts w:eastAsia="MS Mincho"/>
              </w:rPr>
            </w:pPr>
            <w:r w:rsidRPr="00AC4FBC">
              <w:rPr>
                <w:rFonts w:eastAsia="MS Mincho"/>
              </w:rPr>
              <w:t>DL MOD</w:t>
            </w:r>
          </w:p>
        </w:tc>
        <w:tc>
          <w:tcPr>
            <w:tcW w:w="1031" w:type="dxa"/>
            <w:vAlign w:val="center"/>
          </w:tcPr>
          <w:p w14:paraId="390961BA" w14:textId="77777777" w:rsidR="00185B64" w:rsidRPr="00AC4FBC" w:rsidRDefault="00185B64" w:rsidP="00E06A78">
            <w:pPr>
              <w:pStyle w:val="TAH"/>
              <w:rPr>
                <w:lang w:eastAsia="zh-TW"/>
              </w:rPr>
            </w:pPr>
            <w:r w:rsidRPr="00AC4FBC">
              <w:rPr>
                <w:rFonts w:eastAsia="MS Mincho"/>
              </w:rPr>
              <w:t>CH BW</w:t>
            </w:r>
          </w:p>
        </w:tc>
        <w:tc>
          <w:tcPr>
            <w:tcW w:w="1154" w:type="dxa"/>
            <w:vAlign w:val="center"/>
          </w:tcPr>
          <w:p w14:paraId="37F6E387" w14:textId="77777777" w:rsidR="00185B64" w:rsidRPr="00AC4FBC" w:rsidRDefault="00185B64" w:rsidP="00E06A78">
            <w:pPr>
              <w:pStyle w:val="TAH"/>
              <w:rPr>
                <w:rFonts w:eastAsia="MS Mincho"/>
              </w:rPr>
            </w:pPr>
            <w:proofErr w:type="spellStart"/>
            <w:r w:rsidRPr="00AC4FBC">
              <w:rPr>
                <w:rFonts w:eastAsia="MS Mincho"/>
              </w:rPr>
              <w:t>DLalloc</w:t>
            </w:r>
            <w:proofErr w:type="spellEnd"/>
            <w:r w:rsidRPr="00AC4FBC">
              <w:rPr>
                <w:rFonts w:eastAsia="MS Mincho"/>
              </w:rPr>
              <w:t xml:space="preserve">/UL </w:t>
            </w:r>
            <w:proofErr w:type="spellStart"/>
            <w:r w:rsidRPr="00AC4FBC">
              <w:rPr>
                <w:rFonts w:eastAsia="MS Mincho"/>
              </w:rPr>
              <w:t>alloc</w:t>
            </w:r>
            <w:proofErr w:type="spellEnd"/>
          </w:p>
        </w:tc>
        <w:tc>
          <w:tcPr>
            <w:tcW w:w="1201" w:type="dxa"/>
            <w:vAlign w:val="center"/>
          </w:tcPr>
          <w:p w14:paraId="15838C69" w14:textId="77777777" w:rsidR="00185B64" w:rsidRPr="00AC4FBC" w:rsidRDefault="00185B64" w:rsidP="00E06A78">
            <w:pPr>
              <w:pStyle w:val="TAH"/>
              <w:rPr>
                <w:rFonts w:eastAsia="MS Mincho"/>
              </w:rPr>
            </w:pPr>
            <w:r w:rsidRPr="00AC4FBC">
              <w:rPr>
                <w:rFonts w:eastAsia="MS Mincho"/>
              </w:rPr>
              <w:t>UL MOD</w:t>
            </w:r>
          </w:p>
        </w:tc>
        <w:tc>
          <w:tcPr>
            <w:tcW w:w="984" w:type="dxa"/>
            <w:gridSpan w:val="2"/>
            <w:vAlign w:val="center"/>
          </w:tcPr>
          <w:p w14:paraId="72AE4DDE" w14:textId="77777777" w:rsidR="00185B64" w:rsidRPr="00AC4FBC" w:rsidRDefault="00185B64" w:rsidP="00E06A78">
            <w:pPr>
              <w:pStyle w:val="TAH"/>
              <w:rPr>
                <w:rFonts w:eastAsia="MS Mincho"/>
              </w:rPr>
            </w:pPr>
            <w:r w:rsidRPr="00AC4FBC">
              <w:rPr>
                <w:rFonts w:eastAsia="MS Mincho"/>
              </w:rPr>
              <w:t>DL MOD</w:t>
            </w:r>
          </w:p>
        </w:tc>
        <w:tc>
          <w:tcPr>
            <w:tcW w:w="1303" w:type="dxa"/>
            <w:vAlign w:val="center"/>
          </w:tcPr>
          <w:p w14:paraId="23EE208E" w14:textId="77777777" w:rsidR="00185B64" w:rsidRPr="00AC4FBC" w:rsidRDefault="00185B64" w:rsidP="00E06A78">
            <w:pPr>
              <w:pStyle w:val="TAH"/>
              <w:rPr>
                <w:rFonts w:eastAsia="MS Mincho"/>
              </w:rPr>
            </w:pPr>
            <w:r w:rsidRPr="00AC4FBC">
              <w:rPr>
                <w:rFonts w:eastAsia="MS Mincho"/>
              </w:rPr>
              <w:t xml:space="preserve">UL/DL Ch BW </w:t>
            </w:r>
          </w:p>
        </w:tc>
        <w:tc>
          <w:tcPr>
            <w:tcW w:w="1064" w:type="dxa"/>
            <w:vAlign w:val="center"/>
          </w:tcPr>
          <w:p w14:paraId="0163B870" w14:textId="77777777" w:rsidR="00185B64" w:rsidRPr="00AC4FBC" w:rsidRDefault="00185B64" w:rsidP="00E06A78">
            <w:pPr>
              <w:pStyle w:val="TAH"/>
              <w:rPr>
                <w:rFonts w:eastAsia="MS Mincho"/>
              </w:rPr>
            </w:pPr>
            <w:proofErr w:type="spellStart"/>
            <w:r w:rsidRPr="00AC4FBC">
              <w:rPr>
                <w:rFonts w:eastAsia="MS Mincho"/>
              </w:rPr>
              <w:t>DLalloc</w:t>
            </w:r>
            <w:proofErr w:type="spellEnd"/>
            <w:r w:rsidRPr="00AC4FBC">
              <w:rPr>
                <w:rFonts w:eastAsia="MS Mincho"/>
              </w:rPr>
              <w:t>/</w:t>
            </w:r>
          </w:p>
          <w:p w14:paraId="69A753C9" w14:textId="77777777" w:rsidR="00185B64" w:rsidRPr="00AC4FBC" w:rsidRDefault="00185B64" w:rsidP="00E06A78">
            <w:pPr>
              <w:pStyle w:val="TAH"/>
              <w:rPr>
                <w:rFonts w:eastAsia="MS Mincho"/>
              </w:rPr>
            </w:pPr>
            <w:proofErr w:type="spellStart"/>
            <w:r w:rsidRPr="00AC4FBC">
              <w:rPr>
                <w:rFonts w:eastAsia="MS Mincho"/>
              </w:rPr>
              <w:t>ULalloc</w:t>
            </w:r>
            <w:proofErr w:type="spellEnd"/>
          </w:p>
        </w:tc>
        <w:tc>
          <w:tcPr>
            <w:tcW w:w="864" w:type="dxa"/>
            <w:vAlign w:val="center"/>
          </w:tcPr>
          <w:p w14:paraId="53464194" w14:textId="77777777" w:rsidR="00185B64" w:rsidRPr="00AC4FBC" w:rsidRDefault="00185B64" w:rsidP="00E06A78">
            <w:pPr>
              <w:pStyle w:val="TAH"/>
              <w:rPr>
                <w:rFonts w:eastAsia="MS Mincho"/>
              </w:rPr>
            </w:pPr>
            <w:r w:rsidRPr="00AC4FBC">
              <w:rPr>
                <w:rFonts w:eastAsia="MS Mincho"/>
              </w:rPr>
              <w:t>UL MOD</w:t>
            </w:r>
          </w:p>
        </w:tc>
        <w:tc>
          <w:tcPr>
            <w:tcW w:w="1201" w:type="dxa"/>
            <w:vAlign w:val="center"/>
          </w:tcPr>
          <w:p w14:paraId="494E9DDC" w14:textId="77777777" w:rsidR="00185B64" w:rsidRPr="00AC4FBC" w:rsidRDefault="00185B64" w:rsidP="00E06A78">
            <w:pPr>
              <w:pStyle w:val="TAH"/>
              <w:rPr>
                <w:rFonts w:eastAsia="MS Mincho"/>
              </w:rPr>
            </w:pPr>
            <w:r w:rsidRPr="00AC4FBC">
              <w:rPr>
                <w:rFonts w:eastAsia="MS Mincho"/>
              </w:rPr>
              <w:t>DL MOD</w:t>
            </w:r>
          </w:p>
        </w:tc>
        <w:tc>
          <w:tcPr>
            <w:tcW w:w="896" w:type="dxa"/>
            <w:vAlign w:val="center"/>
          </w:tcPr>
          <w:p w14:paraId="680AEB9E" w14:textId="77777777" w:rsidR="00185B64" w:rsidRPr="00AC4FBC" w:rsidRDefault="00185B64" w:rsidP="00E06A78">
            <w:pPr>
              <w:pStyle w:val="TAH"/>
              <w:rPr>
                <w:rFonts w:eastAsia="MS Mincho"/>
              </w:rPr>
            </w:pPr>
            <w:r w:rsidRPr="00AC4FBC">
              <w:rPr>
                <w:rFonts w:eastAsia="MS Mincho"/>
              </w:rPr>
              <w:t xml:space="preserve">UL/DL Ch BW </w:t>
            </w:r>
          </w:p>
        </w:tc>
        <w:tc>
          <w:tcPr>
            <w:tcW w:w="1180" w:type="dxa"/>
            <w:vAlign w:val="center"/>
          </w:tcPr>
          <w:p w14:paraId="05FDFF6B" w14:textId="77777777" w:rsidR="00185B64" w:rsidRPr="00AC4FBC" w:rsidRDefault="00185B64" w:rsidP="00E06A78">
            <w:pPr>
              <w:pStyle w:val="TAH"/>
              <w:rPr>
                <w:rFonts w:eastAsia="MS Mincho"/>
              </w:rPr>
            </w:pPr>
            <w:proofErr w:type="spellStart"/>
            <w:r w:rsidRPr="00AC4FBC">
              <w:rPr>
                <w:rFonts w:eastAsia="MS Mincho"/>
              </w:rPr>
              <w:t>DLalloc</w:t>
            </w:r>
            <w:proofErr w:type="spellEnd"/>
            <w:r w:rsidRPr="00AC4FBC">
              <w:rPr>
                <w:rFonts w:eastAsia="MS Mincho"/>
              </w:rPr>
              <w:t xml:space="preserve">/UL </w:t>
            </w:r>
            <w:proofErr w:type="spellStart"/>
            <w:r w:rsidRPr="00AC4FBC">
              <w:rPr>
                <w:rFonts w:eastAsia="MS Mincho"/>
              </w:rPr>
              <w:t>alloc</w:t>
            </w:r>
            <w:proofErr w:type="spellEnd"/>
          </w:p>
        </w:tc>
      </w:tr>
      <w:tr w:rsidR="00185B64" w:rsidRPr="00AC4FBC" w14:paraId="4472A6FF" w14:textId="77777777" w:rsidTr="00E06A78">
        <w:trPr>
          <w:trHeight w:val="344"/>
        </w:trPr>
        <w:tc>
          <w:tcPr>
            <w:tcW w:w="13096" w:type="dxa"/>
            <w:gridSpan w:val="14"/>
            <w:vAlign w:val="center"/>
          </w:tcPr>
          <w:p w14:paraId="32175708" w14:textId="77777777" w:rsidR="00185B64" w:rsidRPr="00AC4FBC" w:rsidRDefault="00185B64" w:rsidP="00E06A78">
            <w:pPr>
              <w:pStyle w:val="TAC"/>
              <w:rPr>
                <w:rFonts w:eastAsia="MS Mincho"/>
              </w:rPr>
            </w:pPr>
            <w:r w:rsidRPr="00AC4FBC">
              <w:t>Test Settings for a DC_(n)</w:t>
            </w:r>
            <w:r w:rsidRPr="00AC4FBC">
              <w:rPr>
                <w:lang w:eastAsia="zh-TW"/>
              </w:rPr>
              <w:t>XCA</w:t>
            </w:r>
            <w:r w:rsidRPr="00AC4FBC">
              <w:t xml:space="preserve"> Configuration (Intra-band contiguous EN-DC with LTE CA)– Note 2</w:t>
            </w:r>
          </w:p>
        </w:tc>
      </w:tr>
      <w:tr w:rsidR="00185B64" w:rsidRPr="00AC4FBC" w14:paraId="587EF770" w14:textId="77777777" w:rsidTr="00E06A78">
        <w:trPr>
          <w:trHeight w:val="344"/>
        </w:trPr>
        <w:tc>
          <w:tcPr>
            <w:tcW w:w="405" w:type="dxa"/>
            <w:tcBorders>
              <w:bottom w:val="nil"/>
            </w:tcBorders>
            <w:vAlign w:val="center"/>
          </w:tcPr>
          <w:p w14:paraId="7D7D5D59" w14:textId="77777777" w:rsidR="00185B64" w:rsidRPr="00AC4FBC" w:rsidRDefault="00185B64" w:rsidP="00E06A78">
            <w:pPr>
              <w:pStyle w:val="TAC"/>
            </w:pPr>
            <w:r w:rsidRPr="00AC4FBC">
              <w:t>1</w:t>
            </w:r>
          </w:p>
        </w:tc>
        <w:tc>
          <w:tcPr>
            <w:tcW w:w="749" w:type="dxa"/>
            <w:vAlign w:val="center"/>
          </w:tcPr>
          <w:p w14:paraId="4D7321EE" w14:textId="77777777" w:rsidR="00185B64" w:rsidRPr="00AC4FBC" w:rsidRDefault="00185B64" w:rsidP="00E06A78">
            <w:pPr>
              <w:pStyle w:val="TAC"/>
              <w:rPr>
                <w:rFonts w:eastAsia="MS Mincho"/>
              </w:rPr>
            </w:pPr>
            <w:r w:rsidRPr="00AC4FBC">
              <w:rPr>
                <w:rFonts w:eastAsia="MS Mincho"/>
              </w:rPr>
              <w:t>X</w:t>
            </w:r>
          </w:p>
        </w:tc>
        <w:tc>
          <w:tcPr>
            <w:tcW w:w="1064" w:type="dxa"/>
            <w:vAlign w:val="center"/>
          </w:tcPr>
          <w:p w14:paraId="54E99860" w14:textId="77777777" w:rsidR="00185B64" w:rsidRPr="00AC4FBC" w:rsidRDefault="00185B64" w:rsidP="00E06A78">
            <w:pPr>
              <w:pStyle w:val="TAC"/>
              <w:rPr>
                <w:rFonts w:eastAsia="MS Mincho"/>
              </w:rPr>
            </w:pPr>
            <w:r w:rsidRPr="00AC4FBC">
              <w:rPr>
                <w:rFonts w:eastAsia="MS Mincho"/>
              </w:rPr>
              <w:t>default</w:t>
            </w:r>
          </w:p>
        </w:tc>
        <w:tc>
          <w:tcPr>
            <w:tcW w:w="1031" w:type="dxa"/>
            <w:tcBorders>
              <w:bottom w:val="nil"/>
            </w:tcBorders>
            <w:vAlign w:val="center"/>
          </w:tcPr>
          <w:p w14:paraId="208790D0" w14:textId="77777777" w:rsidR="00185B64" w:rsidRPr="00AC4FBC" w:rsidRDefault="00185B64" w:rsidP="00E06A78">
            <w:pPr>
              <w:pStyle w:val="TAC"/>
              <w:rPr>
                <w:rFonts w:eastAsia="MS Mincho"/>
              </w:rPr>
            </w:pPr>
          </w:p>
        </w:tc>
        <w:tc>
          <w:tcPr>
            <w:tcW w:w="1154" w:type="dxa"/>
            <w:tcBorders>
              <w:bottom w:val="nil"/>
            </w:tcBorders>
            <w:vAlign w:val="center"/>
          </w:tcPr>
          <w:p w14:paraId="0BCB51A9" w14:textId="77777777" w:rsidR="00185B64" w:rsidRPr="00AC4FBC" w:rsidRDefault="00185B64" w:rsidP="00E06A78">
            <w:pPr>
              <w:pStyle w:val="TAC"/>
              <w:rPr>
                <w:rFonts w:eastAsia="MS Mincho"/>
              </w:rPr>
            </w:pPr>
          </w:p>
        </w:tc>
        <w:tc>
          <w:tcPr>
            <w:tcW w:w="1201" w:type="dxa"/>
            <w:vAlign w:val="center"/>
          </w:tcPr>
          <w:p w14:paraId="1208688F" w14:textId="77777777" w:rsidR="00185B64" w:rsidRPr="00AC4FBC" w:rsidRDefault="00185B64" w:rsidP="00E06A78">
            <w:pPr>
              <w:pStyle w:val="TAC"/>
              <w:rPr>
                <w:rFonts w:eastAsia="MS Mincho"/>
              </w:rPr>
            </w:pPr>
            <w:r w:rsidRPr="00AC4FBC">
              <w:rPr>
                <w:rFonts w:eastAsia="MS Mincho"/>
              </w:rPr>
              <w:t>X</w:t>
            </w:r>
          </w:p>
        </w:tc>
        <w:tc>
          <w:tcPr>
            <w:tcW w:w="984" w:type="dxa"/>
            <w:gridSpan w:val="2"/>
            <w:vAlign w:val="center"/>
          </w:tcPr>
          <w:p w14:paraId="679FF736" w14:textId="77777777" w:rsidR="00185B64" w:rsidRPr="00AC4FBC" w:rsidRDefault="00185B64" w:rsidP="00E06A78">
            <w:pPr>
              <w:pStyle w:val="TAC"/>
              <w:rPr>
                <w:lang w:eastAsia="zh-TW"/>
              </w:rPr>
            </w:pPr>
            <w:r w:rsidRPr="00AC4FBC">
              <w:rPr>
                <w:rFonts w:eastAsia="MS Mincho"/>
              </w:rPr>
              <w:t>default</w:t>
            </w:r>
          </w:p>
        </w:tc>
        <w:tc>
          <w:tcPr>
            <w:tcW w:w="1303" w:type="dxa"/>
            <w:tcBorders>
              <w:bottom w:val="nil"/>
            </w:tcBorders>
            <w:vAlign w:val="center"/>
          </w:tcPr>
          <w:p w14:paraId="7EDBB478" w14:textId="77777777" w:rsidR="00185B64" w:rsidRPr="00AC4FBC" w:rsidRDefault="00185B64" w:rsidP="00E06A78">
            <w:pPr>
              <w:pStyle w:val="TAC"/>
              <w:rPr>
                <w:rFonts w:eastAsia="MS Mincho"/>
              </w:rPr>
            </w:pPr>
          </w:p>
        </w:tc>
        <w:tc>
          <w:tcPr>
            <w:tcW w:w="1064" w:type="dxa"/>
            <w:tcBorders>
              <w:bottom w:val="nil"/>
            </w:tcBorders>
            <w:vAlign w:val="center"/>
          </w:tcPr>
          <w:p w14:paraId="4DA76856" w14:textId="77777777" w:rsidR="00185B64" w:rsidRPr="00AC4FBC" w:rsidRDefault="00185B64" w:rsidP="00E06A78">
            <w:pPr>
              <w:pStyle w:val="TAC"/>
              <w:rPr>
                <w:lang w:eastAsia="zh-TW"/>
              </w:rPr>
            </w:pPr>
          </w:p>
        </w:tc>
        <w:tc>
          <w:tcPr>
            <w:tcW w:w="864" w:type="dxa"/>
            <w:vAlign w:val="center"/>
          </w:tcPr>
          <w:p w14:paraId="2A5A981D" w14:textId="77777777" w:rsidR="00185B64" w:rsidRPr="00AC4FBC" w:rsidRDefault="00185B64" w:rsidP="00E06A78">
            <w:pPr>
              <w:pStyle w:val="TAC"/>
              <w:rPr>
                <w:lang w:eastAsia="zh-TW"/>
              </w:rPr>
            </w:pPr>
            <w:proofErr w:type="spellStart"/>
            <w:r w:rsidRPr="00AC4FBC">
              <w:rPr>
                <w:rFonts w:eastAsia="MS Mincho"/>
              </w:rPr>
              <w:t>nX</w:t>
            </w:r>
            <w:proofErr w:type="spellEnd"/>
          </w:p>
        </w:tc>
        <w:tc>
          <w:tcPr>
            <w:tcW w:w="1201" w:type="dxa"/>
            <w:vAlign w:val="center"/>
          </w:tcPr>
          <w:p w14:paraId="708A6773" w14:textId="77777777" w:rsidR="00185B64" w:rsidRPr="00AC4FBC" w:rsidRDefault="00185B64" w:rsidP="00E06A78">
            <w:pPr>
              <w:pStyle w:val="TAC"/>
              <w:rPr>
                <w:lang w:eastAsia="zh-TW"/>
              </w:rPr>
            </w:pPr>
            <w:r w:rsidRPr="00AC4FBC">
              <w:rPr>
                <w:rFonts w:eastAsia="MS Mincho"/>
              </w:rPr>
              <w:t>default</w:t>
            </w:r>
          </w:p>
        </w:tc>
        <w:tc>
          <w:tcPr>
            <w:tcW w:w="896" w:type="dxa"/>
            <w:tcBorders>
              <w:bottom w:val="nil"/>
            </w:tcBorders>
            <w:vAlign w:val="center"/>
          </w:tcPr>
          <w:p w14:paraId="08AF9B98" w14:textId="77777777" w:rsidR="00185B64" w:rsidRPr="00AC4FBC" w:rsidRDefault="00185B64" w:rsidP="00E06A78">
            <w:pPr>
              <w:pStyle w:val="TAC"/>
              <w:rPr>
                <w:rFonts w:eastAsia="MS Mincho"/>
              </w:rPr>
            </w:pPr>
          </w:p>
        </w:tc>
        <w:tc>
          <w:tcPr>
            <w:tcW w:w="1180" w:type="dxa"/>
            <w:tcBorders>
              <w:bottom w:val="nil"/>
            </w:tcBorders>
            <w:vAlign w:val="center"/>
          </w:tcPr>
          <w:p w14:paraId="53F0D096" w14:textId="77777777" w:rsidR="00185B64" w:rsidRPr="00AC4FBC" w:rsidRDefault="00185B64" w:rsidP="00E06A78">
            <w:pPr>
              <w:pStyle w:val="TAC"/>
              <w:rPr>
                <w:lang w:eastAsia="zh-TW"/>
              </w:rPr>
            </w:pPr>
          </w:p>
        </w:tc>
      </w:tr>
      <w:tr w:rsidR="00185B64" w:rsidRPr="00AC4FBC" w14:paraId="75949350" w14:textId="77777777" w:rsidTr="00E06A78">
        <w:trPr>
          <w:trHeight w:val="344"/>
        </w:trPr>
        <w:tc>
          <w:tcPr>
            <w:tcW w:w="405" w:type="dxa"/>
            <w:tcBorders>
              <w:top w:val="nil"/>
            </w:tcBorders>
            <w:vAlign w:val="center"/>
          </w:tcPr>
          <w:p w14:paraId="19E76193" w14:textId="77777777" w:rsidR="00185B64" w:rsidRPr="00AC4FBC" w:rsidRDefault="00185B64" w:rsidP="00E06A78">
            <w:pPr>
              <w:pStyle w:val="TAC"/>
            </w:pPr>
          </w:p>
        </w:tc>
        <w:tc>
          <w:tcPr>
            <w:tcW w:w="749" w:type="dxa"/>
            <w:vAlign w:val="center"/>
          </w:tcPr>
          <w:p w14:paraId="5C970EBB" w14:textId="77777777" w:rsidR="00185B64" w:rsidRPr="00AC4FBC" w:rsidRDefault="00185B64" w:rsidP="00E06A78">
            <w:pPr>
              <w:pStyle w:val="TAC"/>
              <w:rPr>
                <w:rFonts w:eastAsia="MS Mincho"/>
              </w:rPr>
            </w:pPr>
            <w:r w:rsidRPr="00AC4FBC">
              <w:rPr>
                <w:rFonts w:eastAsia="MS Mincho"/>
              </w:rPr>
              <w:t>QPSK</w:t>
            </w:r>
          </w:p>
        </w:tc>
        <w:tc>
          <w:tcPr>
            <w:tcW w:w="1064" w:type="dxa"/>
            <w:vAlign w:val="center"/>
          </w:tcPr>
          <w:p w14:paraId="2A1CFCF8" w14:textId="77777777" w:rsidR="00185B64" w:rsidRPr="00AC4FBC" w:rsidRDefault="00185B64" w:rsidP="00E06A78">
            <w:pPr>
              <w:pStyle w:val="TAC"/>
              <w:rPr>
                <w:rFonts w:eastAsia="MS Mincho"/>
              </w:rPr>
            </w:pPr>
            <w:r w:rsidRPr="00AC4FBC">
              <w:rPr>
                <w:rFonts w:eastAsia="MS Mincho"/>
              </w:rPr>
              <w:t>QPSK</w:t>
            </w:r>
          </w:p>
        </w:tc>
        <w:tc>
          <w:tcPr>
            <w:tcW w:w="1031" w:type="dxa"/>
            <w:tcBorders>
              <w:top w:val="nil"/>
            </w:tcBorders>
            <w:vAlign w:val="center"/>
          </w:tcPr>
          <w:p w14:paraId="35217230" w14:textId="77777777" w:rsidR="00185B64" w:rsidRPr="00AC4FBC" w:rsidRDefault="00185B64" w:rsidP="00E06A78">
            <w:pPr>
              <w:pStyle w:val="TAC"/>
              <w:rPr>
                <w:rFonts w:eastAsia="MS Mincho"/>
              </w:rPr>
            </w:pPr>
            <w:r w:rsidRPr="00AC4FBC">
              <w:rPr>
                <w:rFonts w:eastAsia="MS Mincho"/>
              </w:rPr>
              <w:t>Highest</w:t>
            </w:r>
          </w:p>
        </w:tc>
        <w:tc>
          <w:tcPr>
            <w:tcW w:w="1154" w:type="dxa"/>
            <w:tcBorders>
              <w:top w:val="nil"/>
            </w:tcBorders>
            <w:vAlign w:val="center"/>
          </w:tcPr>
          <w:p w14:paraId="5F2668D6" w14:textId="77777777" w:rsidR="00185B64" w:rsidRPr="00AC4FBC" w:rsidRDefault="00185B64" w:rsidP="00E06A78">
            <w:pPr>
              <w:pStyle w:val="TAC"/>
              <w:rPr>
                <w:rFonts w:eastAsia="MS Mincho"/>
              </w:rPr>
            </w:pPr>
            <w:r w:rsidRPr="00AC4FBC">
              <w:rPr>
                <w:lang w:eastAsia="zh-TW"/>
              </w:rPr>
              <w:t xml:space="preserve">All RBs / </w:t>
            </w:r>
            <w:r w:rsidRPr="00AC4FBC">
              <w:rPr>
                <w:rFonts w:eastAsia="MS Mincho"/>
              </w:rPr>
              <w:t>REFSENS_LTE</w:t>
            </w:r>
          </w:p>
        </w:tc>
        <w:tc>
          <w:tcPr>
            <w:tcW w:w="1201" w:type="dxa"/>
            <w:vAlign w:val="center"/>
          </w:tcPr>
          <w:p w14:paraId="5F90CBEE" w14:textId="77777777" w:rsidR="00185B64" w:rsidRPr="00AC4FBC" w:rsidRDefault="00185B64" w:rsidP="00E06A78">
            <w:pPr>
              <w:pStyle w:val="TAC"/>
              <w:rPr>
                <w:rFonts w:eastAsia="MS Mincho"/>
              </w:rPr>
            </w:pPr>
            <w:r w:rsidRPr="00AC4FBC">
              <w:rPr>
                <w:rFonts w:eastAsia="MS Mincho"/>
              </w:rPr>
              <w:t>N/A</w:t>
            </w:r>
          </w:p>
        </w:tc>
        <w:tc>
          <w:tcPr>
            <w:tcW w:w="984" w:type="dxa"/>
            <w:gridSpan w:val="2"/>
            <w:vAlign w:val="center"/>
          </w:tcPr>
          <w:p w14:paraId="50EC62C5" w14:textId="77777777" w:rsidR="00185B64" w:rsidRPr="00AC4FBC" w:rsidRDefault="00185B64" w:rsidP="00E06A78">
            <w:pPr>
              <w:pStyle w:val="TAC"/>
              <w:rPr>
                <w:rFonts w:eastAsia="MS Mincho"/>
              </w:rPr>
            </w:pPr>
            <w:r w:rsidRPr="00AC4FBC">
              <w:rPr>
                <w:lang w:eastAsia="zh-TW"/>
              </w:rPr>
              <w:t>QPSK</w:t>
            </w:r>
          </w:p>
        </w:tc>
        <w:tc>
          <w:tcPr>
            <w:tcW w:w="1303" w:type="dxa"/>
            <w:tcBorders>
              <w:top w:val="nil"/>
            </w:tcBorders>
            <w:vAlign w:val="center"/>
          </w:tcPr>
          <w:p w14:paraId="1795FC55" w14:textId="77777777" w:rsidR="00185B64" w:rsidRPr="00AC4FBC" w:rsidRDefault="00185B64" w:rsidP="00E06A78">
            <w:pPr>
              <w:pStyle w:val="TAC"/>
              <w:rPr>
                <w:rFonts w:eastAsia="MS Mincho"/>
              </w:rPr>
            </w:pPr>
            <w:r w:rsidRPr="00AC4FBC">
              <w:rPr>
                <w:rFonts w:eastAsia="MS Mincho"/>
              </w:rPr>
              <w:t>Highest</w:t>
            </w:r>
          </w:p>
        </w:tc>
        <w:tc>
          <w:tcPr>
            <w:tcW w:w="1064" w:type="dxa"/>
            <w:tcBorders>
              <w:top w:val="nil"/>
            </w:tcBorders>
            <w:vAlign w:val="center"/>
          </w:tcPr>
          <w:p w14:paraId="6FFDF768" w14:textId="77777777" w:rsidR="00185B64" w:rsidRPr="00AC4FBC" w:rsidRDefault="00185B64" w:rsidP="00E06A78">
            <w:pPr>
              <w:pStyle w:val="TAC"/>
              <w:rPr>
                <w:rFonts w:eastAsia="MS Mincho"/>
              </w:rPr>
            </w:pPr>
            <w:r w:rsidRPr="00AC4FBC">
              <w:rPr>
                <w:lang w:eastAsia="zh-TW"/>
              </w:rPr>
              <w:t xml:space="preserve">All RBs / </w:t>
            </w:r>
            <w:r w:rsidRPr="00AC4FBC">
              <w:rPr>
                <w:rFonts w:eastAsia="MS Mincho"/>
              </w:rPr>
              <w:t>0</w:t>
            </w:r>
          </w:p>
        </w:tc>
        <w:tc>
          <w:tcPr>
            <w:tcW w:w="864" w:type="dxa"/>
            <w:vAlign w:val="center"/>
          </w:tcPr>
          <w:p w14:paraId="7D094943" w14:textId="77777777" w:rsidR="00185B64" w:rsidRPr="00AC4FBC" w:rsidRDefault="00185B64" w:rsidP="00E06A78">
            <w:pPr>
              <w:pStyle w:val="TAC"/>
              <w:rPr>
                <w:rFonts w:eastAsia="MS Mincho"/>
              </w:rPr>
            </w:pPr>
            <w:r w:rsidRPr="00AC4FBC">
              <w:t>DFT-s-</w:t>
            </w:r>
            <w:proofErr w:type="gramStart"/>
            <w:r w:rsidRPr="00AC4FBC">
              <w:t xml:space="preserve">OFDM </w:t>
            </w:r>
            <w:r w:rsidRPr="00AC4FBC">
              <w:rPr>
                <w:lang w:eastAsia="zh-TW"/>
              </w:rPr>
              <w:t xml:space="preserve"> QPSK</w:t>
            </w:r>
            <w:proofErr w:type="gramEnd"/>
          </w:p>
        </w:tc>
        <w:tc>
          <w:tcPr>
            <w:tcW w:w="1201" w:type="dxa"/>
            <w:vAlign w:val="center"/>
          </w:tcPr>
          <w:p w14:paraId="684C928A" w14:textId="77777777" w:rsidR="00185B64" w:rsidRPr="00AC4FBC" w:rsidRDefault="00185B64" w:rsidP="00E06A78">
            <w:pPr>
              <w:pStyle w:val="TAC"/>
              <w:rPr>
                <w:rFonts w:eastAsia="MS Mincho"/>
              </w:rPr>
            </w:pPr>
            <w:r w:rsidRPr="00AC4FBC">
              <w:rPr>
                <w:lang w:eastAsia="zh-TW"/>
              </w:rPr>
              <w:t>CP-OFDM QPSK</w:t>
            </w:r>
          </w:p>
        </w:tc>
        <w:tc>
          <w:tcPr>
            <w:tcW w:w="896" w:type="dxa"/>
            <w:tcBorders>
              <w:top w:val="nil"/>
            </w:tcBorders>
            <w:vAlign w:val="center"/>
          </w:tcPr>
          <w:p w14:paraId="5C9E9412" w14:textId="77777777" w:rsidR="00185B64" w:rsidRPr="00AC4FBC" w:rsidRDefault="00185B64" w:rsidP="00E06A78">
            <w:pPr>
              <w:pStyle w:val="TAC"/>
              <w:rPr>
                <w:rFonts w:eastAsia="MS Mincho"/>
              </w:rPr>
            </w:pPr>
            <w:r w:rsidRPr="00AC4FBC">
              <w:rPr>
                <w:rFonts w:eastAsia="MS Mincho"/>
              </w:rPr>
              <w:t>Highest</w:t>
            </w:r>
          </w:p>
        </w:tc>
        <w:tc>
          <w:tcPr>
            <w:tcW w:w="1180" w:type="dxa"/>
            <w:tcBorders>
              <w:top w:val="nil"/>
            </w:tcBorders>
            <w:vAlign w:val="center"/>
          </w:tcPr>
          <w:p w14:paraId="4AA34B82" w14:textId="77777777" w:rsidR="00185B64" w:rsidRPr="00AC4FBC" w:rsidRDefault="00185B64" w:rsidP="00E06A78">
            <w:pPr>
              <w:pStyle w:val="TAC"/>
              <w:rPr>
                <w:rFonts w:eastAsia="MS Mincho"/>
              </w:rPr>
            </w:pPr>
            <w:r w:rsidRPr="00AC4FBC">
              <w:rPr>
                <w:lang w:eastAsia="zh-TW"/>
              </w:rPr>
              <w:t xml:space="preserve">All RBs / </w:t>
            </w:r>
            <w:r w:rsidRPr="00AC4FBC">
              <w:rPr>
                <w:rFonts w:eastAsia="MS Mincho"/>
              </w:rPr>
              <w:t>REFSENS_NR</w:t>
            </w:r>
          </w:p>
        </w:tc>
      </w:tr>
      <w:tr w:rsidR="00185B64" w:rsidRPr="00AC4FBC" w14:paraId="57BC3850" w14:textId="77777777" w:rsidTr="00E06A78">
        <w:trPr>
          <w:trHeight w:val="344"/>
        </w:trPr>
        <w:tc>
          <w:tcPr>
            <w:tcW w:w="13096" w:type="dxa"/>
            <w:gridSpan w:val="14"/>
            <w:vAlign w:val="center"/>
          </w:tcPr>
          <w:p w14:paraId="5FE46324" w14:textId="77777777" w:rsidR="00185B64" w:rsidRPr="00AC4FBC" w:rsidRDefault="00185B64" w:rsidP="00E06A78">
            <w:pPr>
              <w:pStyle w:val="TAC"/>
              <w:rPr>
                <w:rFonts w:eastAsia="MS Mincho"/>
              </w:rPr>
            </w:pPr>
            <w:r w:rsidRPr="00AC4FBC">
              <w:t xml:space="preserve">Test Settings for a </w:t>
            </w:r>
            <w:proofErr w:type="spellStart"/>
            <w:r w:rsidRPr="00AC4FBC">
              <w:rPr>
                <w:lang w:eastAsia="zh-TW"/>
              </w:rPr>
              <w:t>DC_XC_nXA</w:t>
            </w:r>
            <w:proofErr w:type="spellEnd"/>
            <w:r w:rsidRPr="00AC4FBC">
              <w:rPr>
                <w:lang w:eastAsia="zh-TW"/>
              </w:rPr>
              <w:t xml:space="preserve"> </w:t>
            </w:r>
            <w:r w:rsidRPr="00AC4FBC">
              <w:t>Configuration (Intra-band non-contiguous EN-DC with LTE CA)– Note 3</w:t>
            </w:r>
          </w:p>
        </w:tc>
      </w:tr>
      <w:tr w:rsidR="00185B64" w:rsidRPr="00AC4FBC" w14:paraId="2AE46AE6" w14:textId="77777777" w:rsidTr="00E06A78">
        <w:trPr>
          <w:trHeight w:val="344"/>
        </w:trPr>
        <w:tc>
          <w:tcPr>
            <w:tcW w:w="405" w:type="dxa"/>
            <w:vAlign w:val="center"/>
          </w:tcPr>
          <w:p w14:paraId="6AC945E7" w14:textId="77777777" w:rsidR="00185B64" w:rsidRPr="00AC4FBC" w:rsidRDefault="00185B64" w:rsidP="00E06A78">
            <w:pPr>
              <w:pStyle w:val="TAC"/>
            </w:pPr>
          </w:p>
        </w:tc>
        <w:tc>
          <w:tcPr>
            <w:tcW w:w="749" w:type="dxa"/>
            <w:vAlign w:val="center"/>
          </w:tcPr>
          <w:p w14:paraId="468B9DE3" w14:textId="77777777" w:rsidR="00185B64" w:rsidRPr="00AC4FBC" w:rsidRDefault="00185B64" w:rsidP="00E06A78">
            <w:pPr>
              <w:pStyle w:val="TAC"/>
              <w:rPr>
                <w:rFonts w:eastAsia="MS Mincho"/>
              </w:rPr>
            </w:pPr>
          </w:p>
        </w:tc>
        <w:tc>
          <w:tcPr>
            <w:tcW w:w="1064" w:type="dxa"/>
            <w:vAlign w:val="center"/>
          </w:tcPr>
          <w:p w14:paraId="7534E7C0" w14:textId="77777777" w:rsidR="00185B64" w:rsidRPr="00AC4FBC" w:rsidRDefault="00185B64" w:rsidP="00E06A78">
            <w:pPr>
              <w:pStyle w:val="TAC"/>
              <w:rPr>
                <w:rFonts w:eastAsia="MS Mincho"/>
              </w:rPr>
            </w:pPr>
          </w:p>
        </w:tc>
        <w:tc>
          <w:tcPr>
            <w:tcW w:w="1031" w:type="dxa"/>
            <w:vAlign w:val="center"/>
          </w:tcPr>
          <w:p w14:paraId="09ABAC3C" w14:textId="77777777" w:rsidR="00185B64" w:rsidRPr="00AC4FBC" w:rsidRDefault="00185B64" w:rsidP="00E06A78">
            <w:pPr>
              <w:pStyle w:val="TAC"/>
              <w:rPr>
                <w:rFonts w:eastAsia="MS Mincho"/>
              </w:rPr>
            </w:pPr>
          </w:p>
        </w:tc>
        <w:tc>
          <w:tcPr>
            <w:tcW w:w="1154" w:type="dxa"/>
            <w:vAlign w:val="center"/>
          </w:tcPr>
          <w:p w14:paraId="19FB3A76" w14:textId="77777777" w:rsidR="00185B64" w:rsidRPr="00AC4FBC" w:rsidRDefault="00185B64" w:rsidP="00E06A78">
            <w:pPr>
              <w:pStyle w:val="TAC"/>
              <w:rPr>
                <w:rFonts w:eastAsia="MS Mincho"/>
              </w:rPr>
            </w:pPr>
          </w:p>
        </w:tc>
        <w:tc>
          <w:tcPr>
            <w:tcW w:w="1201" w:type="dxa"/>
            <w:vAlign w:val="center"/>
          </w:tcPr>
          <w:p w14:paraId="55FE9157" w14:textId="77777777" w:rsidR="00185B64" w:rsidRPr="00AC4FBC" w:rsidRDefault="00185B64" w:rsidP="00E06A78">
            <w:pPr>
              <w:pStyle w:val="TAC"/>
              <w:rPr>
                <w:rFonts w:eastAsia="MS Mincho"/>
              </w:rPr>
            </w:pPr>
          </w:p>
        </w:tc>
        <w:tc>
          <w:tcPr>
            <w:tcW w:w="984" w:type="dxa"/>
            <w:gridSpan w:val="2"/>
            <w:vAlign w:val="center"/>
          </w:tcPr>
          <w:p w14:paraId="221A9398" w14:textId="77777777" w:rsidR="00185B64" w:rsidRPr="00AC4FBC" w:rsidRDefault="00185B64" w:rsidP="00E06A78">
            <w:pPr>
              <w:pStyle w:val="TAC"/>
              <w:rPr>
                <w:rFonts w:eastAsia="MS Mincho"/>
              </w:rPr>
            </w:pPr>
          </w:p>
        </w:tc>
        <w:tc>
          <w:tcPr>
            <w:tcW w:w="1303" w:type="dxa"/>
            <w:vAlign w:val="center"/>
          </w:tcPr>
          <w:p w14:paraId="709CF1A7" w14:textId="77777777" w:rsidR="00185B64" w:rsidRPr="00AC4FBC" w:rsidRDefault="00185B64" w:rsidP="00E06A78">
            <w:pPr>
              <w:pStyle w:val="TAC"/>
              <w:rPr>
                <w:rFonts w:eastAsia="MS Mincho"/>
              </w:rPr>
            </w:pPr>
            <w:r w:rsidRPr="00AC4FBC">
              <w:rPr>
                <w:rFonts w:eastAsia="MS Mincho"/>
              </w:rPr>
              <w:t xml:space="preserve">No test required, LTE 1CC </w:t>
            </w:r>
            <w:proofErr w:type="spellStart"/>
            <w:r w:rsidRPr="00AC4FBC">
              <w:rPr>
                <w:rFonts w:eastAsia="MS Mincho"/>
              </w:rPr>
              <w:t>fallback</w:t>
            </w:r>
            <w:proofErr w:type="spellEnd"/>
            <w:r w:rsidRPr="00AC4FBC">
              <w:rPr>
                <w:rFonts w:eastAsia="MS Mincho"/>
              </w:rPr>
              <w:t xml:space="preserve"> is tested in 7.3B.2.2</w:t>
            </w:r>
          </w:p>
        </w:tc>
        <w:tc>
          <w:tcPr>
            <w:tcW w:w="1064" w:type="dxa"/>
            <w:vAlign w:val="center"/>
          </w:tcPr>
          <w:p w14:paraId="4FEF7FCA" w14:textId="77777777" w:rsidR="00185B64" w:rsidRPr="00AC4FBC" w:rsidRDefault="00185B64" w:rsidP="00E06A78">
            <w:pPr>
              <w:pStyle w:val="TAC"/>
              <w:rPr>
                <w:rFonts w:eastAsia="MS Mincho"/>
              </w:rPr>
            </w:pPr>
          </w:p>
        </w:tc>
        <w:tc>
          <w:tcPr>
            <w:tcW w:w="864" w:type="dxa"/>
            <w:vAlign w:val="center"/>
          </w:tcPr>
          <w:p w14:paraId="3206466B" w14:textId="77777777" w:rsidR="00185B64" w:rsidRPr="00AC4FBC" w:rsidRDefault="00185B64" w:rsidP="00E06A78">
            <w:pPr>
              <w:pStyle w:val="TAC"/>
              <w:rPr>
                <w:rFonts w:eastAsia="MS Mincho"/>
              </w:rPr>
            </w:pPr>
          </w:p>
        </w:tc>
        <w:tc>
          <w:tcPr>
            <w:tcW w:w="1201" w:type="dxa"/>
            <w:vAlign w:val="center"/>
          </w:tcPr>
          <w:p w14:paraId="35C84F23" w14:textId="77777777" w:rsidR="00185B64" w:rsidRPr="00AC4FBC" w:rsidRDefault="00185B64" w:rsidP="00E06A78">
            <w:pPr>
              <w:pStyle w:val="TAC"/>
              <w:rPr>
                <w:rFonts w:eastAsia="MS Mincho"/>
              </w:rPr>
            </w:pPr>
          </w:p>
        </w:tc>
        <w:tc>
          <w:tcPr>
            <w:tcW w:w="896" w:type="dxa"/>
            <w:vAlign w:val="center"/>
          </w:tcPr>
          <w:p w14:paraId="6090CA81" w14:textId="77777777" w:rsidR="00185B64" w:rsidRPr="00AC4FBC" w:rsidRDefault="00185B64" w:rsidP="00E06A78">
            <w:pPr>
              <w:pStyle w:val="TAC"/>
              <w:rPr>
                <w:rFonts w:eastAsia="MS Mincho"/>
              </w:rPr>
            </w:pPr>
          </w:p>
        </w:tc>
        <w:tc>
          <w:tcPr>
            <w:tcW w:w="1180" w:type="dxa"/>
            <w:vAlign w:val="center"/>
          </w:tcPr>
          <w:p w14:paraId="2DB59A12" w14:textId="77777777" w:rsidR="00185B64" w:rsidRPr="00AC4FBC" w:rsidRDefault="00185B64" w:rsidP="00E06A78">
            <w:pPr>
              <w:pStyle w:val="TAC"/>
              <w:rPr>
                <w:rFonts w:eastAsia="MS Mincho"/>
              </w:rPr>
            </w:pPr>
          </w:p>
        </w:tc>
      </w:tr>
      <w:tr w:rsidR="00185B64" w:rsidRPr="00AC4FBC" w14:paraId="6464D876" w14:textId="77777777" w:rsidTr="00E06A78">
        <w:trPr>
          <w:trHeight w:val="344"/>
        </w:trPr>
        <w:tc>
          <w:tcPr>
            <w:tcW w:w="13096" w:type="dxa"/>
            <w:gridSpan w:val="14"/>
            <w:vAlign w:val="center"/>
          </w:tcPr>
          <w:p w14:paraId="17E5C28A" w14:textId="77777777" w:rsidR="00185B64" w:rsidRPr="00AC4FBC" w:rsidRDefault="00185B64" w:rsidP="00E06A78">
            <w:pPr>
              <w:pStyle w:val="TAC"/>
              <w:rPr>
                <w:rFonts w:eastAsia="MS Mincho"/>
              </w:rPr>
            </w:pPr>
            <w:r w:rsidRPr="00AC4FBC">
              <w:t xml:space="preserve">Test Settings for a </w:t>
            </w:r>
            <w:r w:rsidRPr="00AC4FBC">
              <w:rPr>
                <w:lang w:eastAsia="zh-TW"/>
              </w:rPr>
              <w:t>DC_XA-</w:t>
            </w:r>
            <w:proofErr w:type="spellStart"/>
            <w:r w:rsidRPr="00AC4FBC">
              <w:rPr>
                <w:lang w:eastAsia="zh-TW"/>
              </w:rPr>
              <w:t>XA_nXA</w:t>
            </w:r>
            <w:proofErr w:type="spellEnd"/>
            <w:r w:rsidRPr="00AC4FBC">
              <w:rPr>
                <w:lang w:eastAsia="zh-TW"/>
              </w:rPr>
              <w:t>/</w:t>
            </w:r>
            <w:r w:rsidRPr="00AC4FBC">
              <w:t xml:space="preserve"> </w:t>
            </w:r>
            <w:r w:rsidRPr="00AC4FBC">
              <w:rPr>
                <w:lang w:eastAsia="zh-TW"/>
              </w:rPr>
              <w:t xml:space="preserve">DC_XA_(n)XAA </w:t>
            </w:r>
            <w:r w:rsidRPr="00AC4FBC">
              <w:t>Configuration (Intra-band non-contiguous EN-DC with LTE CA)– Note 3</w:t>
            </w:r>
          </w:p>
        </w:tc>
      </w:tr>
      <w:tr w:rsidR="00185B64" w:rsidRPr="00AC4FBC" w14:paraId="1A19BB1E" w14:textId="77777777" w:rsidTr="00E06A78">
        <w:trPr>
          <w:trHeight w:val="344"/>
        </w:trPr>
        <w:tc>
          <w:tcPr>
            <w:tcW w:w="405" w:type="dxa"/>
            <w:vAlign w:val="center"/>
          </w:tcPr>
          <w:p w14:paraId="0BD106C7" w14:textId="77777777" w:rsidR="00185B64" w:rsidRPr="00AC4FBC" w:rsidRDefault="00185B64" w:rsidP="00E06A78">
            <w:pPr>
              <w:pStyle w:val="TAC"/>
            </w:pPr>
          </w:p>
        </w:tc>
        <w:tc>
          <w:tcPr>
            <w:tcW w:w="749" w:type="dxa"/>
            <w:vAlign w:val="center"/>
          </w:tcPr>
          <w:p w14:paraId="6CFDC6F3" w14:textId="77777777" w:rsidR="00185B64" w:rsidRPr="00AC4FBC" w:rsidRDefault="00185B64" w:rsidP="00E06A78">
            <w:pPr>
              <w:pStyle w:val="TAC"/>
              <w:rPr>
                <w:rFonts w:eastAsia="MS Mincho"/>
              </w:rPr>
            </w:pPr>
          </w:p>
        </w:tc>
        <w:tc>
          <w:tcPr>
            <w:tcW w:w="1064" w:type="dxa"/>
            <w:vAlign w:val="center"/>
          </w:tcPr>
          <w:p w14:paraId="5EC63D21" w14:textId="77777777" w:rsidR="00185B64" w:rsidRPr="00AC4FBC" w:rsidRDefault="00185B64" w:rsidP="00E06A78">
            <w:pPr>
              <w:pStyle w:val="TAC"/>
              <w:rPr>
                <w:rFonts w:eastAsia="MS Mincho"/>
              </w:rPr>
            </w:pPr>
          </w:p>
        </w:tc>
        <w:tc>
          <w:tcPr>
            <w:tcW w:w="1031" w:type="dxa"/>
            <w:vAlign w:val="center"/>
          </w:tcPr>
          <w:p w14:paraId="762407B5" w14:textId="77777777" w:rsidR="00185B64" w:rsidRPr="00AC4FBC" w:rsidRDefault="00185B64" w:rsidP="00E06A78">
            <w:pPr>
              <w:pStyle w:val="TAC"/>
              <w:rPr>
                <w:rFonts w:eastAsia="MS Mincho"/>
              </w:rPr>
            </w:pPr>
          </w:p>
        </w:tc>
        <w:tc>
          <w:tcPr>
            <w:tcW w:w="1154" w:type="dxa"/>
            <w:vAlign w:val="center"/>
          </w:tcPr>
          <w:p w14:paraId="5F489A19" w14:textId="77777777" w:rsidR="00185B64" w:rsidRPr="00AC4FBC" w:rsidRDefault="00185B64" w:rsidP="00E06A78">
            <w:pPr>
              <w:pStyle w:val="TAC"/>
              <w:rPr>
                <w:rFonts w:eastAsia="MS Mincho"/>
              </w:rPr>
            </w:pPr>
          </w:p>
        </w:tc>
        <w:tc>
          <w:tcPr>
            <w:tcW w:w="1201" w:type="dxa"/>
            <w:vAlign w:val="center"/>
          </w:tcPr>
          <w:p w14:paraId="7F4C87EC" w14:textId="77777777" w:rsidR="00185B64" w:rsidRPr="00AC4FBC" w:rsidRDefault="00185B64" w:rsidP="00E06A78">
            <w:pPr>
              <w:pStyle w:val="TAC"/>
              <w:rPr>
                <w:rFonts w:eastAsia="MS Mincho"/>
              </w:rPr>
            </w:pPr>
          </w:p>
        </w:tc>
        <w:tc>
          <w:tcPr>
            <w:tcW w:w="984" w:type="dxa"/>
            <w:gridSpan w:val="2"/>
            <w:vAlign w:val="center"/>
          </w:tcPr>
          <w:p w14:paraId="36075695" w14:textId="77777777" w:rsidR="00185B64" w:rsidRPr="00AC4FBC" w:rsidRDefault="00185B64" w:rsidP="00E06A78">
            <w:pPr>
              <w:pStyle w:val="TAC"/>
              <w:rPr>
                <w:rFonts w:eastAsia="MS Mincho"/>
              </w:rPr>
            </w:pPr>
          </w:p>
        </w:tc>
        <w:tc>
          <w:tcPr>
            <w:tcW w:w="1303" w:type="dxa"/>
            <w:vAlign w:val="center"/>
          </w:tcPr>
          <w:p w14:paraId="529150B1" w14:textId="77777777" w:rsidR="00185B64" w:rsidRPr="00AC4FBC" w:rsidRDefault="00185B64" w:rsidP="00E06A78">
            <w:pPr>
              <w:pStyle w:val="TAC"/>
              <w:rPr>
                <w:rFonts w:eastAsia="MS Mincho"/>
              </w:rPr>
            </w:pPr>
            <w:r w:rsidRPr="00AC4FBC">
              <w:rPr>
                <w:rFonts w:eastAsia="MS Mincho"/>
              </w:rPr>
              <w:t xml:space="preserve">No test required, LTE 1CC </w:t>
            </w:r>
            <w:proofErr w:type="spellStart"/>
            <w:r w:rsidRPr="00AC4FBC">
              <w:rPr>
                <w:rFonts w:eastAsia="MS Mincho"/>
              </w:rPr>
              <w:t>fallback</w:t>
            </w:r>
            <w:proofErr w:type="spellEnd"/>
            <w:r w:rsidRPr="00AC4FBC">
              <w:rPr>
                <w:rFonts w:eastAsia="MS Mincho"/>
              </w:rPr>
              <w:t xml:space="preserve"> is tested in 7.3B.2.2</w:t>
            </w:r>
          </w:p>
        </w:tc>
        <w:tc>
          <w:tcPr>
            <w:tcW w:w="1064" w:type="dxa"/>
            <w:vAlign w:val="center"/>
          </w:tcPr>
          <w:p w14:paraId="2BD189D7" w14:textId="77777777" w:rsidR="00185B64" w:rsidRPr="00AC4FBC" w:rsidRDefault="00185B64" w:rsidP="00E06A78">
            <w:pPr>
              <w:pStyle w:val="TAC"/>
              <w:rPr>
                <w:rFonts w:eastAsia="MS Mincho"/>
              </w:rPr>
            </w:pPr>
          </w:p>
        </w:tc>
        <w:tc>
          <w:tcPr>
            <w:tcW w:w="864" w:type="dxa"/>
            <w:vAlign w:val="center"/>
          </w:tcPr>
          <w:p w14:paraId="20A1DA65" w14:textId="77777777" w:rsidR="00185B64" w:rsidRPr="00AC4FBC" w:rsidRDefault="00185B64" w:rsidP="00E06A78">
            <w:pPr>
              <w:pStyle w:val="TAC"/>
              <w:rPr>
                <w:rFonts w:eastAsia="MS Mincho"/>
              </w:rPr>
            </w:pPr>
          </w:p>
        </w:tc>
        <w:tc>
          <w:tcPr>
            <w:tcW w:w="1201" w:type="dxa"/>
            <w:vAlign w:val="center"/>
          </w:tcPr>
          <w:p w14:paraId="7C440DA2" w14:textId="77777777" w:rsidR="00185B64" w:rsidRPr="00AC4FBC" w:rsidRDefault="00185B64" w:rsidP="00E06A78">
            <w:pPr>
              <w:pStyle w:val="TAC"/>
              <w:rPr>
                <w:rFonts w:eastAsia="MS Mincho"/>
              </w:rPr>
            </w:pPr>
          </w:p>
        </w:tc>
        <w:tc>
          <w:tcPr>
            <w:tcW w:w="896" w:type="dxa"/>
            <w:vAlign w:val="center"/>
          </w:tcPr>
          <w:p w14:paraId="59CC01DA" w14:textId="77777777" w:rsidR="00185B64" w:rsidRPr="00AC4FBC" w:rsidRDefault="00185B64" w:rsidP="00E06A78">
            <w:pPr>
              <w:pStyle w:val="TAC"/>
              <w:rPr>
                <w:rFonts w:eastAsia="MS Mincho"/>
              </w:rPr>
            </w:pPr>
          </w:p>
        </w:tc>
        <w:tc>
          <w:tcPr>
            <w:tcW w:w="1180" w:type="dxa"/>
            <w:vAlign w:val="center"/>
          </w:tcPr>
          <w:p w14:paraId="026FE7BC" w14:textId="77777777" w:rsidR="00185B64" w:rsidRPr="00AC4FBC" w:rsidRDefault="00185B64" w:rsidP="00E06A78">
            <w:pPr>
              <w:pStyle w:val="TAC"/>
              <w:rPr>
                <w:rFonts w:eastAsia="MS Mincho"/>
              </w:rPr>
            </w:pPr>
          </w:p>
        </w:tc>
      </w:tr>
      <w:tr w:rsidR="00185B64" w:rsidRPr="00AC4FBC" w14:paraId="7F069430" w14:textId="77777777" w:rsidTr="00E06A78">
        <w:trPr>
          <w:trHeight w:val="241"/>
        </w:trPr>
        <w:tc>
          <w:tcPr>
            <w:tcW w:w="13096" w:type="dxa"/>
            <w:gridSpan w:val="14"/>
          </w:tcPr>
          <w:p w14:paraId="682C1AA1" w14:textId="77777777" w:rsidR="00185B64" w:rsidRPr="00AC4FBC" w:rsidRDefault="00185B64" w:rsidP="00E06A78">
            <w:pPr>
              <w:pStyle w:val="TAC"/>
              <w:rPr>
                <w:lang w:eastAsia="zh-TW"/>
              </w:rPr>
            </w:pPr>
            <w:r w:rsidRPr="00AC4FBC">
              <w:t xml:space="preserve">Test Settings for a </w:t>
            </w:r>
            <w:proofErr w:type="spellStart"/>
            <w:r w:rsidRPr="00AC4FBC">
              <w:t>DC_X</w:t>
            </w:r>
            <w:r w:rsidRPr="00AC4FBC">
              <w:rPr>
                <w:lang w:eastAsia="zh-TW"/>
              </w:rPr>
              <w:t>A_nYC</w:t>
            </w:r>
            <w:proofErr w:type="spellEnd"/>
            <w:r w:rsidRPr="00AC4FBC">
              <w:t xml:space="preserve"> Configuration (Inter-band EN-DC with NR CA, 2 bands) – Note 1,5</w:t>
            </w:r>
          </w:p>
        </w:tc>
      </w:tr>
      <w:tr w:rsidR="00185B64" w:rsidRPr="00AC4FBC" w14:paraId="047E76C8" w14:textId="77777777" w:rsidTr="00E06A78">
        <w:trPr>
          <w:trHeight w:val="344"/>
        </w:trPr>
        <w:tc>
          <w:tcPr>
            <w:tcW w:w="405" w:type="dxa"/>
            <w:tcBorders>
              <w:bottom w:val="nil"/>
            </w:tcBorders>
            <w:vAlign w:val="center"/>
          </w:tcPr>
          <w:p w14:paraId="3A6FDF63" w14:textId="77777777" w:rsidR="00185B64" w:rsidRPr="00AC4FBC" w:rsidRDefault="00185B64" w:rsidP="00E06A78">
            <w:pPr>
              <w:pStyle w:val="TAC"/>
            </w:pPr>
            <w:r w:rsidRPr="00AC4FBC">
              <w:t>1</w:t>
            </w:r>
          </w:p>
        </w:tc>
        <w:tc>
          <w:tcPr>
            <w:tcW w:w="749" w:type="dxa"/>
            <w:vAlign w:val="center"/>
          </w:tcPr>
          <w:p w14:paraId="70D9ACCF" w14:textId="77777777" w:rsidR="00185B64" w:rsidRPr="00AC4FBC" w:rsidRDefault="00185B64" w:rsidP="00E06A78">
            <w:pPr>
              <w:pStyle w:val="TAC"/>
              <w:rPr>
                <w:rFonts w:eastAsia="MS Mincho"/>
              </w:rPr>
            </w:pPr>
            <w:r w:rsidRPr="00AC4FBC">
              <w:rPr>
                <w:rFonts w:eastAsia="MS Mincho"/>
              </w:rPr>
              <w:t>X</w:t>
            </w:r>
          </w:p>
        </w:tc>
        <w:tc>
          <w:tcPr>
            <w:tcW w:w="1064" w:type="dxa"/>
            <w:vAlign w:val="center"/>
          </w:tcPr>
          <w:p w14:paraId="69C764DA" w14:textId="77777777" w:rsidR="00185B64" w:rsidRPr="00AC4FBC" w:rsidRDefault="00185B64" w:rsidP="00E06A78">
            <w:pPr>
              <w:pStyle w:val="TAC"/>
              <w:rPr>
                <w:rFonts w:eastAsia="MS Mincho"/>
              </w:rPr>
            </w:pPr>
            <w:r w:rsidRPr="00AC4FBC">
              <w:rPr>
                <w:rFonts w:eastAsia="MS Mincho"/>
              </w:rPr>
              <w:t>default</w:t>
            </w:r>
          </w:p>
        </w:tc>
        <w:tc>
          <w:tcPr>
            <w:tcW w:w="1031" w:type="dxa"/>
            <w:tcBorders>
              <w:bottom w:val="nil"/>
            </w:tcBorders>
            <w:vAlign w:val="center"/>
          </w:tcPr>
          <w:p w14:paraId="2174EF84" w14:textId="77777777" w:rsidR="00185B64" w:rsidRPr="00AC4FBC" w:rsidRDefault="00185B64" w:rsidP="00E06A78">
            <w:pPr>
              <w:pStyle w:val="TAC"/>
              <w:rPr>
                <w:rFonts w:eastAsia="MS Mincho"/>
              </w:rPr>
            </w:pPr>
          </w:p>
        </w:tc>
        <w:tc>
          <w:tcPr>
            <w:tcW w:w="1154" w:type="dxa"/>
            <w:tcBorders>
              <w:bottom w:val="nil"/>
            </w:tcBorders>
            <w:vAlign w:val="center"/>
          </w:tcPr>
          <w:p w14:paraId="1E155925" w14:textId="77777777" w:rsidR="00185B64" w:rsidRPr="00AC4FBC" w:rsidRDefault="00185B64" w:rsidP="00E06A78">
            <w:pPr>
              <w:pStyle w:val="TAC"/>
              <w:rPr>
                <w:rFonts w:eastAsia="MS Mincho"/>
              </w:rPr>
            </w:pPr>
          </w:p>
        </w:tc>
        <w:tc>
          <w:tcPr>
            <w:tcW w:w="1201" w:type="dxa"/>
            <w:vAlign w:val="center"/>
          </w:tcPr>
          <w:p w14:paraId="3409B124" w14:textId="77777777" w:rsidR="00185B64" w:rsidRPr="00AC4FBC" w:rsidRDefault="00185B64" w:rsidP="00E06A78">
            <w:pPr>
              <w:pStyle w:val="TAC"/>
              <w:rPr>
                <w:rFonts w:eastAsia="MS Mincho"/>
              </w:rPr>
            </w:pPr>
            <w:proofErr w:type="spellStart"/>
            <w:r w:rsidRPr="00AC4FBC">
              <w:rPr>
                <w:rFonts w:eastAsia="MS Mincho"/>
              </w:rPr>
              <w:t>nY</w:t>
            </w:r>
            <w:proofErr w:type="spellEnd"/>
          </w:p>
        </w:tc>
        <w:tc>
          <w:tcPr>
            <w:tcW w:w="984" w:type="dxa"/>
            <w:gridSpan w:val="2"/>
            <w:vAlign w:val="center"/>
          </w:tcPr>
          <w:p w14:paraId="72DD7D9A" w14:textId="77777777" w:rsidR="00185B64" w:rsidRPr="00AC4FBC" w:rsidRDefault="00185B64" w:rsidP="00E06A78">
            <w:pPr>
              <w:pStyle w:val="TAC"/>
              <w:rPr>
                <w:lang w:eastAsia="zh-TW"/>
              </w:rPr>
            </w:pPr>
            <w:r w:rsidRPr="00AC4FBC">
              <w:rPr>
                <w:rFonts w:eastAsia="MS Mincho"/>
              </w:rPr>
              <w:t>default</w:t>
            </w:r>
          </w:p>
        </w:tc>
        <w:tc>
          <w:tcPr>
            <w:tcW w:w="1303" w:type="dxa"/>
            <w:tcBorders>
              <w:bottom w:val="nil"/>
            </w:tcBorders>
            <w:vAlign w:val="center"/>
          </w:tcPr>
          <w:p w14:paraId="362880BF" w14:textId="77777777" w:rsidR="00185B64" w:rsidRPr="00AC4FBC" w:rsidRDefault="00185B64" w:rsidP="00E06A78">
            <w:pPr>
              <w:pStyle w:val="TAC"/>
              <w:rPr>
                <w:rFonts w:eastAsia="MS Mincho"/>
              </w:rPr>
            </w:pPr>
          </w:p>
        </w:tc>
        <w:tc>
          <w:tcPr>
            <w:tcW w:w="1064" w:type="dxa"/>
            <w:tcBorders>
              <w:bottom w:val="nil"/>
            </w:tcBorders>
            <w:vAlign w:val="center"/>
          </w:tcPr>
          <w:p w14:paraId="4ADFE658" w14:textId="77777777" w:rsidR="00185B64" w:rsidRPr="00AC4FBC" w:rsidRDefault="00185B64" w:rsidP="00E06A78">
            <w:pPr>
              <w:pStyle w:val="TAC"/>
              <w:rPr>
                <w:lang w:eastAsia="zh-TW"/>
              </w:rPr>
            </w:pPr>
          </w:p>
        </w:tc>
        <w:tc>
          <w:tcPr>
            <w:tcW w:w="864" w:type="dxa"/>
            <w:vAlign w:val="center"/>
          </w:tcPr>
          <w:p w14:paraId="0A949856" w14:textId="77777777" w:rsidR="00185B64" w:rsidRPr="00AC4FBC" w:rsidRDefault="00185B64" w:rsidP="00E06A78">
            <w:pPr>
              <w:pStyle w:val="TAC"/>
              <w:rPr>
                <w:lang w:eastAsia="zh-TW"/>
              </w:rPr>
            </w:pPr>
            <w:proofErr w:type="spellStart"/>
            <w:r w:rsidRPr="00AC4FBC">
              <w:rPr>
                <w:rFonts w:eastAsia="MS Mincho"/>
              </w:rPr>
              <w:t>nY</w:t>
            </w:r>
            <w:proofErr w:type="spellEnd"/>
          </w:p>
        </w:tc>
        <w:tc>
          <w:tcPr>
            <w:tcW w:w="1201" w:type="dxa"/>
            <w:vAlign w:val="center"/>
          </w:tcPr>
          <w:p w14:paraId="01A4D0F8" w14:textId="77777777" w:rsidR="00185B64" w:rsidRPr="00AC4FBC" w:rsidRDefault="00185B64" w:rsidP="00E06A78">
            <w:pPr>
              <w:pStyle w:val="TAC"/>
              <w:rPr>
                <w:lang w:eastAsia="zh-TW"/>
              </w:rPr>
            </w:pPr>
            <w:r w:rsidRPr="00AC4FBC">
              <w:rPr>
                <w:rFonts w:eastAsia="MS Mincho"/>
              </w:rPr>
              <w:t>default</w:t>
            </w:r>
          </w:p>
        </w:tc>
        <w:tc>
          <w:tcPr>
            <w:tcW w:w="896" w:type="dxa"/>
            <w:tcBorders>
              <w:bottom w:val="nil"/>
            </w:tcBorders>
            <w:vAlign w:val="center"/>
          </w:tcPr>
          <w:p w14:paraId="2AF176A3" w14:textId="77777777" w:rsidR="00185B64" w:rsidRPr="00AC4FBC" w:rsidRDefault="00185B64" w:rsidP="00E06A78">
            <w:pPr>
              <w:pStyle w:val="TAC"/>
              <w:rPr>
                <w:rFonts w:eastAsia="MS Mincho"/>
              </w:rPr>
            </w:pPr>
          </w:p>
        </w:tc>
        <w:tc>
          <w:tcPr>
            <w:tcW w:w="1180" w:type="dxa"/>
            <w:tcBorders>
              <w:bottom w:val="nil"/>
            </w:tcBorders>
            <w:vAlign w:val="center"/>
          </w:tcPr>
          <w:p w14:paraId="0C611C11" w14:textId="77777777" w:rsidR="00185B64" w:rsidRPr="00AC4FBC" w:rsidRDefault="00185B64" w:rsidP="00E06A78">
            <w:pPr>
              <w:pStyle w:val="TAC"/>
              <w:rPr>
                <w:lang w:eastAsia="zh-TW"/>
              </w:rPr>
            </w:pPr>
          </w:p>
        </w:tc>
      </w:tr>
      <w:tr w:rsidR="00185B64" w:rsidRPr="00AC4FBC" w14:paraId="5E6F16B0" w14:textId="77777777" w:rsidTr="00E06A78">
        <w:trPr>
          <w:trHeight w:val="344"/>
        </w:trPr>
        <w:tc>
          <w:tcPr>
            <w:tcW w:w="405" w:type="dxa"/>
            <w:tcBorders>
              <w:top w:val="nil"/>
            </w:tcBorders>
            <w:vAlign w:val="center"/>
          </w:tcPr>
          <w:p w14:paraId="029F9424" w14:textId="77777777" w:rsidR="00185B64" w:rsidRPr="00AC4FBC" w:rsidRDefault="00185B64" w:rsidP="00E06A78">
            <w:pPr>
              <w:pStyle w:val="TAC"/>
            </w:pPr>
          </w:p>
        </w:tc>
        <w:tc>
          <w:tcPr>
            <w:tcW w:w="749" w:type="dxa"/>
            <w:vAlign w:val="center"/>
          </w:tcPr>
          <w:p w14:paraId="3F02CAC2" w14:textId="77777777" w:rsidR="00185B64" w:rsidRPr="00AC4FBC" w:rsidRDefault="00185B64" w:rsidP="00E06A78">
            <w:pPr>
              <w:pStyle w:val="TAC"/>
              <w:rPr>
                <w:rFonts w:eastAsia="MS Mincho"/>
              </w:rPr>
            </w:pPr>
            <w:r w:rsidRPr="00AC4FBC">
              <w:rPr>
                <w:rFonts w:eastAsia="MS Mincho"/>
              </w:rPr>
              <w:t>N/A</w:t>
            </w:r>
          </w:p>
        </w:tc>
        <w:tc>
          <w:tcPr>
            <w:tcW w:w="1064" w:type="dxa"/>
            <w:vAlign w:val="center"/>
          </w:tcPr>
          <w:p w14:paraId="692953F9" w14:textId="77777777" w:rsidR="00185B64" w:rsidRPr="00AC4FBC" w:rsidRDefault="00185B64" w:rsidP="00E06A78">
            <w:pPr>
              <w:pStyle w:val="TAC"/>
              <w:rPr>
                <w:rFonts w:eastAsia="MS Mincho"/>
              </w:rPr>
            </w:pPr>
            <w:r w:rsidRPr="00AC4FBC">
              <w:rPr>
                <w:rFonts w:eastAsia="MS Mincho"/>
              </w:rPr>
              <w:t>N/A</w:t>
            </w:r>
          </w:p>
        </w:tc>
        <w:tc>
          <w:tcPr>
            <w:tcW w:w="1031" w:type="dxa"/>
            <w:tcBorders>
              <w:top w:val="nil"/>
            </w:tcBorders>
            <w:vAlign w:val="center"/>
          </w:tcPr>
          <w:p w14:paraId="7187684C" w14:textId="77777777" w:rsidR="00185B64" w:rsidRPr="00AC4FBC" w:rsidRDefault="00185B64" w:rsidP="00E06A78">
            <w:pPr>
              <w:pStyle w:val="TAC"/>
              <w:rPr>
                <w:rFonts w:eastAsia="MS Mincho"/>
              </w:rPr>
            </w:pPr>
            <w:r w:rsidRPr="00AC4FBC">
              <w:rPr>
                <w:rFonts w:eastAsia="MS Mincho"/>
              </w:rPr>
              <w:t>5 MHz</w:t>
            </w:r>
          </w:p>
        </w:tc>
        <w:tc>
          <w:tcPr>
            <w:tcW w:w="1154" w:type="dxa"/>
            <w:tcBorders>
              <w:top w:val="nil"/>
            </w:tcBorders>
            <w:vAlign w:val="center"/>
          </w:tcPr>
          <w:p w14:paraId="72B91A93" w14:textId="77777777" w:rsidR="00185B64" w:rsidRPr="00AC4FBC" w:rsidRDefault="00185B64" w:rsidP="00E06A78">
            <w:pPr>
              <w:pStyle w:val="TAC"/>
              <w:rPr>
                <w:rFonts w:eastAsia="MS Mincho"/>
              </w:rPr>
            </w:pPr>
            <w:r w:rsidRPr="00AC4FBC">
              <w:rPr>
                <w:rFonts w:eastAsia="MS Mincho"/>
              </w:rPr>
              <w:t>0/0</w:t>
            </w:r>
          </w:p>
        </w:tc>
        <w:tc>
          <w:tcPr>
            <w:tcW w:w="1201" w:type="dxa"/>
            <w:vAlign w:val="center"/>
          </w:tcPr>
          <w:p w14:paraId="423D7A0E" w14:textId="77777777" w:rsidR="00185B64" w:rsidRPr="00AC4FBC" w:rsidRDefault="00185B64" w:rsidP="00E06A78">
            <w:pPr>
              <w:pStyle w:val="TAC"/>
              <w:rPr>
                <w:rFonts w:eastAsia="MS Mincho"/>
              </w:rPr>
            </w:pPr>
            <w:r w:rsidRPr="00AC4FBC">
              <w:rPr>
                <w:rFonts w:eastAsia="MS Mincho"/>
              </w:rPr>
              <w:t>N/A</w:t>
            </w:r>
          </w:p>
        </w:tc>
        <w:tc>
          <w:tcPr>
            <w:tcW w:w="984" w:type="dxa"/>
            <w:gridSpan w:val="2"/>
            <w:vAlign w:val="center"/>
          </w:tcPr>
          <w:p w14:paraId="4B804047" w14:textId="77777777" w:rsidR="00185B64" w:rsidRPr="00AC4FBC" w:rsidRDefault="00185B64" w:rsidP="00E06A78">
            <w:pPr>
              <w:pStyle w:val="TAC"/>
              <w:rPr>
                <w:rFonts w:eastAsia="MS Mincho"/>
              </w:rPr>
            </w:pPr>
            <w:r w:rsidRPr="00AC4FBC">
              <w:rPr>
                <w:lang w:eastAsia="zh-TW"/>
              </w:rPr>
              <w:t>CP-OFDM QPSK</w:t>
            </w:r>
          </w:p>
        </w:tc>
        <w:tc>
          <w:tcPr>
            <w:tcW w:w="1303" w:type="dxa"/>
            <w:tcBorders>
              <w:top w:val="nil"/>
            </w:tcBorders>
            <w:vAlign w:val="center"/>
          </w:tcPr>
          <w:p w14:paraId="122ED1CA" w14:textId="77777777" w:rsidR="00185B64" w:rsidRPr="00AC4FBC" w:rsidRDefault="00185B64" w:rsidP="00E06A78">
            <w:pPr>
              <w:pStyle w:val="TAC"/>
              <w:rPr>
                <w:rFonts w:eastAsia="MS Mincho"/>
              </w:rPr>
            </w:pPr>
            <w:r w:rsidRPr="00AC4FBC">
              <w:rPr>
                <w:rFonts w:eastAsia="MS Mincho"/>
              </w:rPr>
              <w:t>Highest</w:t>
            </w:r>
          </w:p>
        </w:tc>
        <w:tc>
          <w:tcPr>
            <w:tcW w:w="1064" w:type="dxa"/>
            <w:tcBorders>
              <w:top w:val="nil"/>
            </w:tcBorders>
            <w:vAlign w:val="center"/>
          </w:tcPr>
          <w:p w14:paraId="2932FEBD" w14:textId="77777777" w:rsidR="00185B64" w:rsidRPr="00AC4FBC" w:rsidRDefault="00185B64" w:rsidP="00E06A78">
            <w:pPr>
              <w:pStyle w:val="TAC"/>
              <w:rPr>
                <w:rFonts w:eastAsia="MS Mincho"/>
              </w:rPr>
            </w:pPr>
            <w:r w:rsidRPr="00AC4FBC">
              <w:rPr>
                <w:lang w:eastAsia="zh-TW"/>
              </w:rPr>
              <w:t xml:space="preserve">All RBs / </w:t>
            </w:r>
            <w:r w:rsidRPr="00AC4FBC">
              <w:rPr>
                <w:rFonts w:eastAsia="MS Mincho"/>
              </w:rPr>
              <w:t>0</w:t>
            </w:r>
          </w:p>
        </w:tc>
        <w:tc>
          <w:tcPr>
            <w:tcW w:w="864" w:type="dxa"/>
            <w:vAlign w:val="center"/>
          </w:tcPr>
          <w:p w14:paraId="24634FA9" w14:textId="77777777" w:rsidR="00185B64" w:rsidRPr="00AC4FBC" w:rsidRDefault="00185B64" w:rsidP="00E06A78">
            <w:pPr>
              <w:pStyle w:val="TAC"/>
              <w:rPr>
                <w:rFonts w:eastAsia="MS Mincho"/>
              </w:rPr>
            </w:pPr>
            <w:r w:rsidRPr="00AC4FBC">
              <w:t>DFT-s-OFDM</w:t>
            </w:r>
            <w:r w:rsidRPr="00AC4FBC">
              <w:rPr>
                <w:lang w:eastAsia="zh-TW"/>
              </w:rPr>
              <w:t xml:space="preserve"> QPSK</w:t>
            </w:r>
          </w:p>
        </w:tc>
        <w:tc>
          <w:tcPr>
            <w:tcW w:w="1201" w:type="dxa"/>
            <w:vAlign w:val="center"/>
          </w:tcPr>
          <w:p w14:paraId="10F3C650" w14:textId="77777777" w:rsidR="00185B64" w:rsidRPr="00AC4FBC" w:rsidRDefault="00185B64" w:rsidP="00E06A78">
            <w:pPr>
              <w:pStyle w:val="TAC"/>
              <w:rPr>
                <w:rFonts w:eastAsia="MS Mincho"/>
              </w:rPr>
            </w:pPr>
            <w:r w:rsidRPr="00AC4FBC">
              <w:rPr>
                <w:lang w:eastAsia="zh-TW"/>
              </w:rPr>
              <w:t>CP-OFDM QPSK</w:t>
            </w:r>
          </w:p>
        </w:tc>
        <w:tc>
          <w:tcPr>
            <w:tcW w:w="896" w:type="dxa"/>
            <w:tcBorders>
              <w:top w:val="nil"/>
            </w:tcBorders>
            <w:vAlign w:val="center"/>
          </w:tcPr>
          <w:p w14:paraId="730B9C36" w14:textId="77777777" w:rsidR="00185B64" w:rsidRPr="00AC4FBC" w:rsidRDefault="00185B64" w:rsidP="00E06A78">
            <w:pPr>
              <w:pStyle w:val="TAC"/>
              <w:rPr>
                <w:rFonts w:eastAsia="MS Mincho"/>
              </w:rPr>
            </w:pPr>
            <w:r w:rsidRPr="00AC4FBC">
              <w:rPr>
                <w:rFonts w:eastAsia="MS Mincho"/>
              </w:rPr>
              <w:t>Highest</w:t>
            </w:r>
          </w:p>
        </w:tc>
        <w:tc>
          <w:tcPr>
            <w:tcW w:w="1180" w:type="dxa"/>
            <w:tcBorders>
              <w:top w:val="nil"/>
            </w:tcBorders>
            <w:vAlign w:val="center"/>
          </w:tcPr>
          <w:p w14:paraId="1F74C9D1" w14:textId="77777777" w:rsidR="00185B64" w:rsidRPr="00AC4FBC" w:rsidRDefault="00185B64" w:rsidP="00E06A78">
            <w:pPr>
              <w:pStyle w:val="TAC"/>
              <w:rPr>
                <w:rFonts w:eastAsia="MS Mincho"/>
              </w:rPr>
            </w:pPr>
            <w:r w:rsidRPr="00AC4FBC">
              <w:rPr>
                <w:lang w:eastAsia="zh-TW"/>
              </w:rPr>
              <w:t xml:space="preserve">All RBs / </w:t>
            </w:r>
            <w:r w:rsidRPr="00AC4FBC">
              <w:rPr>
                <w:rFonts w:eastAsia="MS Mincho"/>
              </w:rPr>
              <w:t>REFSENS_NR</w:t>
            </w:r>
          </w:p>
        </w:tc>
      </w:tr>
      <w:tr w:rsidR="00185B64" w:rsidRPr="00AC4FBC" w14:paraId="60A698D0" w14:textId="77777777" w:rsidTr="00E06A78">
        <w:trPr>
          <w:trHeight w:val="241"/>
        </w:trPr>
        <w:tc>
          <w:tcPr>
            <w:tcW w:w="13096" w:type="dxa"/>
            <w:gridSpan w:val="14"/>
          </w:tcPr>
          <w:p w14:paraId="66C64DE1" w14:textId="77777777" w:rsidR="00185B64" w:rsidRPr="00AC4FBC" w:rsidRDefault="00185B64" w:rsidP="00E06A78">
            <w:pPr>
              <w:pStyle w:val="TAC"/>
              <w:rPr>
                <w:lang w:eastAsia="zh-TW"/>
              </w:rPr>
            </w:pPr>
            <w:r w:rsidRPr="00AC4FBC">
              <w:t xml:space="preserve">Test Settings for a </w:t>
            </w:r>
            <w:proofErr w:type="spellStart"/>
            <w:r w:rsidRPr="00AC4FBC">
              <w:t>DC_X</w:t>
            </w:r>
            <w:r w:rsidRPr="00AC4FBC">
              <w:rPr>
                <w:lang w:eastAsia="zh-TW"/>
              </w:rPr>
              <w:t>A_nY</w:t>
            </w:r>
            <w:proofErr w:type="spellEnd"/>
            <w:r w:rsidRPr="00AC4FBC">
              <w:rPr>
                <w:lang w:eastAsia="zh-TW"/>
              </w:rPr>
              <w:t>(2A)</w:t>
            </w:r>
            <w:r w:rsidRPr="00AC4FBC">
              <w:t xml:space="preserve"> Configuration (Inter-band EN-DC with NR CA, 2 bands) – Note 1,5</w:t>
            </w:r>
          </w:p>
        </w:tc>
      </w:tr>
      <w:tr w:rsidR="00185B64" w:rsidRPr="00AC4FBC" w14:paraId="36B746BB" w14:textId="77777777" w:rsidTr="00E06A78">
        <w:trPr>
          <w:trHeight w:val="344"/>
        </w:trPr>
        <w:tc>
          <w:tcPr>
            <w:tcW w:w="405" w:type="dxa"/>
            <w:tcBorders>
              <w:bottom w:val="nil"/>
            </w:tcBorders>
            <w:vAlign w:val="center"/>
          </w:tcPr>
          <w:p w14:paraId="724148DD" w14:textId="77777777" w:rsidR="00185B64" w:rsidRPr="00AC4FBC" w:rsidRDefault="00185B64" w:rsidP="00E06A78">
            <w:pPr>
              <w:pStyle w:val="TAC"/>
            </w:pPr>
            <w:r w:rsidRPr="00AC4FBC">
              <w:t>1</w:t>
            </w:r>
          </w:p>
        </w:tc>
        <w:tc>
          <w:tcPr>
            <w:tcW w:w="749" w:type="dxa"/>
            <w:vAlign w:val="center"/>
          </w:tcPr>
          <w:p w14:paraId="4D95364D" w14:textId="77777777" w:rsidR="00185B64" w:rsidRPr="00AC4FBC" w:rsidRDefault="00185B64" w:rsidP="00E06A78">
            <w:pPr>
              <w:pStyle w:val="TAC"/>
              <w:rPr>
                <w:rFonts w:eastAsia="MS Mincho"/>
              </w:rPr>
            </w:pPr>
            <w:r w:rsidRPr="00AC4FBC">
              <w:rPr>
                <w:rFonts w:eastAsia="MS Mincho"/>
              </w:rPr>
              <w:t>X</w:t>
            </w:r>
          </w:p>
        </w:tc>
        <w:tc>
          <w:tcPr>
            <w:tcW w:w="1064" w:type="dxa"/>
            <w:vAlign w:val="center"/>
          </w:tcPr>
          <w:p w14:paraId="70511717" w14:textId="77777777" w:rsidR="00185B64" w:rsidRPr="00AC4FBC" w:rsidRDefault="00185B64" w:rsidP="00E06A78">
            <w:pPr>
              <w:pStyle w:val="TAC"/>
              <w:rPr>
                <w:rFonts w:eastAsia="MS Mincho"/>
              </w:rPr>
            </w:pPr>
            <w:r w:rsidRPr="00AC4FBC">
              <w:rPr>
                <w:rFonts w:eastAsia="MS Mincho"/>
              </w:rPr>
              <w:t>default</w:t>
            </w:r>
          </w:p>
        </w:tc>
        <w:tc>
          <w:tcPr>
            <w:tcW w:w="1031" w:type="dxa"/>
            <w:tcBorders>
              <w:bottom w:val="nil"/>
            </w:tcBorders>
            <w:vAlign w:val="center"/>
          </w:tcPr>
          <w:p w14:paraId="71EFB581" w14:textId="77777777" w:rsidR="00185B64" w:rsidRPr="00AC4FBC" w:rsidRDefault="00185B64" w:rsidP="00E06A78">
            <w:pPr>
              <w:pStyle w:val="TAC"/>
              <w:rPr>
                <w:rFonts w:eastAsia="MS Mincho"/>
              </w:rPr>
            </w:pPr>
          </w:p>
        </w:tc>
        <w:tc>
          <w:tcPr>
            <w:tcW w:w="1154" w:type="dxa"/>
            <w:tcBorders>
              <w:bottom w:val="nil"/>
            </w:tcBorders>
            <w:vAlign w:val="center"/>
          </w:tcPr>
          <w:p w14:paraId="1413024A" w14:textId="77777777" w:rsidR="00185B64" w:rsidRPr="00AC4FBC" w:rsidRDefault="00185B64" w:rsidP="00E06A78">
            <w:pPr>
              <w:pStyle w:val="TAC"/>
              <w:rPr>
                <w:rFonts w:eastAsia="MS Mincho"/>
              </w:rPr>
            </w:pPr>
          </w:p>
        </w:tc>
        <w:tc>
          <w:tcPr>
            <w:tcW w:w="1201" w:type="dxa"/>
            <w:vAlign w:val="center"/>
          </w:tcPr>
          <w:p w14:paraId="384B7E11" w14:textId="77777777" w:rsidR="00185B64" w:rsidRPr="00AC4FBC" w:rsidRDefault="00185B64" w:rsidP="00E06A78">
            <w:pPr>
              <w:pStyle w:val="TAC"/>
              <w:rPr>
                <w:rFonts w:eastAsia="MS Mincho"/>
              </w:rPr>
            </w:pPr>
            <w:proofErr w:type="spellStart"/>
            <w:r w:rsidRPr="00AC4FBC">
              <w:rPr>
                <w:rFonts w:eastAsia="MS Mincho"/>
              </w:rPr>
              <w:t>nY</w:t>
            </w:r>
            <w:proofErr w:type="spellEnd"/>
          </w:p>
        </w:tc>
        <w:tc>
          <w:tcPr>
            <w:tcW w:w="984" w:type="dxa"/>
            <w:gridSpan w:val="2"/>
            <w:vAlign w:val="center"/>
          </w:tcPr>
          <w:p w14:paraId="433019F5" w14:textId="77777777" w:rsidR="00185B64" w:rsidRPr="00AC4FBC" w:rsidRDefault="00185B64" w:rsidP="00E06A78">
            <w:pPr>
              <w:pStyle w:val="TAC"/>
              <w:rPr>
                <w:lang w:eastAsia="zh-TW"/>
              </w:rPr>
            </w:pPr>
            <w:r w:rsidRPr="00AC4FBC">
              <w:rPr>
                <w:rFonts w:eastAsia="MS Mincho"/>
              </w:rPr>
              <w:t>default</w:t>
            </w:r>
          </w:p>
        </w:tc>
        <w:tc>
          <w:tcPr>
            <w:tcW w:w="1303" w:type="dxa"/>
            <w:tcBorders>
              <w:bottom w:val="nil"/>
            </w:tcBorders>
            <w:vAlign w:val="center"/>
          </w:tcPr>
          <w:p w14:paraId="2760A64B" w14:textId="77777777" w:rsidR="00185B64" w:rsidRPr="00AC4FBC" w:rsidRDefault="00185B64" w:rsidP="00E06A78">
            <w:pPr>
              <w:pStyle w:val="TAC"/>
              <w:rPr>
                <w:rFonts w:eastAsia="MS Mincho"/>
              </w:rPr>
            </w:pPr>
          </w:p>
        </w:tc>
        <w:tc>
          <w:tcPr>
            <w:tcW w:w="1064" w:type="dxa"/>
            <w:tcBorders>
              <w:bottom w:val="nil"/>
            </w:tcBorders>
            <w:vAlign w:val="center"/>
          </w:tcPr>
          <w:p w14:paraId="41D8605D" w14:textId="77777777" w:rsidR="00185B64" w:rsidRPr="00AC4FBC" w:rsidRDefault="00185B64" w:rsidP="00E06A78">
            <w:pPr>
              <w:pStyle w:val="TAC"/>
              <w:rPr>
                <w:lang w:eastAsia="zh-TW"/>
              </w:rPr>
            </w:pPr>
          </w:p>
        </w:tc>
        <w:tc>
          <w:tcPr>
            <w:tcW w:w="864" w:type="dxa"/>
            <w:vAlign w:val="center"/>
          </w:tcPr>
          <w:p w14:paraId="24F5B6D0" w14:textId="77777777" w:rsidR="00185B64" w:rsidRPr="00AC4FBC" w:rsidRDefault="00185B64" w:rsidP="00E06A78">
            <w:pPr>
              <w:pStyle w:val="TAC"/>
              <w:rPr>
                <w:lang w:eastAsia="zh-TW"/>
              </w:rPr>
            </w:pPr>
            <w:proofErr w:type="spellStart"/>
            <w:r w:rsidRPr="00AC4FBC">
              <w:rPr>
                <w:rFonts w:eastAsia="MS Mincho"/>
              </w:rPr>
              <w:t>nY</w:t>
            </w:r>
            <w:proofErr w:type="spellEnd"/>
          </w:p>
        </w:tc>
        <w:tc>
          <w:tcPr>
            <w:tcW w:w="1201" w:type="dxa"/>
            <w:vAlign w:val="center"/>
          </w:tcPr>
          <w:p w14:paraId="01731A0A" w14:textId="77777777" w:rsidR="00185B64" w:rsidRPr="00AC4FBC" w:rsidRDefault="00185B64" w:rsidP="00E06A78">
            <w:pPr>
              <w:pStyle w:val="TAC"/>
              <w:rPr>
                <w:lang w:eastAsia="zh-TW"/>
              </w:rPr>
            </w:pPr>
            <w:r w:rsidRPr="00AC4FBC">
              <w:rPr>
                <w:rFonts w:eastAsia="MS Mincho"/>
              </w:rPr>
              <w:t>default</w:t>
            </w:r>
          </w:p>
        </w:tc>
        <w:tc>
          <w:tcPr>
            <w:tcW w:w="896" w:type="dxa"/>
            <w:tcBorders>
              <w:bottom w:val="nil"/>
            </w:tcBorders>
            <w:vAlign w:val="center"/>
          </w:tcPr>
          <w:p w14:paraId="37BAA842" w14:textId="77777777" w:rsidR="00185B64" w:rsidRPr="00AC4FBC" w:rsidRDefault="00185B64" w:rsidP="00E06A78">
            <w:pPr>
              <w:pStyle w:val="TAC"/>
              <w:rPr>
                <w:rFonts w:eastAsia="MS Mincho"/>
              </w:rPr>
            </w:pPr>
          </w:p>
        </w:tc>
        <w:tc>
          <w:tcPr>
            <w:tcW w:w="1180" w:type="dxa"/>
            <w:tcBorders>
              <w:bottom w:val="nil"/>
            </w:tcBorders>
            <w:vAlign w:val="center"/>
          </w:tcPr>
          <w:p w14:paraId="0ED5AF6B" w14:textId="77777777" w:rsidR="00185B64" w:rsidRPr="00AC4FBC" w:rsidRDefault="00185B64" w:rsidP="00E06A78">
            <w:pPr>
              <w:pStyle w:val="TAC"/>
              <w:rPr>
                <w:lang w:eastAsia="zh-TW"/>
              </w:rPr>
            </w:pPr>
          </w:p>
        </w:tc>
      </w:tr>
      <w:tr w:rsidR="00185B64" w:rsidRPr="00AC4FBC" w14:paraId="7896FD56" w14:textId="77777777" w:rsidTr="00E06A78">
        <w:trPr>
          <w:trHeight w:val="344"/>
        </w:trPr>
        <w:tc>
          <w:tcPr>
            <w:tcW w:w="405" w:type="dxa"/>
            <w:tcBorders>
              <w:top w:val="nil"/>
              <w:bottom w:val="nil"/>
            </w:tcBorders>
            <w:vAlign w:val="center"/>
          </w:tcPr>
          <w:p w14:paraId="302149E1" w14:textId="77777777" w:rsidR="00185B64" w:rsidRPr="00AC4FBC" w:rsidRDefault="00185B64" w:rsidP="00E06A78">
            <w:pPr>
              <w:pStyle w:val="TAC"/>
            </w:pPr>
          </w:p>
        </w:tc>
        <w:tc>
          <w:tcPr>
            <w:tcW w:w="749" w:type="dxa"/>
            <w:vAlign w:val="center"/>
          </w:tcPr>
          <w:p w14:paraId="081BFD55" w14:textId="77777777" w:rsidR="00185B64" w:rsidRPr="00AC4FBC" w:rsidRDefault="00185B64" w:rsidP="00E06A78">
            <w:pPr>
              <w:pStyle w:val="TAC"/>
              <w:rPr>
                <w:rFonts w:eastAsia="MS Mincho"/>
              </w:rPr>
            </w:pPr>
            <w:r w:rsidRPr="00AC4FBC">
              <w:rPr>
                <w:rFonts w:eastAsia="MS Mincho"/>
              </w:rPr>
              <w:t>N/A</w:t>
            </w:r>
          </w:p>
        </w:tc>
        <w:tc>
          <w:tcPr>
            <w:tcW w:w="1064" w:type="dxa"/>
            <w:vAlign w:val="center"/>
          </w:tcPr>
          <w:p w14:paraId="34D24905" w14:textId="77777777" w:rsidR="00185B64" w:rsidRPr="00AC4FBC" w:rsidRDefault="00185B64" w:rsidP="00E06A78">
            <w:pPr>
              <w:pStyle w:val="TAC"/>
              <w:rPr>
                <w:rFonts w:eastAsia="MS Mincho"/>
              </w:rPr>
            </w:pPr>
            <w:r w:rsidRPr="00AC4FBC">
              <w:rPr>
                <w:rFonts w:eastAsia="MS Mincho"/>
              </w:rPr>
              <w:t>N/A</w:t>
            </w:r>
          </w:p>
        </w:tc>
        <w:tc>
          <w:tcPr>
            <w:tcW w:w="1031" w:type="dxa"/>
            <w:tcBorders>
              <w:top w:val="nil"/>
              <w:bottom w:val="nil"/>
            </w:tcBorders>
            <w:vAlign w:val="center"/>
          </w:tcPr>
          <w:p w14:paraId="024825ED" w14:textId="77777777" w:rsidR="00185B64" w:rsidRPr="00AC4FBC" w:rsidRDefault="00185B64" w:rsidP="00E06A78">
            <w:pPr>
              <w:pStyle w:val="TAC"/>
              <w:rPr>
                <w:rFonts w:eastAsia="MS Mincho"/>
              </w:rPr>
            </w:pPr>
            <w:r w:rsidRPr="00AC4FBC">
              <w:rPr>
                <w:rFonts w:eastAsia="MS Mincho"/>
              </w:rPr>
              <w:t>5 MHz</w:t>
            </w:r>
          </w:p>
        </w:tc>
        <w:tc>
          <w:tcPr>
            <w:tcW w:w="1154" w:type="dxa"/>
            <w:tcBorders>
              <w:top w:val="nil"/>
              <w:bottom w:val="nil"/>
            </w:tcBorders>
            <w:vAlign w:val="center"/>
          </w:tcPr>
          <w:p w14:paraId="24E3B829" w14:textId="77777777" w:rsidR="00185B64" w:rsidRPr="00AC4FBC" w:rsidRDefault="00185B64" w:rsidP="00E06A78">
            <w:pPr>
              <w:pStyle w:val="TAC"/>
              <w:rPr>
                <w:rFonts w:eastAsia="MS Mincho"/>
              </w:rPr>
            </w:pPr>
            <w:r w:rsidRPr="00AC4FBC">
              <w:rPr>
                <w:rFonts w:eastAsia="MS Mincho"/>
              </w:rPr>
              <w:t>0/0</w:t>
            </w:r>
          </w:p>
        </w:tc>
        <w:tc>
          <w:tcPr>
            <w:tcW w:w="1201" w:type="dxa"/>
            <w:vAlign w:val="center"/>
          </w:tcPr>
          <w:p w14:paraId="4F1CC62D" w14:textId="77777777" w:rsidR="00185B64" w:rsidRPr="00AC4FBC" w:rsidRDefault="00185B64" w:rsidP="00E06A78">
            <w:pPr>
              <w:pStyle w:val="TAC"/>
              <w:rPr>
                <w:rFonts w:eastAsia="MS Mincho"/>
              </w:rPr>
            </w:pPr>
            <w:r w:rsidRPr="00AC4FBC">
              <w:rPr>
                <w:rFonts w:eastAsia="MS Mincho"/>
              </w:rPr>
              <w:t>N/A</w:t>
            </w:r>
          </w:p>
        </w:tc>
        <w:tc>
          <w:tcPr>
            <w:tcW w:w="984" w:type="dxa"/>
            <w:gridSpan w:val="2"/>
            <w:vAlign w:val="center"/>
          </w:tcPr>
          <w:p w14:paraId="1DEB8F8E" w14:textId="77777777" w:rsidR="00185B64" w:rsidRPr="00AC4FBC" w:rsidRDefault="00185B64" w:rsidP="00E06A78">
            <w:pPr>
              <w:pStyle w:val="TAC"/>
              <w:rPr>
                <w:lang w:eastAsia="zh-TW"/>
              </w:rPr>
            </w:pPr>
            <w:r w:rsidRPr="00AC4FBC">
              <w:rPr>
                <w:lang w:eastAsia="zh-TW"/>
              </w:rPr>
              <w:t>CP-OFDM QPSK</w:t>
            </w:r>
          </w:p>
        </w:tc>
        <w:tc>
          <w:tcPr>
            <w:tcW w:w="1303" w:type="dxa"/>
            <w:tcBorders>
              <w:top w:val="nil"/>
              <w:bottom w:val="nil"/>
            </w:tcBorders>
            <w:vAlign w:val="center"/>
          </w:tcPr>
          <w:p w14:paraId="70EF00F1" w14:textId="77777777" w:rsidR="00185B64" w:rsidRPr="00AC4FBC" w:rsidRDefault="00185B64" w:rsidP="00E06A78">
            <w:pPr>
              <w:pStyle w:val="TAC"/>
              <w:rPr>
                <w:rFonts w:eastAsia="MS Mincho"/>
              </w:rPr>
            </w:pPr>
            <w:r w:rsidRPr="00AC4FBC">
              <w:rPr>
                <w:rFonts w:eastAsia="MS Mincho"/>
              </w:rPr>
              <w:t>Highest</w:t>
            </w:r>
          </w:p>
        </w:tc>
        <w:tc>
          <w:tcPr>
            <w:tcW w:w="1064" w:type="dxa"/>
            <w:tcBorders>
              <w:top w:val="nil"/>
              <w:bottom w:val="nil"/>
            </w:tcBorders>
            <w:vAlign w:val="center"/>
          </w:tcPr>
          <w:p w14:paraId="1C040CE6" w14:textId="77777777" w:rsidR="00185B64" w:rsidRPr="00AC4FBC" w:rsidRDefault="00185B64" w:rsidP="00E06A78">
            <w:pPr>
              <w:pStyle w:val="TAC"/>
              <w:rPr>
                <w:lang w:eastAsia="zh-TW"/>
              </w:rPr>
            </w:pPr>
            <w:r w:rsidRPr="00AC4FBC">
              <w:rPr>
                <w:lang w:eastAsia="zh-TW"/>
              </w:rPr>
              <w:t xml:space="preserve">All RBs / </w:t>
            </w:r>
            <w:r w:rsidRPr="00AC4FBC">
              <w:rPr>
                <w:rFonts w:eastAsia="MS Mincho"/>
              </w:rPr>
              <w:t>0</w:t>
            </w:r>
          </w:p>
        </w:tc>
        <w:tc>
          <w:tcPr>
            <w:tcW w:w="864" w:type="dxa"/>
            <w:vAlign w:val="center"/>
          </w:tcPr>
          <w:p w14:paraId="626F8408"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201" w:type="dxa"/>
            <w:vAlign w:val="center"/>
          </w:tcPr>
          <w:p w14:paraId="6B2914C0" w14:textId="77777777" w:rsidR="00185B64" w:rsidRPr="00AC4FBC" w:rsidRDefault="00185B64" w:rsidP="00E06A78">
            <w:pPr>
              <w:pStyle w:val="TAC"/>
              <w:rPr>
                <w:lang w:eastAsia="zh-TW"/>
              </w:rPr>
            </w:pPr>
            <w:r w:rsidRPr="00AC4FBC">
              <w:rPr>
                <w:lang w:eastAsia="zh-TW"/>
              </w:rPr>
              <w:t>CP-OFDM QPSK</w:t>
            </w:r>
          </w:p>
        </w:tc>
        <w:tc>
          <w:tcPr>
            <w:tcW w:w="896" w:type="dxa"/>
            <w:tcBorders>
              <w:top w:val="nil"/>
              <w:bottom w:val="nil"/>
            </w:tcBorders>
            <w:vAlign w:val="center"/>
          </w:tcPr>
          <w:p w14:paraId="220DEE88" w14:textId="77777777" w:rsidR="00185B64" w:rsidRPr="00AC4FBC" w:rsidRDefault="00185B64" w:rsidP="00E06A78">
            <w:pPr>
              <w:pStyle w:val="TAC"/>
              <w:rPr>
                <w:rFonts w:eastAsia="MS Mincho"/>
              </w:rPr>
            </w:pPr>
            <w:r w:rsidRPr="00AC4FBC">
              <w:rPr>
                <w:rFonts w:eastAsia="MS Mincho"/>
              </w:rPr>
              <w:t>Highest</w:t>
            </w:r>
          </w:p>
        </w:tc>
        <w:tc>
          <w:tcPr>
            <w:tcW w:w="1180" w:type="dxa"/>
            <w:tcBorders>
              <w:top w:val="nil"/>
              <w:bottom w:val="nil"/>
            </w:tcBorders>
            <w:vAlign w:val="center"/>
          </w:tcPr>
          <w:p w14:paraId="0B8496B9" w14:textId="77777777" w:rsidR="00185B64" w:rsidRPr="00AC4FBC" w:rsidRDefault="00185B64" w:rsidP="00E06A78">
            <w:pPr>
              <w:pStyle w:val="TAC"/>
              <w:rPr>
                <w:lang w:eastAsia="zh-TW"/>
              </w:rPr>
            </w:pPr>
            <w:r w:rsidRPr="00AC4FBC">
              <w:rPr>
                <w:lang w:eastAsia="zh-TW"/>
              </w:rPr>
              <w:t xml:space="preserve">All RBs / </w:t>
            </w:r>
            <w:r w:rsidRPr="00AC4FBC">
              <w:rPr>
                <w:rFonts w:eastAsia="MS Mincho"/>
              </w:rPr>
              <w:t>REFSENS_NR</w:t>
            </w:r>
          </w:p>
        </w:tc>
      </w:tr>
      <w:tr w:rsidR="00185B64" w:rsidRPr="00AC4FBC" w14:paraId="35A40221" w14:textId="77777777" w:rsidTr="00E06A78">
        <w:trPr>
          <w:trHeight w:val="241"/>
        </w:trPr>
        <w:tc>
          <w:tcPr>
            <w:tcW w:w="13096" w:type="dxa"/>
            <w:gridSpan w:val="14"/>
          </w:tcPr>
          <w:p w14:paraId="5381CD0B" w14:textId="77777777" w:rsidR="00185B64" w:rsidRPr="00AC4FBC" w:rsidRDefault="00185B64" w:rsidP="00E06A78">
            <w:pPr>
              <w:pStyle w:val="TAC"/>
              <w:rPr>
                <w:lang w:eastAsia="zh-TW"/>
              </w:rPr>
            </w:pPr>
            <w:r w:rsidRPr="00AC4FBC">
              <w:t xml:space="preserve">Test Settings for a </w:t>
            </w:r>
            <w:proofErr w:type="spellStart"/>
            <w:r w:rsidRPr="00AC4FBC">
              <w:t>DC_X</w:t>
            </w:r>
            <w:r w:rsidRPr="00AC4FBC">
              <w:rPr>
                <w:lang w:eastAsia="zh-TW"/>
              </w:rPr>
              <w:t>C_nYA</w:t>
            </w:r>
            <w:proofErr w:type="spellEnd"/>
            <w:r w:rsidRPr="00AC4FBC">
              <w:rPr>
                <w:lang w:eastAsia="zh-TW"/>
              </w:rPr>
              <w:t xml:space="preserve">, </w:t>
            </w:r>
            <w:r w:rsidRPr="00AC4FBC">
              <w:t>DC_XA-</w:t>
            </w:r>
            <w:proofErr w:type="spellStart"/>
            <w:r w:rsidRPr="00AC4FBC">
              <w:t>XA</w:t>
            </w:r>
            <w:r w:rsidRPr="00AC4FBC">
              <w:rPr>
                <w:lang w:eastAsia="zh-TW"/>
              </w:rPr>
              <w:t>_nYA</w:t>
            </w:r>
            <w:proofErr w:type="spellEnd"/>
            <w:r w:rsidRPr="00AC4FBC">
              <w:t xml:space="preserve"> Configuration (Inter-band EN-DC with LTE CA, 2 bands) – Note 3</w:t>
            </w:r>
          </w:p>
        </w:tc>
      </w:tr>
      <w:tr w:rsidR="00185B64" w:rsidRPr="00AC4FBC" w14:paraId="4C986D8E" w14:textId="77777777" w:rsidTr="00E06A78">
        <w:trPr>
          <w:trHeight w:val="344"/>
        </w:trPr>
        <w:tc>
          <w:tcPr>
            <w:tcW w:w="405" w:type="dxa"/>
            <w:vAlign w:val="center"/>
          </w:tcPr>
          <w:p w14:paraId="6FF26B60" w14:textId="77777777" w:rsidR="00185B64" w:rsidRPr="00AC4FBC" w:rsidRDefault="00185B64" w:rsidP="00E06A78">
            <w:pPr>
              <w:pStyle w:val="TAC"/>
            </w:pPr>
          </w:p>
        </w:tc>
        <w:tc>
          <w:tcPr>
            <w:tcW w:w="749" w:type="dxa"/>
            <w:vAlign w:val="center"/>
          </w:tcPr>
          <w:p w14:paraId="420E3557" w14:textId="77777777" w:rsidR="00185B64" w:rsidRPr="00AC4FBC" w:rsidRDefault="00185B64" w:rsidP="00E06A78">
            <w:pPr>
              <w:pStyle w:val="TAC"/>
              <w:rPr>
                <w:rFonts w:eastAsia="MS Mincho"/>
              </w:rPr>
            </w:pPr>
          </w:p>
        </w:tc>
        <w:tc>
          <w:tcPr>
            <w:tcW w:w="1064" w:type="dxa"/>
            <w:vAlign w:val="center"/>
          </w:tcPr>
          <w:p w14:paraId="36212100" w14:textId="77777777" w:rsidR="00185B64" w:rsidRPr="00AC4FBC" w:rsidRDefault="00185B64" w:rsidP="00E06A78">
            <w:pPr>
              <w:pStyle w:val="TAC"/>
              <w:rPr>
                <w:rFonts w:eastAsia="MS Mincho"/>
              </w:rPr>
            </w:pPr>
          </w:p>
        </w:tc>
        <w:tc>
          <w:tcPr>
            <w:tcW w:w="1031" w:type="dxa"/>
            <w:vAlign w:val="center"/>
          </w:tcPr>
          <w:p w14:paraId="2FFBC109" w14:textId="77777777" w:rsidR="00185B64" w:rsidRPr="00AC4FBC" w:rsidRDefault="00185B64" w:rsidP="00E06A78">
            <w:pPr>
              <w:pStyle w:val="TAC"/>
              <w:rPr>
                <w:rFonts w:eastAsia="MS Mincho"/>
              </w:rPr>
            </w:pPr>
          </w:p>
        </w:tc>
        <w:tc>
          <w:tcPr>
            <w:tcW w:w="1154" w:type="dxa"/>
            <w:vAlign w:val="center"/>
          </w:tcPr>
          <w:p w14:paraId="68294D69" w14:textId="77777777" w:rsidR="00185B64" w:rsidRPr="00AC4FBC" w:rsidRDefault="00185B64" w:rsidP="00E06A78">
            <w:pPr>
              <w:pStyle w:val="TAC"/>
              <w:rPr>
                <w:rFonts w:eastAsia="MS Mincho"/>
              </w:rPr>
            </w:pPr>
          </w:p>
        </w:tc>
        <w:tc>
          <w:tcPr>
            <w:tcW w:w="1201" w:type="dxa"/>
            <w:vAlign w:val="center"/>
          </w:tcPr>
          <w:p w14:paraId="138B9881" w14:textId="77777777" w:rsidR="00185B64" w:rsidRPr="00AC4FBC" w:rsidRDefault="00185B64" w:rsidP="00E06A78">
            <w:pPr>
              <w:pStyle w:val="TAC"/>
              <w:rPr>
                <w:rFonts w:eastAsia="MS Mincho"/>
              </w:rPr>
            </w:pPr>
          </w:p>
        </w:tc>
        <w:tc>
          <w:tcPr>
            <w:tcW w:w="984" w:type="dxa"/>
            <w:gridSpan w:val="2"/>
            <w:vAlign w:val="center"/>
          </w:tcPr>
          <w:p w14:paraId="6D663ACB" w14:textId="77777777" w:rsidR="00185B64" w:rsidRPr="00AC4FBC" w:rsidRDefault="00185B64" w:rsidP="00E06A78">
            <w:pPr>
              <w:pStyle w:val="TAC"/>
              <w:rPr>
                <w:rFonts w:eastAsia="MS Mincho"/>
              </w:rPr>
            </w:pPr>
          </w:p>
        </w:tc>
        <w:tc>
          <w:tcPr>
            <w:tcW w:w="1303" w:type="dxa"/>
            <w:vAlign w:val="center"/>
          </w:tcPr>
          <w:p w14:paraId="05EA64DA" w14:textId="77777777" w:rsidR="00185B64" w:rsidRPr="00AC4FBC" w:rsidRDefault="00185B64" w:rsidP="00E06A78">
            <w:pPr>
              <w:pStyle w:val="TAC"/>
              <w:rPr>
                <w:rFonts w:eastAsia="MS Mincho"/>
              </w:rPr>
            </w:pPr>
            <w:r w:rsidRPr="00AC4FBC">
              <w:rPr>
                <w:rFonts w:eastAsia="MS Mincho"/>
              </w:rPr>
              <w:t xml:space="preserve">No test required, LTE 1CC </w:t>
            </w:r>
            <w:proofErr w:type="spellStart"/>
            <w:r w:rsidRPr="00AC4FBC">
              <w:rPr>
                <w:rFonts w:eastAsia="MS Mincho"/>
              </w:rPr>
              <w:t>fallback</w:t>
            </w:r>
            <w:proofErr w:type="spellEnd"/>
            <w:r w:rsidRPr="00AC4FBC">
              <w:rPr>
                <w:rFonts w:eastAsia="MS Mincho"/>
              </w:rPr>
              <w:t xml:space="preserve"> is tested in 7.3B.2.3</w:t>
            </w:r>
          </w:p>
        </w:tc>
        <w:tc>
          <w:tcPr>
            <w:tcW w:w="1064" w:type="dxa"/>
            <w:vAlign w:val="center"/>
          </w:tcPr>
          <w:p w14:paraId="0C2BB047" w14:textId="77777777" w:rsidR="00185B64" w:rsidRPr="00AC4FBC" w:rsidRDefault="00185B64" w:rsidP="00E06A78">
            <w:pPr>
              <w:pStyle w:val="TAC"/>
              <w:rPr>
                <w:rFonts w:eastAsia="MS Mincho"/>
              </w:rPr>
            </w:pPr>
          </w:p>
        </w:tc>
        <w:tc>
          <w:tcPr>
            <w:tcW w:w="864" w:type="dxa"/>
            <w:vAlign w:val="center"/>
          </w:tcPr>
          <w:p w14:paraId="0316464C" w14:textId="77777777" w:rsidR="00185B64" w:rsidRPr="00AC4FBC" w:rsidRDefault="00185B64" w:rsidP="00E06A78">
            <w:pPr>
              <w:pStyle w:val="TAC"/>
              <w:rPr>
                <w:rFonts w:eastAsia="MS Mincho"/>
              </w:rPr>
            </w:pPr>
          </w:p>
        </w:tc>
        <w:tc>
          <w:tcPr>
            <w:tcW w:w="1201" w:type="dxa"/>
            <w:vAlign w:val="center"/>
          </w:tcPr>
          <w:p w14:paraId="0893956C" w14:textId="77777777" w:rsidR="00185B64" w:rsidRPr="00AC4FBC" w:rsidRDefault="00185B64" w:rsidP="00E06A78">
            <w:pPr>
              <w:pStyle w:val="TAC"/>
              <w:rPr>
                <w:rFonts w:eastAsia="MS Mincho"/>
              </w:rPr>
            </w:pPr>
          </w:p>
        </w:tc>
        <w:tc>
          <w:tcPr>
            <w:tcW w:w="896" w:type="dxa"/>
            <w:vAlign w:val="center"/>
          </w:tcPr>
          <w:p w14:paraId="20D8127A" w14:textId="77777777" w:rsidR="00185B64" w:rsidRPr="00AC4FBC" w:rsidRDefault="00185B64" w:rsidP="00E06A78">
            <w:pPr>
              <w:pStyle w:val="TAC"/>
              <w:rPr>
                <w:rFonts w:eastAsia="MS Mincho"/>
              </w:rPr>
            </w:pPr>
          </w:p>
        </w:tc>
        <w:tc>
          <w:tcPr>
            <w:tcW w:w="1180" w:type="dxa"/>
            <w:vAlign w:val="center"/>
          </w:tcPr>
          <w:p w14:paraId="1C498C4F" w14:textId="77777777" w:rsidR="00185B64" w:rsidRPr="00AC4FBC" w:rsidRDefault="00185B64" w:rsidP="00E06A78">
            <w:pPr>
              <w:pStyle w:val="TAC"/>
              <w:rPr>
                <w:rFonts w:eastAsia="MS Mincho"/>
              </w:rPr>
            </w:pPr>
          </w:p>
        </w:tc>
      </w:tr>
      <w:tr w:rsidR="00185B64" w:rsidRPr="00AC4FBC" w14:paraId="0796BD7A" w14:textId="77777777" w:rsidTr="00E06A78">
        <w:trPr>
          <w:trHeight w:val="241"/>
        </w:trPr>
        <w:tc>
          <w:tcPr>
            <w:tcW w:w="13096" w:type="dxa"/>
            <w:gridSpan w:val="14"/>
          </w:tcPr>
          <w:p w14:paraId="0EAFC149" w14:textId="77777777" w:rsidR="00185B64" w:rsidRPr="00AC4FBC" w:rsidRDefault="00185B64" w:rsidP="00E06A78">
            <w:pPr>
              <w:pStyle w:val="TAC"/>
              <w:rPr>
                <w:lang w:eastAsia="zh-TW"/>
              </w:rPr>
            </w:pPr>
            <w:r w:rsidRPr="00AC4FBC">
              <w:t>Default Test Settings for a DC_X</w:t>
            </w:r>
            <w:r w:rsidRPr="00AC4FBC">
              <w:rPr>
                <w:lang w:eastAsia="zh-TW"/>
              </w:rPr>
              <w:t>A-</w:t>
            </w:r>
            <w:proofErr w:type="spellStart"/>
            <w:r w:rsidRPr="00AC4FBC">
              <w:rPr>
                <w:lang w:eastAsia="zh-TW"/>
              </w:rPr>
              <w:t>YA_nZA</w:t>
            </w:r>
            <w:proofErr w:type="spellEnd"/>
            <w:r w:rsidRPr="00AC4FBC">
              <w:t xml:space="preserve"> Configuration (Inter-band EN-DC with LTE CA, 3 bands) – Note 3</w:t>
            </w:r>
          </w:p>
        </w:tc>
      </w:tr>
      <w:tr w:rsidR="00185B64" w:rsidRPr="00AC4FBC" w14:paraId="6CD6D9BB" w14:textId="77777777" w:rsidTr="00E06A78">
        <w:trPr>
          <w:trHeight w:val="344"/>
        </w:trPr>
        <w:tc>
          <w:tcPr>
            <w:tcW w:w="405" w:type="dxa"/>
            <w:vAlign w:val="center"/>
          </w:tcPr>
          <w:p w14:paraId="3CEFAE63" w14:textId="77777777" w:rsidR="00185B64" w:rsidRPr="00AC4FBC" w:rsidRDefault="00185B64" w:rsidP="00E06A78">
            <w:pPr>
              <w:pStyle w:val="TAC"/>
            </w:pPr>
          </w:p>
        </w:tc>
        <w:tc>
          <w:tcPr>
            <w:tcW w:w="749" w:type="dxa"/>
            <w:vAlign w:val="center"/>
          </w:tcPr>
          <w:p w14:paraId="5201E73A" w14:textId="77777777" w:rsidR="00185B64" w:rsidRPr="00AC4FBC" w:rsidRDefault="00185B64" w:rsidP="00E06A78">
            <w:pPr>
              <w:pStyle w:val="TAC"/>
              <w:rPr>
                <w:rFonts w:eastAsia="MS Mincho"/>
              </w:rPr>
            </w:pPr>
          </w:p>
        </w:tc>
        <w:tc>
          <w:tcPr>
            <w:tcW w:w="1064" w:type="dxa"/>
            <w:vAlign w:val="center"/>
          </w:tcPr>
          <w:p w14:paraId="2E107F0D" w14:textId="77777777" w:rsidR="00185B64" w:rsidRPr="00AC4FBC" w:rsidRDefault="00185B64" w:rsidP="00E06A78">
            <w:pPr>
              <w:pStyle w:val="TAC"/>
              <w:rPr>
                <w:rFonts w:eastAsia="MS Mincho"/>
              </w:rPr>
            </w:pPr>
          </w:p>
        </w:tc>
        <w:tc>
          <w:tcPr>
            <w:tcW w:w="1031" w:type="dxa"/>
            <w:vAlign w:val="center"/>
          </w:tcPr>
          <w:p w14:paraId="49E6ED8A" w14:textId="77777777" w:rsidR="00185B64" w:rsidRPr="00AC4FBC" w:rsidRDefault="00185B64" w:rsidP="00E06A78">
            <w:pPr>
              <w:pStyle w:val="TAC"/>
              <w:rPr>
                <w:rFonts w:eastAsia="MS Mincho"/>
              </w:rPr>
            </w:pPr>
          </w:p>
        </w:tc>
        <w:tc>
          <w:tcPr>
            <w:tcW w:w="1154" w:type="dxa"/>
            <w:vAlign w:val="center"/>
          </w:tcPr>
          <w:p w14:paraId="3B339C7A" w14:textId="77777777" w:rsidR="00185B64" w:rsidRPr="00AC4FBC" w:rsidRDefault="00185B64" w:rsidP="00E06A78">
            <w:pPr>
              <w:pStyle w:val="TAC"/>
              <w:rPr>
                <w:rFonts w:eastAsia="MS Mincho"/>
              </w:rPr>
            </w:pPr>
          </w:p>
        </w:tc>
        <w:tc>
          <w:tcPr>
            <w:tcW w:w="1201" w:type="dxa"/>
            <w:vAlign w:val="center"/>
          </w:tcPr>
          <w:p w14:paraId="4606C9E3" w14:textId="77777777" w:rsidR="00185B64" w:rsidRPr="00AC4FBC" w:rsidRDefault="00185B64" w:rsidP="00E06A78">
            <w:pPr>
              <w:pStyle w:val="TAC"/>
              <w:rPr>
                <w:rFonts w:eastAsia="MS Mincho"/>
              </w:rPr>
            </w:pPr>
          </w:p>
        </w:tc>
        <w:tc>
          <w:tcPr>
            <w:tcW w:w="984" w:type="dxa"/>
            <w:gridSpan w:val="2"/>
            <w:vAlign w:val="center"/>
          </w:tcPr>
          <w:p w14:paraId="0D7BF3F1" w14:textId="77777777" w:rsidR="00185B64" w:rsidRPr="00AC4FBC" w:rsidRDefault="00185B64" w:rsidP="00E06A78">
            <w:pPr>
              <w:pStyle w:val="TAC"/>
              <w:rPr>
                <w:rFonts w:eastAsia="MS Mincho"/>
              </w:rPr>
            </w:pPr>
          </w:p>
        </w:tc>
        <w:tc>
          <w:tcPr>
            <w:tcW w:w="1303" w:type="dxa"/>
            <w:vAlign w:val="center"/>
          </w:tcPr>
          <w:p w14:paraId="674A1C4C" w14:textId="77777777" w:rsidR="00185B64" w:rsidRPr="00AC4FBC" w:rsidRDefault="00185B64" w:rsidP="00E06A78">
            <w:pPr>
              <w:pStyle w:val="TAC"/>
              <w:rPr>
                <w:rFonts w:eastAsia="MS Mincho"/>
              </w:rPr>
            </w:pPr>
            <w:r w:rsidRPr="00AC4FBC">
              <w:rPr>
                <w:rFonts w:eastAsia="MS Mincho"/>
              </w:rPr>
              <w:t xml:space="preserve">No test required, LTE 1CC </w:t>
            </w:r>
            <w:proofErr w:type="spellStart"/>
            <w:r w:rsidRPr="00AC4FBC">
              <w:rPr>
                <w:rFonts w:eastAsia="MS Mincho"/>
              </w:rPr>
              <w:t>fallback</w:t>
            </w:r>
            <w:proofErr w:type="spellEnd"/>
            <w:r w:rsidRPr="00AC4FBC">
              <w:rPr>
                <w:rFonts w:eastAsia="MS Mincho"/>
              </w:rPr>
              <w:t xml:space="preserve"> is tested in 7.3B.2.3</w:t>
            </w:r>
          </w:p>
        </w:tc>
        <w:tc>
          <w:tcPr>
            <w:tcW w:w="1064" w:type="dxa"/>
            <w:vAlign w:val="center"/>
          </w:tcPr>
          <w:p w14:paraId="212C6ED8" w14:textId="77777777" w:rsidR="00185B64" w:rsidRPr="00AC4FBC" w:rsidRDefault="00185B64" w:rsidP="00E06A78">
            <w:pPr>
              <w:pStyle w:val="TAC"/>
              <w:rPr>
                <w:rFonts w:eastAsia="MS Mincho"/>
              </w:rPr>
            </w:pPr>
          </w:p>
        </w:tc>
        <w:tc>
          <w:tcPr>
            <w:tcW w:w="864" w:type="dxa"/>
            <w:vAlign w:val="center"/>
          </w:tcPr>
          <w:p w14:paraId="40A52923" w14:textId="77777777" w:rsidR="00185B64" w:rsidRPr="00AC4FBC" w:rsidRDefault="00185B64" w:rsidP="00E06A78">
            <w:pPr>
              <w:pStyle w:val="TAC"/>
              <w:rPr>
                <w:rFonts w:eastAsia="MS Mincho"/>
              </w:rPr>
            </w:pPr>
          </w:p>
        </w:tc>
        <w:tc>
          <w:tcPr>
            <w:tcW w:w="1201" w:type="dxa"/>
            <w:vAlign w:val="center"/>
          </w:tcPr>
          <w:p w14:paraId="1B28074C" w14:textId="77777777" w:rsidR="00185B64" w:rsidRPr="00AC4FBC" w:rsidRDefault="00185B64" w:rsidP="00E06A78">
            <w:pPr>
              <w:pStyle w:val="TAC"/>
              <w:rPr>
                <w:rFonts w:eastAsia="MS Mincho"/>
              </w:rPr>
            </w:pPr>
          </w:p>
        </w:tc>
        <w:tc>
          <w:tcPr>
            <w:tcW w:w="896" w:type="dxa"/>
            <w:vAlign w:val="center"/>
          </w:tcPr>
          <w:p w14:paraId="69ACB171" w14:textId="77777777" w:rsidR="00185B64" w:rsidRPr="00AC4FBC" w:rsidRDefault="00185B64" w:rsidP="00E06A78">
            <w:pPr>
              <w:pStyle w:val="TAC"/>
              <w:rPr>
                <w:rFonts w:eastAsia="MS Mincho"/>
              </w:rPr>
            </w:pPr>
          </w:p>
        </w:tc>
        <w:tc>
          <w:tcPr>
            <w:tcW w:w="1180" w:type="dxa"/>
            <w:vAlign w:val="center"/>
          </w:tcPr>
          <w:p w14:paraId="21203D28" w14:textId="77777777" w:rsidR="00185B64" w:rsidRPr="00AC4FBC" w:rsidRDefault="00185B64" w:rsidP="00E06A78">
            <w:pPr>
              <w:pStyle w:val="TAC"/>
              <w:rPr>
                <w:rFonts w:eastAsia="MS Mincho"/>
              </w:rPr>
            </w:pPr>
          </w:p>
        </w:tc>
      </w:tr>
      <w:tr w:rsidR="00185B64" w:rsidRPr="00AC4FBC" w14:paraId="0807F362" w14:textId="77777777" w:rsidTr="00E06A78">
        <w:trPr>
          <w:trHeight w:val="241"/>
        </w:trPr>
        <w:tc>
          <w:tcPr>
            <w:tcW w:w="13096" w:type="dxa"/>
            <w:gridSpan w:val="14"/>
          </w:tcPr>
          <w:p w14:paraId="096BCF9A" w14:textId="77777777" w:rsidR="00185B64" w:rsidRPr="00AC4FBC" w:rsidRDefault="00185B64" w:rsidP="00E06A78">
            <w:pPr>
              <w:pStyle w:val="TAC"/>
              <w:rPr>
                <w:lang w:eastAsia="zh-TW"/>
              </w:rPr>
            </w:pPr>
            <w:r w:rsidRPr="00AC4FBC">
              <w:t xml:space="preserve">Default Test Settings for a </w:t>
            </w:r>
            <w:proofErr w:type="spellStart"/>
            <w:r w:rsidRPr="00AC4FBC">
              <w:t>DC_X</w:t>
            </w:r>
            <w:r w:rsidRPr="00AC4FBC">
              <w:rPr>
                <w:lang w:eastAsia="zh-TW"/>
              </w:rPr>
              <w:t>A</w:t>
            </w:r>
            <w:r w:rsidRPr="00AC4FBC">
              <w:t>_</w:t>
            </w:r>
            <w:r w:rsidRPr="00AC4FBC">
              <w:rPr>
                <w:lang w:eastAsia="zh-TW"/>
              </w:rPr>
              <w:t>nYA-</w:t>
            </w:r>
            <w:proofErr w:type="gramStart"/>
            <w:r w:rsidRPr="00AC4FBC">
              <w:rPr>
                <w:lang w:eastAsia="zh-TW"/>
              </w:rPr>
              <w:t>nZA</w:t>
            </w:r>
            <w:proofErr w:type="spellEnd"/>
            <w:r w:rsidRPr="00AC4FBC">
              <w:t xml:space="preserve">  Configuration</w:t>
            </w:r>
            <w:proofErr w:type="gramEnd"/>
            <w:r w:rsidRPr="00AC4FBC">
              <w:t xml:space="preserve"> (Inter-band EN-DC with NR CA, 3 bands) – Note 1,5</w:t>
            </w:r>
          </w:p>
        </w:tc>
      </w:tr>
      <w:tr w:rsidR="00185B64" w:rsidRPr="00AC4FBC" w14:paraId="28143F7A" w14:textId="77777777" w:rsidTr="00E06A78">
        <w:trPr>
          <w:trHeight w:val="344"/>
        </w:trPr>
        <w:tc>
          <w:tcPr>
            <w:tcW w:w="405" w:type="dxa"/>
            <w:tcBorders>
              <w:bottom w:val="nil"/>
            </w:tcBorders>
            <w:vAlign w:val="center"/>
          </w:tcPr>
          <w:p w14:paraId="34109F10" w14:textId="77777777" w:rsidR="00185B64" w:rsidRPr="00AC4FBC" w:rsidRDefault="00185B64" w:rsidP="00E06A78">
            <w:pPr>
              <w:pStyle w:val="TAC"/>
            </w:pPr>
            <w:r w:rsidRPr="00AC4FBC">
              <w:t>1</w:t>
            </w:r>
          </w:p>
        </w:tc>
        <w:tc>
          <w:tcPr>
            <w:tcW w:w="749" w:type="dxa"/>
            <w:vAlign w:val="center"/>
          </w:tcPr>
          <w:p w14:paraId="7CB305F2" w14:textId="77777777" w:rsidR="00185B64" w:rsidRPr="00AC4FBC" w:rsidRDefault="00185B64" w:rsidP="00E06A78">
            <w:pPr>
              <w:pStyle w:val="TAC"/>
              <w:rPr>
                <w:rFonts w:eastAsia="MS Mincho"/>
              </w:rPr>
            </w:pPr>
            <w:r w:rsidRPr="00AC4FBC">
              <w:rPr>
                <w:rFonts w:eastAsia="MS Mincho"/>
              </w:rPr>
              <w:t>X</w:t>
            </w:r>
          </w:p>
        </w:tc>
        <w:tc>
          <w:tcPr>
            <w:tcW w:w="1064" w:type="dxa"/>
            <w:vAlign w:val="center"/>
          </w:tcPr>
          <w:p w14:paraId="7AF80CA5" w14:textId="77777777" w:rsidR="00185B64" w:rsidRPr="00AC4FBC" w:rsidRDefault="00185B64" w:rsidP="00E06A78">
            <w:pPr>
              <w:pStyle w:val="TAC"/>
              <w:rPr>
                <w:rFonts w:eastAsia="MS Mincho"/>
              </w:rPr>
            </w:pPr>
            <w:r w:rsidRPr="00AC4FBC">
              <w:rPr>
                <w:rFonts w:eastAsia="MS Mincho"/>
              </w:rPr>
              <w:t>Mid</w:t>
            </w:r>
          </w:p>
        </w:tc>
        <w:tc>
          <w:tcPr>
            <w:tcW w:w="1031" w:type="dxa"/>
            <w:tcBorders>
              <w:bottom w:val="nil"/>
            </w:tcBorders>
            <w:vAlign w:val="center"/>
          </w:tcPr>
          <w:p w14:paraId="190A2056" w14:textId="77777777" w:rsidR="00185B64" w:rsidRPr="00AC4FBC" w:rsidRDefault="00185B64" w:rsidP="00E06A78">
            <w:pPr>
              <w:pStyle w:val="TAC"/>
              <w:rPr>
                <w:rFonts w:eastAsia="MS Mincho"/>
              </w:rPr>
            </w:pPr>
          </w:p>
        </w:tc>
        <w:tc>
          <w:tcPr>
            <w:tcW w:w="1154" w:type="dxa"/>
            <w:tcBorders>
              <w:bottom w:val="nil"/>
            </w:tcBorders>
            <w:vAlign w:val="center"/>
          </w:tcPr>
          <w:p w14:paraId="3487499A" w14:textId="77777777" w:rsidR="00185B64" w:rsidRPr="00AC4FBC" w:rsidRDefault="00185B64" w:rsidP="00E06A78">
            <w:pPr>
              <w:pStyle w:val="TAC"/>
              <w:rPr>
                <w:rFonts w:eastAsia="MS Mincho"/>
              </w:rPr>
            </w:pPr>
          </w:p>
        </w:tc>
        <w:tc>
          <w:tcPr>
            <w:tcW w:w="1201" w:type="dxa"/>
            <w:vAlign w:val="center"/>
          </w:tcPr>
          <w:p w14:paraId="451F61ED" w14:textId="77777777" w:rsidR="00185B64" w:rsidRPr="00AC4FBC" w:rsidRDefault="00185B64" w:rsidP="00E06A78">
            <w:pPr>
              <w:pStyle w:val="TAC"/>
              <w:rPr>
                <w:rFonts w:eastAsia="MS Mincho"/>
              </w:rPr>
            </w:pPr>
            <w:proofErr w:type="spellStart"/>
            <w:r w:rsidRPr="00AC4FBC">
              <w:rPr>
                <w:rFonts w:eastAsia="MS Mincho"/>
              </w:rPr>
              <w:t>nY</w:t>
            </w:r>
            <w:proofErr w:type="spellEnd"/>
          </w:p>
        </w:tc>
        <w:tc>
          <w:tcPr>
            <w:tcW w:w="984" w:type="dxa"/>
            <w:gridSpan w:val="2"/>
            <w:vAlign w:val="center"/>
          </w:tcPr>
          <w:p w14:paraId="5FFC97CA" w14:textId="77777777" w:rsidR="00185B64" w:rsidRPr="00AC4FBC" w:rsidRDefault="00185B64" w:rsidP="00E06A78">
            <w:pPr>
              <w:pStyle w:val="TAC"/>
              <w:rPr>
                <w:lang w:eastAsia="zh-TW"/>
              </w:rPr>
            </w:pPr>
            <w:r w:rsidRPr="00AC4FBC">
              <w:rPr>
                <w:rFonts w:eastAsia="MS Mincho"/>
              </w:rPr>
              <w:t>default</w:t>
            </w:r>
          </w:p>
        </w:tc>
        <w:tc>
          <w:tcPr>
            <w:tcW w:w="1303" w:type="dxa"/>
            <w:tcBorders>
              <w:bottom w:val="nil"/>
            </w:tcBorders>
            <w:vAlign w:val="center"/>
          </w:tcPr>
          <w:p w14:paraId="7858004A" w14:textId="77777777" w:rsidR="00185B64" w:rsidRPr="00AC4FBC" w:rsidRDefault="00185B64" w:rsidP="00E06A78">
            <w:pPr>
              <w:pStyle w:val="TAC"/>
              <w:rPr>
                <w:rFonts w:eastAsia="MS Mincho"/>
              </w:rPr>
            </w:pPr>
          </w:p>
        </w:tc>
        <w:tc>
          <w:tcPr>
            <w:tcW w:w="1064" w:type="dxa"/>
            <w:tcBorders>
              <w:bottom w:val="nil"/>
            </w:tcBorders>
            <w:vAlign w:val="center"/>
          </w:tcPr>
          <w:p w14:paraId="631003E7" w14:textId="77777777" w:rsidR="00185B64" w:rsidRPr="00AC4FBC" w:rsidRDefault="00185B64" w:rsidP="00E06A78">
            <w:pPr>
              <w:pStyle w:val="TAC"/>
              <w:rPr>
                <w:lang w:eastAsia="zh-TW"/>
              </w:rPr>
            </w:pPr>
          </w:p>
        </w:tc>
        <w:tc>
          <w:tcPr>
            <w:tcW w:w="864" w:type="dxa"/>
            <w:vAlign w:val="center"/>
          </w:tcPr>
          <w:p w14:paraId="787299D8" w14:textId="77777777" w:rsidR="00185B64" w:rsidRPr="00AC4FBC" w:rsidRDefault="00185B64" w:rsidP="00E06A78">
            <w:pPr>
              <w:pStyle w:val="TAC"/>
              <w:rPr>
                <w:lang w:eastAsia="zh-TW"/>
              </w:rPr>
            </w:pPr>
            <w:proofErr w:type="spellStart"/>
            <w:r w:rsidRPr="00AC4FBC">
              <w:rPr>
                <w:rFonts w:eastAsia="MS Mincho"/>
              </w:rPr>
              <w:t>nZ</w:t>
            </w:r>
            <w:proofErr w:type="spellEnd"/>
          </w:p>
        </w:tc>
        <w:tc>
          <w:tcPr>
            <w:tcW w:w="1201" w:type="dxa"/>
            <w:vAlign w:val="center"/>
          </w:tcPr>
          <w:p w14:paraId="5F84E702" w14:textId="77777777" w:rsidR="00185B64" w:rsidRPr="00AC4FBC" w:rsidRDefault="00185B64" w:rsidP="00E06A78">
            <w:pPr>
              <w:pStyle w:val="TAC"/>
              <w:rPr>
                <w:lang w:eastAsia="zh-TW"/>
              </w:rPr>
            </w:pPr>
            <w:r w:rsidRPr="00AC4FBC">
              <w:rPr>
                <w:rFonts w:eastAsia="MS Mincho"/>
              </w:rPr>
              <w:t>default</w:t>
            </w:r>
          </w:p>
        </w:tc>
        <w:tc>
          <w:tcPr>
            <w:tcW w:w="896" w:type="dxa"/>
            <w:tcBorders>
              <w:bottom w:val="nil"/>
            </w:tcBorders>
            <w:vAlign w:val="center"/>
          </w:tcPr>
          <w:p w14:paraId="089F152A" w14:textId="77777777" w:rsidR="00185B64" w:rsidRPr="00AC4FBC" w:rsidRDefault="00185B64" w:rsidP="00E06A78">
            <w:pPr>
              <w:pStyle w:val="TAC"/>
              <w:rPr>
                <w:rFonts w:eastAsia="MS Mincho"/>
              </w:rPr>
            </w:pPr>
          </w:p>
        </w:tc>
        <w:tc>
          <w:tcPr>
            <w:tcW w:w="1180" w:type="dxa"/>
            <w:tcBorders>
              <w:bottom w:val="nil"/>
            </w:tcBorders>
            <w:vAlign w:val="center"/>
          </w:tcPr>
          <w:p w14:paraId="59FBB324" w14:textId="77777777" w:rsidR="00185B64" w:rsidRPr="00AC4FBC" w:rsidRDefault="00185B64" w:rsidP="00E06A78">
            <w:pPr>
              <w:pStyle w:val="TAC"/>
              <w:rPr>
                <w:lang w:eastAsia="zh-TW"/>
              </w:rPr>
            </w:pPr>
          </w:p>
        </w:tc>
      </w:tr>
      <w:tr w:rsidR="00185B64" w:rsidRPr="00AC4FBC" w14:paraId="5216ED4F" w14:textId="77777777" w:rsidTr="00E06A78">
        <w:trPr>
          <w:trHeight w:val="344"/>
        </w:trPr>
        <w:tc>
          <w:tcPr>
            <w:tcW w:w="405" w:type="dxa"/>
            <w:tcBorders>
              <w:top w:val="nil"/>
            </w:tcBorders>
            <w:vAlign w:val="center"/>
          </w:tcPr>
          <w:p w14:paraId="2BD3E52B" w14:textId="77777777" w:rsidR="00185B64" w:rsidRPr="00AC4FBC" w:rsidRDefault="00185B64" w:rsidP="00E06A78">
            <w:pPr>
              <w:pStyle w:val="TAC"/>
            </w:pPr>
          </w:p>
        </w:tc>
        <w:tc>
          <w:tcPr>
            <w:tcW w:w="749" w:type="dxa"/>
            <w:vAlign w:val="center"/>
          </w:tcPr>
          <w:p w14:paraId="7B0B5EC9" w14:textId="77777777" w:rsidR="00185B64" w:rsidRPr="00AC4FBC" w:rsidRDefault="00185B64" w:rsidP="00E06A78">
            <w:pPr>
              <w:pStyle w:val="TAC"/>
              <w:rPr>
                <w:rFonts w:eastAsia="MS Mincho"/>
              </w:rPr>
            </w:pPr>
            <w:r w:rsidRPr="00AC4FBC">
              <w:rPr>
                <w:rFonts w:eastAsia="MS Mincho"/>
              </w:rPr>
              <w:t>N/A</w:t>
            </w:r>
          </w:p>
        </w:tc>
        <w:tc>
          <w:tcPr>
            <w:tcW w:w="1064" w:type="dxa"/>
            <w:vAlign w:val="center"/>
          </w:tcPr>
          <w:p w14:paraId="7E403FC0" w14:textId="77777777" w:rsidR="00185B64" w:rsidRPr="00AC4FBC" w:rsidRDefault="00185B64" w:rsidP="00E06A78">
            <w:pPr>
              <w:pStyle w:val="TAC"/>
              <w:rPr>
                <w:rFonts w:eastAsia="MS Mincho"/>
              </w:rPr>
            </w:pPr>
            <w:r w:rsidRPr="00AC4FBC">
              <w:rPr>
                <w:rFonts w:eastAsia="MS Mincho"/>
              </w:rPr>
              <w:t>N/A</w:t>
            </w:r>
          </w:p>
        </w:tc>
        <w:tc>
          <w:tcPr>
            <w:tcW w:w="1031" w:type="dxa"/>
            <w:tcBorders>
              <w:top w:val="nil"/>
            </w:tcBorders>
            <w:vAlign w:val="center"/>
          </w:tcPr>
          <w:p w14:paraId="01DA96F9" w14:textId="77777777" w:rsidR="00185B64" w:rsidRPr="00AC4FBC" w:rsidRDefault="00185B64" w:rsidP="00E06A78">
            <w:pPr>
              <w:pStyle w:val="TAC"/>
              <w:rPr>
                <w:rFonts w:eastAsia="MS Mincho"/>
              </w:rPr>
            </w:pPr>
            <w:r w:rsidRPr="00AC4FBC">
              <w:rPr>
                <w:rFonts w:eastAsia="MS Mincho"/>
              </w:rPr>
              <w:t>5 MHz</w:t>
            </w:r>
          </w:p>
        </w:tc>
        <w:tc>
          <w:tcPr>
            <w:tcW w:w="1154" w:type="dxa"/>
            <w:tcBorders>
              <w:top w:val="nil"/>
            </w:tcBorders>
            <w:vAlign w:val="center"/>
          </w:tcPr>
          <w:p w14:paraId="39DE896D" w14:textId="77777777" w:rsidR="00185B64" w:rsidRPr="00AC4FBC" w:rsidRDefault="00185B64" w:rsidP="00E06A78">
            <w:pPr>
              <w:pStyle w:val="TAC"/>
              <w:rPr>
                <w:rFonts w:eastAsia="MS Mincho"/>
              </w:rPr>
            </w:pPr>
            <w:r w:rsidRPr="00AC4FBC">
              <w:rPr>
                <w:rFonts w:eastAsia="MS Mincho"/>
              </w:rPr>
              <w:t>0/0</w:t>
            </w:r>
          </w:p>
        </w:tc>
        <w:tc>
          <w:tcPr>
            <w:tcW w:w="1201" w:type="dxa"/>
            <w:vAlign w:val="center"/>
          </w:tcPr>
          <w:p w14:paraId="294AF291" w14:textId="77777777" w:rsidR="00185B64" w:rsidRPr="00AC4FBC" w:rsidRDefault="00185B64" w:rsidP="00E06A78">
            <w:pPr>
              <w:pStyle w:val="TAC"/>
              <w:rPr>
                <w:rFonts w:eastAsia="MS Mincho"/>
              </w:rPr>
            </w:pPr>
            <w:r w:rsidRPr="00AC4FBC">
              <w:rPr>
                <w:rFonts w:eastAsia="MS Mincho"/>
              </w:rPr>
              <w:t>N/A</w:t>
            </w:r>
          </w:p>
        </w:tc>
        <w:tc>
          <w:tcPr>
            <w:tcW w:w="984" w:type="dxa"/>
            <w:gridSpan w:val="2"/>
            <w:vAlign w:val="center"/>
          </w:tcPr>
          <w:p w14:paraId="3B487899" w14:textId="77777777" w:rsidR="00185B64" w:rsidRPr="00AC4FBC" w:rsidRDefault="00185B64" w:rsidP="00E06A78">
            <w:pPr>
              <w:pStyle w:val="TAC"/>
              <w:rPr>
                <w:rFonts w:eastAsia="MS Mincho"/>
              </w:rPr>
            </w:pPr>
            <w:r w:rsidRPr="00AC4FBC">
              <w:rPr>
                <w:lang w:eastAsia="zh-TW"/>
              </w:rPr>
              <w:t>CP-OFDM QPSK</w:t>
            </w:r>
          </w:p>
        </w:tc>
        <w:tc>
          <w:tcPr>
            <w:tcW w:w="1303" w:type="dxa"/>
            <w:tcBorders>
              <w:top w:val="nil"/>
            </w:tcBorders>
            <w:vAlign w:val="center"/>
          </w:tcPr>
          <w:p w14:paraId="664749D7" w14:textId="77777777" w:rsidR="00185B64" w:rsidRPr="00AC4FBC" w:rsidRDefault="00185B64" w:rsidP="00E06A78">
            <w:pPr>
              <w:pStyle w:val="TAC"/>
              <w:rPr>
                <w:rFonts w:eastAsia="MS Mincho"/>
              </w:rPr>
            </w:pPr>
            <w:r w:rsidRPr="00AC4FBC">
              <w:rPr>
                <w:rFonts w:eastAsia="MS Mincho"/>
              </w:rPr>
              <w:t>Highest</w:t>
            </w:r>
          </w:p>
        </w:tc>
        <w:tc>
          <w:tcPr>
            <w:tcW w:w="1064" w:type="dxa"/>
            <w:tcBorders>
              <w:top w:val="nil"/>
            </w:tcBorders>
            <w:vAlign w:val="center"/>
          </w:tcPr>
          <w:p w14:paraId="57E8A927" w14:textId="77777777" w:rsidR="00185B64" w:rsidRPr="00AC4FBC" w:rsidRDefault="00185B64" w:rsidP="00E06A78">
            <w:pPr>
              <w:pStyle w:val="TAC"/>
              <w:rPr>
                <w:rFonts w:eastAsia="MS Mincho"/>
              </w:rPr>
            </w:pPr>
            <w:r w:rsidRPr="00AC4FBC">
              <w:rPr>
                <w:lang w:eastAsia="zh-TW"/>
              </w:rPr>
              <w:t xml:space="preserve">All RBs / </w:t>
            </w:r>
            <w:r w:rsidRPr="00AC4FBC">
              <w:rPr>
                <w:rFonts w:eastAsia="MS Mincho"/>
              </w:rPr>
              <w:t>0</w:t>
            </w:r>
          </w:p>
        </w:tc>
        <w:tc>
          <w:tcPr>
            <w:tcW w:w="864" w:type="dxa"/>
            <w:vAlign w:val="center"/>
          </w:tcPr>
          <w:p w14:paraId="13AE142A" w14:textId="77777777" w:rsidR="00185B64" w:rsidRPr="00AC4FBC" w:rsidRDefault="00185B64" w:rsidP="00E06A78">
            <w:pPr>
              <w:pStyle w:val="TAC"/>
              <w:rPr>
                <w:rFonts w:eastAsia="MS Mincho"/>
              </w:rPr>
            </w:pPr>
            <w:r w:rsidRPr="00AC4FBC">
              <w:t>DFT-s-OFDM</w:t>
            </w:r>
            <w:r w:rsidRPr="00AC4FBC">
              <w:rPr>
                <w:lang w:eastAsia="zh-TW"/>
              </w:rPr>
              <w:t xml:space="preserve"> QPSK</w:t>
            </w:r>
          </w:p>
        </w:tc>
        <w:tc>
          <w:tcPr>
            <w:tcW w:w="1201" w:type="dxa"/>
            <w:vAlign w:val="center"/>
          </w:tcPr>
          <w:p w14:paraId="18483E51" w14:textId="77777777" w:rsidR="00185B64" w:rsidRPr="00AC4FBC" w:rsidRDefault="00185B64" w:rsidP="00E06A78">
            <w:pPr>
              <w:pStyle w:val="TAC"/>
              <w:rPr>
                <w:rFonts w:eastAsia="MS Mincho"/>
              </w:rPr>
            </w:pPr>
            <w:r w:rsidRPr="00AC4FBC">
              <w:rPr>
                <w:lang w:eastAsia="zh-TW"/>
              </w:rPr>
              <w:t>CP-OFDM QPSK</w:t>
            </w:r>
          </w:p>
        </w:tc>
        <w:tc>
          <w:tcPr>
            <w:tcW w:w="896" w:type="dxa"/>
            <w:tcBorders>
              <w:top w:val="nil"/>
            </w:tcBorders>
            <w:vAlign w:val="center"/>
          </w:tcPr>
          <w:p w14:paraId="268B5F9A" w14:textId="77777777" w:rsidR="00185B64" w:rsidRPr="00AC4FBC" w:rsidRDefault="00185B64" w:rsidP="00E06A78">
            <w:pPr>
              <w:pStyle w:val="TAC"/>
              <w:rPr>
                <w:rFonts w:eastAsia="MS Mincho"/>
              </w:rPr>
            </w:pPr>
            <w:r w:rsidRPr="00AC4FBC">
              <w:rPr>
                <w:rFonts w:eastAsia="MS Mincho"/>
              </w:rPr>
              <w:t>Highest</w:t>
            </w:r>
          </w:p>
        </w:tc>
        <w:tc>
          <w:tcPr>
            <w:tcW w:w="1180" w:type="dxa"/>
            <w:tcBorders>
              <w:top w:val="nil"/>
            </w:tcBorders>
            <w:vAlign w:val="center"/>
          </w:tcPr>
          <w:p w14:paraId="4BDF56EF" w14:textId="77777777" w:rsidR="00185B64" w:rsidRPr="00AC4FBC" w:rsidRDefault="00185B64" w:rsidP="00E06A78">
            <w:pPr>
              <w:pStyle w:val="TAC"/>
              <w:rPr>
                <w:rFonts w:eastAsia="MS Mincho"/>
              </w:rPr>
            </w:pPr>
            <w:r w:rsidRPr="00AC4FBC">
              <w:rPr>
                <w:lang w:eastAsia="zh-TW"/>
              </w:rPr>
              <w:t xml:space="preserve">All RBs / </w:t>
            </w:r>
            <w:r w:rsidRPr="00AC4FBC">
              <w:rPr>
                <w:rFonts w:eastAsia="MS Mincho"/>
              </w:rPr>
              <w:t>REFSENS_NR</w:t>
            </w:r>
          </w:p>
        </w:tc>
      </w:tr>
      <w:tr w:rsidR="00185B64" w:rsidRPr="00AC4FBC" w14:paraId="64D9C65B" w14:textId="77777777" w:rsidTr="00E06A78">
        <w:trPr>
          <w:trHeight w:val="344"/>
        </w:trPr>
        <w:tc>
          <w:tcPr>
            <w:tcW w:w="405" w:type="dxa"/>
            <w:tcBorders>
              <w:bottom w:val="nil"/>
            </w:tcBorders>
            <w:vAlign w:val="center"/>
          </w:tcPr>
          <w:p w14:paraId="549ACB69" w14:textId="77777777" w:rsidR="00185B64" w:rsidRPr="00AC4FBC" w:rsidRDefault="00185B64" w:rsidP="00E06A78">
            <w:pPr>
              <w:pStyle w:val="TAC"/>
            </w:pPr>
            <w:r w:rsidRPr="00AC4FBC">
              <w:t>2</w:t>
            </w:r>
          </w:p>
        </w:tc>
        <w:tc>
          <w:tcPr>
            <w:tcW w:w="749" w:type="dxa"/>
            <w:vAlign w:val="center"/>
          </w:tcPr>
          <w:p w14:paraId="517A6192" w14:textId="77777777" w:rsidR="00185B64" w:rsidRPr="00AC4FBC" w:rsidRDefault="00185B64" w:rsidP="00E06A78">
            <w:pPr>
              <w:pStyle w:val="TAC"/>
              <w:rPr>
                <w:rFonts w:eastAsia="MS Mincho"/>
              </w:rPr>
            </w:pPr>
            <w:r w:rsidRPr="00AC4FBC">
              <w:rPr>
                <w:rFonts w:eastAsia="MS Mincho"/>
              </w:rPr>
              <w:t>X</w:t>
            </w:r>
          </w:p>
        </w:tc>
        <w:tc>
          <w:tcPr>
            <w:tcW w:w="1064" w:type="dxa"/>
            <w:vAlign w:val="center"/>
          </w:tcPr>
          <w:p w14:paraId="5EFE037E" w14:textId="77777777" w:rsidR="00185B64" w:rsidRPr="00AC4FBC" w:rsidRDefault="00185B64" w:rsidP="00E06A78">
            <w:pPr>
              <w:pStyle w:val="TAC"/>
              <w:rPr>
                <w:rFonts w:eastAsia="MS Mincho"/>
              </w:rPr>
            </w:pPr>
            <w:r w:rsidRPr="00AC4FBC">
              <w:rPr>
                <w:rFonts w:eastAsia="MS Mincho"/>
              </w:rPr>
              <w:t>Mid</w:t>
            </w:r>
          </w:p>
        </w:tc>
        <w:tc>
          <w:tcPr>
            <w:tcW w:w="1031" w:type="dxa"/>
            <w:tcBorders>
              <w:bottom w:val="nil"/>
            </w:tcBorders>
            <w:vAlign w:val="center"/>
          </w:tcPr>
          <w:p w14:paraId="51D8D05D" w14:textId="77777777" w:rsidR="00185B64" w:rsidRPr="00AC4FBC" w:rsidRDefault="00185B64" w:rsidP="00E06A78">
            <w:pPr>
              <w:pStyle w:val="TAC"/>
              <w:rPr>
                <w:rFonts w:eastAsia="MS Mincho"/>
              </w:rPr>
            </w:pPr>
          </w:p>
        </w:tc>
        <w:tc>
          <w:tcPr>
            <w:tcW w:w="1154" w:type="dxa"/>
            <w:tcBorders>
              <w:bottom w:val="nil"/>
            </w:tcBorders>
            <w:vAlign w:val="center"/>
          </w:tcPr>
          <w:p w14:paraId="05BE6697" w14:textId="77777777" w:rsidR="00185B64" w:rsidRPr="00AC4FBC" w:rsidRDefault="00185B64" w:rsidP="00E06A78">
            <w:pPr>
              <w:pStyle w:val="TAC"/>
              <w:rPr>
                <w:rFonts w:eastAsia="MS Mincho"/>
              </w:rPr>
            </w:pPr>
          </w:p>
        </w:tc>
        <w:tc>
          <w:tcPr>
            <w:tcW w:w="1201" w:type="dxa"/>
          </w:tcPr>
          <w:p w14:paraId="74726A6C" w14:textId="77777777" w:rsidR="00185B64" w:rsidRPr="00AC4FBC" w:rsidRDefault="00185B64" w:rsidP="00E06A78">
            <w:pPr>
              <w:pStyle w:val="TAC"/>
              <w:rPr>
                <w:rFonts w:eastAsia="MS Mincho"/>
              </w:rPr>
            </w:pPr>
            <w:proofErr w:type="spellStart"/>
            <w:r w:rsidRPr="00A62A48">
              <w:t>n</w:t>
            </w:r>
            <w:r>
              <w:t>Z</w:t>
            </w:r>
            <w:proofErr w:type="spellEnd"/>
          </w:p>
        </w:tc>
        <w:tc>
          <w:tcPr>
            <w:tcW w:w="984" w:type="dxa"/>
            <w:gridSpan w:val="2"/>
            <w:vAlign w:val="center"/>
          </w:tcPr>
          <w:p w14:paraId="64699A95" w14:textId="77777777" w:rsidR="00185B64" w:rsidRPr="00AC4FBC" w:rsidRDefault="00185B64" w:rsidP="00E06A78">
            <w:pPr>
              <w:pStyle w:val="TAC"/>
              <w:rPr>
                <w:lang w:eastAsia="zh-TW"/>
              </w:rPr>
            </w:pPr>
            <w:r w:rsidRPr="00AC4FBC">
              <w:rPr>
                <w:rFonts w:eastAsia="MS Mincho"/>
              </w:rPr>
              <w:t>default</w:t>
            </w:r>
          </w:p>
        </w:tc>
        <w:tc>
          <w:tcPr>
            <w:tcW w:w="1303" w:type="dxa"/>
            <w:tcBorders>
              <w:bottom w:val="nil"/>
            </w:tcBorders>
            <w:vAlign w:val="center"/>
          </w:tcPr>
          <w:p w14:paraId="425C2EF4" w14:textId="77777777" w:rsidR="00185B64" w:rsidRPr="00AC4FBC" w:rsidRDefault="00185B64" w:rsidP="00E06A78">
            <w:pPr>
              <w:pStyle w:val="TAC"/>
              <w:rPr>
                <w:rFonts w:eastAsia="MS Mincho"/>
              </w:rPr>
            </w:pPr>
          </w:p>
        </w:tc>
        <w:tc>
          <w:tcPr>
            <w:tcW w:w="1064" w:type="dxa"/>
            <w:tcBorders>
              <w:bottom w:val="nil"/>
            </w:tcBorders>
            <w:vAlign w:val="center"/>
          </w:tcPr>
          <w:p w14:paraId="658224E6" w14:textId="77777777" w:rsidR="00185B64" w:rsidRPr="00AC4FBC" w:rsidRDefault="00185B64" w:rsidP="00E06A78">
            <w:pPr>
              <w:pStyle w:val="TAC"/>
              <w:rPr>
                <w:lang w:eastAsia="zh-TW"/>
              </w:rPr>
            </w:pPr>
          </w:p>
        </w:tc>
        <w:tc>
          <w:tcPr>
            <w:tcW w:w="864" w:type="dxa"/>
          </w:tcPr>
          <w:p w14:paraId="4CCE78BA" w14:textId="77777777" w:rsidR="00185B64" w:rsidRPr="00AC4FBC" w:rsidRDefault="00185B64" w:rsidP="00E06A78">
            <w:pPr>
              <w:pStyle w:val="TAC"/>
              <w:rPr>
                <w:lang w:eastAsia="zh-TW"/>
              </w:rPr>
            </w:pPr>
            <w:proofErr w:type="spellStart"/>
            <w:r w:rsidRPr="00A62A48">
              <w:t>n</w:t>
            </w:r>
            <w:r>
              <w:t>Y</w:t>
            </w:r>
            <w:proofErr w:type="spellEnd"/>
          </w:p>
        </w:tc>
        <w:tc>
          <w:tcPr>
            <w:tcW w:w="1201" w:type="dxa"/>
            <w:vAlign w:val="center"/>
          </w:tcPr>
          <w:p w14:paraId="27FA4400" w14:textId="77777777" w:rsidR="00185B64" w:rsidRPr="00AC4FBC" w:rsidRDefault="00185B64" w:rsidP="00E06A78">
            <w:pPr>
              <w:pStyle w:val="TAC"/>
              <w:rPr>
                <w:lang w:eastAsia="zh-TW"/>
              </w:rPr>
            </w:pPr>
            <w:r w:rsidRPr="00AC4FBC">
              <w:rPr>
                <w:rFonts w:eastAsia="MS Mincho"/>
              </w:rPr>
              <w:t>default</w:t>
            </w:r>
          </w:p>
        </w:tc>
        <w:tc>
          <w:tcPr>
            <w:tcW w:w="896" w:type="dxa"/>
            <w:tcBorders>
              <w:bottom w:val="nil"/>
            </w:tcBorders>
            <w:vAlign w:val="center"/>
          </w:tcPr>
          <w:p w14:paraId="470F71F7" w14:textId="77777777" w:rsidR="00185B64" w:rsidRPr="00AC4FBC" w:rsidRDefault="00185B64" w:rsidP="00E06A78">
            <w:pPr>
              <w:pStyle w:val="TAC"/>
              <w:rPr>
                <w:rFonts w:eastAsia="MS Mincho"/>
              </w:rPr>
            </w:pPr>
          </w:p>
        </w:tc>
        <w:tc>
          <w:tcPr>
            <w:tcW w:w="1180" w:type="dxa"/>
            <w:tcBorders>
              <w:bottom w:val="nil"/>
            </w:tcBorders>
          </w:tcPr>
          <w:p w14:paraId="3693F2E3" w14:textId="77777777" w:rsidR="00185B64" w:rsidRPr="00AC4FBC" w:rsidRDefault="00185B64" w:rsidP="00E06A78">
            <w:pPr>
              <w:pStyle w:val="TAC"/>
              <w:rPr>
                <w:lang w:eastAsia="zh-TW"/>
              </w:rPr>
            </w:pPr>
          </w:p>
        </w:tc>
      </w:tr>
      <w:tr w:rsidR="00185B64" w:rsidRPr="00AC4FBC" w14:paraId="2A6354D3" w14:textId="77777777" w:rsidTr="00E06A78">
        <w:trPr>
          <w:trHeight w:val="344"/>
        </w:trPr>
        <w:tc>
          <w:tcPr>
            <w:tcW w:w="405" w:type="dxa"/>
            <w:tcBorders>
              <w:top w:val="nil"/>
            </w:tcBorders>
            <w:vAlign w:val="center"/>
          </w:tcPr>
          <w:p w14:paraId="119B6D60" w14:textId="77777777" w:rsidR="00185B64" w:rsidRPr="00AC4FBC" w:rsidRDefault="00185B64" w:rsidP="00E06A78">
            <w:pPr>
              <w:pStyle w:val="TAC"/>
            </w:pPr>
          </w:p>
        </w:tc>
        <w:tc>
          <w:tcPr>
            <w:tcW w:w="749" w:type="dxa"/>
            <w:vAlign w:val="center"/>
          </w:tcPr>
          <w:p w14:paraId="12BFA6F6" w14:textId="77777777" w:rsidR="00185B64" w:rsidRPr="00AC4FBC" w:rsidRDefault="00185B64" w:rsidP="00E06A78">
            <w:pPr>
              <w:pStyle w:val="TAC"/>
              <w:rPr>
                <w:rFonts w:eastAsia="MS Mincho"/>
              </w:rPr>
            </w:pPr>
            <w:r w:rsidRPr="00AC4FBC">
              <w:rPr>
                <w:rFonts w:eastAsia="MS Mincho"/>
              </w:rPr>
              <w:t>N/A</w:t>
            </w:r>
          </w:p>
        </w:tc>
        <w:tc>
          <w:tcPr>
            <w:tcW w:w="1064" w:type="dxa"/>
            <w:vAlign w:val="center"/>
          </w:tcPr>
          <w:p w14:paraId="5D74EFDA" w14:textId="77777777" w:rsidR="00185B64" w:rsidRPr="00AC4FBC" w:rsidRDefault="00185B64" w:rsidP="00E06A78">
            <w:pPr>
              <w:pStyle w:val="TAC"/>
              <w:rPr>
                <w:rFonts w:eastAsia="MS Mincho"/>
              </w:rPr>
            </w:pPr>
            <w:r w:rsidRPr="00AC4FBC">
              <w:rPr>
                <w:rFonts w:eastAsia="MS Mincho"/>
              </w:rPr>
              <w:t>N/A</w:t>
            </w:r>
          </w:p>
        </w:tc>
        <w:tc>
          <w:tcPr>
            <w:tcW w:w="1031" w:type="dxa"/>
            <w:tcBorders>
              <w:top w:val="nil"/>
            </w:tcBorders>
            <w:vAlign w:val="center"/>
          </w:tcPr>
          <w:p w14:paraId="6A2258C8" w14:textId="77777777" w:rsidR="00185B64" w:rsidRPr="00AC4FBC" w:rsidRDefault="00185B64" w:rsidP="00E06A78">
            <w:pPr>
              <w:pStyle w:val="TAC"/>
              <w:rPr>
                <w:rFonts w:eastAsia="MS Mincho"/>
              </w:rPr>
            </w:pPr>
            <w:r w:rsidRPr="00AC4FBC">
              <w:rPr>
                <w:rFonts w:eastAsia="MS Mincho"/>
              </w:rPr>
              <w:t>5 MHz</w:t>
            </w:r>
          </w:p>
        </w:tc>
        <w:tc>
          <w:tcPr>
            <w:tcW w:w="1154" w:type="dxa"/>
            <w:tcBorders>
              <w:top w:val="nil"/>
            </w:tcBorders>
            <w:vAlign w:val="center"/>
          </w:tcPr>
          <w:p w14:paraId="42B4E1A6" w14:textId="77777777" w:rsidR="00185B64" w:rsidRPr="00AC4FBC" w:rsidRDefault="00185B64" w:rsidP="00E06A78">
            <w:pPr>
              <w:pStyle w:val="TAC"/>
              <w:rPr>
                <w:rFonts w:eastAsia="MS Mincho"/>
              </w:rPr>
            </w:pPr>
            <w:r w:rsidRPr="00AC4FBC">
              <w:rPr>
                <w:rFonts w:eastAsia="MS Mincho"/>
              </w:rPr>
              <w:t>0/0</w:t>
            </w:r>
          </w:p>
        </w:tc>
        <w:tc>
          <w:tcPr>
            <w:tcW w:w="1201" w:type="dxa"/>
          </w:tcPr>
          <w:p w14:paraId="304173D9" w14:textId="77777777" w:rsidR="00185B64" w:rsidRPr="00AC4FBC" w:rsidRDefault="00185B64" w:rsidP="00E06A78">
            <w:pPr>
              <w:pStyle w:val="TAC"/>
              <w:rPr>
                <w:rFonts w:eastAsia="MS Mincho"/>
              </w:rPr>
            </w:pPr>
            <w:r>
              <w:t>N/A</w:t>
            </w:r>
          </w:p>
        </w:tc>
        <w:tc>
          <w:tcPr>
            <w:tcW w:w="984" w:type="dxa"/>
            <w:gridSpan w:val="2"/>
            <w:vAlign w:val="center"/>
          </w:tcPr>
          <w:p w14:paraId="5A061DCD" w14:textId="77777777" w:rsidR="00185B64" w:rsidRPr="00AC4FBC" w:rsidRDefault="00185B64" w:rsidP="00E06A78">
            <w:pPr>
              <w:pStyle w:val="TAC"/>
              <w:rPr>
                <w:rFonts w:eastAsia="MS Mincho"/>
              </w:rPr>
            </w:pPr>
            <w:r w:rsidRPr="00AC4FBC">
              <w:rPr>
                <w:lang w:eastAsia="zh-TW"/>
              </w:rPr>
              <w:t>CP-OFDM QPSK</w:t>
            </w:r>
          </w:p>
        </w:tc>
        <w:tc>
          <w:tcPr>
            <w:tcW w:w="1303" w:type="dxa"/>
            <w:tcBorders>
              <w:top w:val="nil"/>
            </w:tcBorders>
          </w:tcPr>
          <w:p w14:paraId="37B236BC" w14:textId="77777777" w:rsidR="00185B64" w:rsidRPr="00AC4FBC" w:rsidRDefault="00185B64" w:rsidP="00E06A78">
            <w:pPr>
              <w:pStyle w:val="TAC"/>
              <w:rPr>
                <w:rFonts w:eastAsia="MS Mincho"/>
              </w:rPr>
            </w:pPr>
            <w:r w:rsidRPr="00A62A48">
              <w:t>Highest</w:t>
            </w:r>
          </w:p>
        </w:tc>
        <w:tc>
          <w:tcPr>
            <w:tcW w:w="1064" w:type="dxa"/>
            <w:tcBorders>
              <w:top w:val="nil"/>
            </w:tcBorders>
          </w:tcPr>
          <w:p w14:paraId="4AEAAE67" w14:textId="77777777" w:rsidR="00185B64" w:rsidRDefault="00185B64" w:rsidP="00E06A78">
            <w:pPr>
              <w:pStyle w:val="TAC"/>
            </w:pPr>
            <w:r w:rsidRPr="00A62A48">
              <w:t xml:space="preserve">All RBs / </w:t>
            </w:r>
            <w:r>
              <w:t>0</w:t>
            </w:r>
          </w:p>
          <w:p w14:paraId="283172AC" w14:textId="77777777" w:rsidR="00185B64" w:rsidRPr="00AC4FBC" w:rsidRDefault="00185B64" w:rsidP="00E06A78">
            <w:pPr>
              <w:pStyle w:val="TAC"/>
              <w:rPr>
                <w:rFonts w:eastAsia="MS Mincho"/>
              </w:rPr>
            </w:pPr>
          </w:p>
        </w:tc>
        <w:tc>
          <w:tcPr>
            <w:tcW w:w="864" w:type="dxa"/>
          </w:tcPr>
          <w:p w14:paraId="0C08EE61" w14:textId="77777777" w:rsidR="00185B64" w:rsidRPr="00AC4FBC" w:rsidRDefault="00185B64" w:rsidP="00E06A78">
            <w:pPr>
              <w:pStyle w:val="TAC"/>
              <w:rPr>
                <w:rFonts w:eastAsia="MS Mincho"/>
              </w:rPr>
            </w:pPr>
            <w:r w:rsidRPr="00387CD1">
              <w:t>DFT-s-OFDM</w:t>
            </w:r>
            <w:r w:rsidRPr="00387CD1">
              <w:rPr>
                <w:lang w:eastAsia="zh-TW"/>
              </w:rPr>
              <w:t xml:space="preserve"> QPSK</w:t>
            </w:r>
          </w:p>
        </w:tc>
        <w:tc>
          <w:tcPr>
            <w:tcW w:w="1201" w:type="dxa"/>
            <w:vAlign w:val="center"/>
          </w:tcPr>
          <w:p w14:paraId="4DADB410" w14:textId="77777777" w:rsidR="00185B64" w:rsidRPr="00AC4FBC" w:rsidRDefault="00185B64" w:rsidP="00E06A78">
            <w:pPr>
              <w:pStyle w:val="TAC"/>
              <w:rPr>
                <w:rFonts w:eastAsia="MS Mincho"/>
              </w:rPr>
            </w:pPr>
            <w:r w:rsidRPr="00AC4FBC">
              <w:rPr>
                <w:lang w:eastAsia="zh-TW"/>
              </w:rPr>
              <w:t>CP-OFDM QPSK</w:t>
            </w:r>
          </w:p>
        </w:tc>
        <w:tc>
          <w:tcPr>
            <w:tcW w:w="896" w:type="dxa"/>
            <w:tcBorders>
              <w:top w:val="nil"/>
            </w:tcBorders>
            <w:vAlign w:val="center"/>
          </w:tcPr>
          <w:p w14:paraId="1BE1A5D4" w14:textId="77777777" w:rsidR="00185B64" w:rsidRPr="00AC4FBC" w:rsidRDefault="00185B64" w:rsidP="00E06A78">
            <w:pPr>
              <w:pStyle w:val="TAC"/>
              <w:rPr>
                <w:rFonts w:eastAsia="MS Mincho"/>
              </w:rPr>
            </w:pPr>
            <w:r w:rsidRPr="00AC4FBC">
              <w:rPr>
                <w:rFonts w:eastAsia="MS Mincho"/>
              </w:rPr>
              <w:t>Highest</w:t>
            </w:r>
          </w:p>
        </w:tc>
        <w:tc>
          <w:tcPr>
            <w:tcW w:w="1180" w:type="dxa"/>
            <w:tcBorders>
              <w:top w:val="nil"/>
            </w:tcBorders>
          </w:tcPr>
          <w:p w14:paraId="3AA36B97" w14:textId="77777777" w:rsidR="00185B64" w:rsidRPr="00AC4FBC" w:rsidRDefault="00185B64" w:rsidP="00E06A78">
            <w:pPr>
              <w:pStyle w:val="TAC"/>
              <w:rPr>
                <w:rFonts w:eastAsia="MS Mincho"/>
              </w:rPr>
            </w:pPr>
            <w:r w:rsidRPr="00A62A48">
              <w:t xml:space="preserve">All RBs / </w:t>
            </w:r>
            <w:r w:rsidRPr="00387CD1">
              <w:rPr>
                <w:rFonts w:eastAsia="MS Mincho"/>
              </w:rPr>
              <w:t>REFSENS_NR</w:t>
            </w:r>
          </w:p>
        </w:tc>
      </w:tr>
      <w:tr w:rsidR="00185B64" w:rsidRPr="00AC4FBC" w14:paraId="48C98F01" w14:textId="77777777" w:rsidTr="00E06A78">
        <w:trPr>
          <w:trHeight w:val="241"/>
        </w:trPr>
        <w:tc>
          <w:tcPr>
            <w:tcW w:w="13096" w:type="dxa"/>
            <w:gridSpan w:val="14"/>
          </w:tcPr>
          <w:p w14:paraId="3FB9FBBE" w14:textId="77777777" w:rsidR="00185B64" w:rsidRPr="00AC4FBC" w:rsidRDefault="00185B64" w:rsidP="00E06A78">
            <w:pPr>
              <w:pStyle w:val="TAN"/>
            </w:pPr>
            <w:r w:rsidRPr="00AC4FBC">
              <w:lastRenderedPageBreak/>
              <w:t>Note 1:</w:t>
            </w:r>
            <w:r w:rsidRPr="00AC4FBC">
              <w:tab/>
              <w:t>LTE anchor agnostic configuration</w:t>
            </w:r>
          </w:p>
          <w:p w14:paraId="5CFB80BD" w14:textId="77777777" w:rsidR="00185B64" w:rsidRPr="00AC4FBC" w:rsidRDefault="00185B64" w:rsidP="00E06A78">
            <w:pPr>
              <w:pStyle w:val="TAN"/>
            </w:pPr>
            <w:r w:rsidRPr="00AC4FBC">
              <w:t>Note 2:</w:t>
            </w:r>
            <w:r w:rsidRPr="00AC4FBC">
              <w:tab/>
              <w:t xml:space="preserve">Not LTE anchor agnostic configuration due to exception requirement for intra-band contiguous CA in clause 7.4B, 7.5B, 7.6B.2, 7.6B.3, 7.6B.4, 7.7B, 7.8B, 7.9B test cases </w:t>
            </w:r>
          </w:p>
          <w:p w14:paraId="3786AEE6" w14:textId="77777777" w:rsidR="00185B64" w:rsidRPr="00AC4FBC" w:rsidRDefault="00185B64" w:rsidP="00E06A78">
            <w:pPr>
              <w:pStyle w:val="TAN"/>
            </w:pPr>
            <w:r w:rsidRPr="00AC4FBC">
              <w:t>Note 3:</w:t>
            </w:r>
            <w:r w:rsidRPr="00AC4FBC">
              <w:tab/>
              <w:t xml:space="preserve">LTE anchor agnostic configuration with LTE CA where LTE CA </w:t>
            </w:r>
            <w:proofErr w:type="spellStart"/>
            <w:r w:rsidRPr="00AC4FBC">
              <w:t>fallback</w:t>
            </w:r>
            <w:proofErr w:type="spellEnd"/>
            <w:r w:rsidRPr="00AC4FBC">
              <w:t xml:space="preserve"> to 1CC is sufficient to test</w:t>
            </w:r>
          </w:p>
          <w:p w14:paraId="44F07809" w14:textId="77777777" w:rsidR="00185B64" w:rsidRPr="00AC4FBC" w:rsidRDefault="00185B64" w:rsidP="00E06A78">
            <w:pPr>
              <w:pStyle w:val="TAN"/>
            </w:pPr>
            <w:r w:rsidRPr="00AC4FBC">
              <w:t>Note 4:</w:t>
            </w:r>
            <w:r w:rsidRPr="00AC4FBC">
              <w:tab/>
              <w:t>In a FR1 band where UE supports 4Rx, the test shall be performed only with 4Rx antennas ports connected.</w:t>
            </w:r>
          </w:p>
          <w:p w14:paraId="5839B9E0" w14:textId="77777777" w:rsidR="00185B64" w:rsidRPr="00AC4FBC" w:rsidRDefault="00185B64" w:rsidP="00E06A78">
            <w:pPr>
              <w:pStyle w:val="TAN"/>
            </w:pPr>
            <w:r w:rsidRPr="00AC4FBC">
              <w:t>Note 5:</w:t>
            </w:r>
            <w:r w:rsidRPr="00AC4FBC">
              <w:tab/>
              <w:t>For UE supporting multiple EN-DC configurations with the same NR CA combination, only one EN-DC configuration is tested.</w:t>
            </w:r>
          </w:p>
          <w:p w14:paraId="399CA097" w14:textId="77777777" w:rsidR="00185B64" w:rsidRPr="00AC4FBC" w:rsidRDefault="00185B64" w:rsidP="00E06A78">
            <w:pPr>
              <w:pStyle w:val="TAN"/>
            </w:pPr>
            <w:r w:rsidRPr="00AC4FBC">
              <w:t>Note 6:</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p>
        </w:tc>
      </w:tr>
    </w:tbl>
    <w:p w14:paraId="77800482" w14:textId="77777777" w:rsidR="00185B64" w:rsidRPr="00AC4FBC" w:rsidRDefault="00185B64" w:rsidP="00185B64"/>
    <w:p w14:paraId="0539E5B1" w14:textId="77777777" w:rsidR="00185B64" w:rsidRDefault="00185B64" w:rsidP="00185B64">
      <w:pPr>
        <w:pStyle w:val="TH"/>
      </w:pPr>
      <w:bookmarkStart w:id="21" w:name="_Hlk51659130"/>
      <w:r w:rsidRPr="00AC4FBC">
        <w:lastRenderedPageBreak/>
        <w:t>Table 7.3B.2.3_1.1.4.1-1:</w:t>
      </w:r>
      <w:bookmarkEnd w:id="21"/>
      <w:r w:rsidRPr="00AC4FBC">
        <w:t xml:space="preserve"> Test Configuration </w:t>
      </w:r>
      <w:bookmarkStart w:id="22" w:name="_CRTable7_3B_2_3_1_1_4_11"/>
      <w:r w:rsidRPr="00AC4FBC">
        <w:t xml:space="preserve">Table </w:t>
      </w:r>
      <w:bookmarkEnd w:id="22"/>
      <w:r w:rsidRPr="00AC4FBC">
        <w:t xml:space="preserve">for EN-DC configurations affected by Reference sensitivity </w:t>
      </w:r>
      <w:proofErr w:type="gramStart"/>
      <w:r w:rsidRPr="00AC4FBC">
        <w:t>exceptions</w:t>
      </w:r>
      <w:r>
        <w:t xml:space="preserve">  (</w:t>
      </w:r>
      <w:proofErr w:type="gramEnd"/>
      <w:r>
        <w:t>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185B64" w:rsidRPr="00AC4FBC" w14:paraId="7F68DA52" w14:textId="77777777" w:rsidTr="00E06A78">
        <w:trPr>
          <w:trHeight w:val="241"/>
        </w:trPr>
        <w:tc>
          <w:tcPr>
            <w:tcW w:w="13154" w:type="dxa"/>
            <w:gridSpan w:val="31"/>
          </w:tcPr>
          <w:p w14:paraId="192D7186" w14:textId="77777777" w:rsidR="00185B64" w:rsidRPr="00AC4FBC" w:rsidRDefault="00185B64" w:rsidP="00E06A78">
            <w:pPr>
              <w:pStyle w:val="TAH"/>
            </w:pPr>
            <w:r w:rsidRPr="00AC4FBC">
              <w:lastRenderedPageBreak/>
              <w:t>Initial Conditions</w:t>
            </w:r>
          </w:p>
        </w:tc>
      </w:tr>
      <w:tr w:rsidR="00185B64" w:rsidRPr="00AC4FBC" w14:paraId="2D4D2352" w14:textId="77777777" w:rsidTr="00E06A78">
        <w:trPr>
          <w:trHeight w:val="465"/>
        </w:trPr>
        <w:tc>
          <w:tcPr>
            <w:tcW w:w="6226" w:type="dxa"/>
            <w:gridSpan w:val="13"/>
          </w:tcPr>
          <w:p w14:paraId="748C8847" w14:textId="77777777" w:rsidR="00185B64" w:rsidRPr="00AC4FBC" w:rsidRDefault="00185B64" w:rsidP="00E06A78">
            <w:pPr>
              <w:pStyle w:val="TAL"/>
            </w:pPr>
            <w:r w:rsidRPr="00AC4FBC">
              <w:t>Test Environment as specified in TS 38.508-1 [6] clause 4.1</w:t>
            </w:r>
          </w:p>
        </w:tc>
        <w:tc>
          <w:tcPr>
            <w:tcW w:w="6928" w:type="dxa"/>
            <w:gridSpan w:val="18"/>
            <w:shd w:val="clear" w:color="auto" w:fill="auto"/>
            <w:vAlign w:val="center"/>
          </w:tcPr>
          <w:p w14:paraId="4E54FBCF" w14:textId="77777777" w:rsidR="00185B64" w:rsidRPr="00AC4FBC" w:rsidRDefault="00185B64" w:rsidP="00E06A78">
            <w:pPr>
              <w:pStyle w:val="TAL"/>
              <w:rPr>
                <w:lang w:eastAsia="zh-TW"/>
              </w:rPr>
            </w:pPr>
            <w:r w:rsidRPr="00AC4FBC">
              <w:rPr>
                <w:lang w:eastAsia="zh-TW"/>
              </w:rPr>
              <w:t>N</w:t>
            </w:r>
            <w:r w:rsidRPr="00AC4FBC">
              <w:t>ormal</w:t>
            </w:r>
            <w:r w:rsidRPr="00AC4FBC">
              <w:rPr>
                <w:lang w:eastAsia="zh-TW"/>
              </w:rPr>
              <w:t>, TL/VL, TL/VH, TH/VL, TH/VH</w:t>
            </w:r>
          </w:p>
        </w:tc>
      </w:tr>
      <w:tr w:rsidR="00185B64" w:rsidRPr="00AC4FBC" w14:paraId="4DB1FDFD" w14:textId="77777777" w:rsidTr="00E06A78">
        <w:trPr>
          <w:trHeight w:val="465"/>
        </w:trPr>
        <w:tc>
          <w:tcPr>
            <w:tcW w:w="6226" w:type="dxa"/>
            <w:gridSpan w:val="13"/>
          </w:tcPr>
          <w:p w14:paraId="0350C295" w14:textId="77777777" w:rsidR="00185B64" w:rsidRPr="00AC4FBC" w:rsidRDefault="00185B64" w:rsidP="00E06A78">
            <w:pPr>
              <w:pStyle w:val="TAL"/>
            </w:pPr>
            <w:r w:rsidRPr="00AC4FBC">
              <w:t xml:space="preserve">NR Test Frequencies as specified in TS 38.508-1 [6] clause4.3.1, </w:t>
            </w:r>
          </w:p>
          <w:p w14:paraId="4C456DAC" w14:textId="77777777" w:rsidR="00185B64" w:rsidRPr="00AC4FBC" w:rsidRDefault="00185B64" w:rsidP="00E06A78">
            <w:pPr>
              <w:pStyle w:val="TAL"/>
            </w:pPr>
            <w:r w:rsidRPr="00AC4FBC">
              <w:t>E-UTRA Test Frequencies as specified in TS 36.508 [11] clause 4.3.1</w:t>
            </w:r>
          </w:p>
        </w:tc>
        <w:tc>
          <w:tcPr>
            <w:tcW w:w="6928" w:type="dxa"/>
            <w:gridSpan w:val="18"/>
            <w:shd w:val="clear" w:color="auto" w:fill="auto"/>
            <w:vAlign w:val="center"/>
          </w:tcPr>
          <w:p w14:paraId="1E8D4B63" w14:textId="77777777" w:rsidR="00185B64" w:rsidRPr="00AC4FBC" w:rsidRDefault="00185B64" w:rsidP="00E06A78">
            <w:pPr>
              <w:pStyle w:val="TAL"/>
            </w:pPr>
            <w:r w:rsidRPr="00AC4FBC">
              <w:t>EN-DC configurations containing the following band combinations:</w:t>
            </w:r>
          </w:p>
          <w:p w14:paraId="2D91CEA9" w14:textId="77777777" w:rsidR="00185B64" w:rsidRPr="00AC4FBC" w:rsidRDefault="00185B64" w:rsidP="00E06A78">
            <w:pPr>
              <w:pStyle w:val="TAL"/>
              <w:rPr>
                <w:lang w:eastAsia="zh-TW"/>
              </w:rPr>
            </w:pPr>
            <w:r w:rsidRPr="00AC4FBC">
              <w:t>20-n78: Mid in band 20 and Mid in band 78.</w:t>
            </w:r>
          </w:p>
        </w:tc>
      </w:tr>
      <w:tr w:rsidR="00185B64" w:rsidRPr="00AC4FBC" w14:paraId="037B32DB" w14:textId="77777777" w:rsidTr="00E06A78">
        <w:trPr>
          <w:trHeight w:val="482"/>
        </w:trPr>
        <w:tc>
          <w:tcPr>
            <w:tcW w:w="6226" w:type="dxa"/>
            <w:gridSpan w:val="13"/>
          </w:tcPr>
          <w:p w14:paraId="4069AF86" w14:textId="77777777" w:rsidR="00185B64" w:rsidRPr="00AC4FBC" w:rsidRDefault="00185B64" w:rsidP="00E06A78">
            <w:pPr>
              <w:pStyle w:val="TAL"/>
            </w:pPr>
            <w:r w:rsidRPr="00AC4FBC">
              <w:t>NR Test Channel Bandwidths as specified in TS 38.508-1 [6] clause 4.3.1</w:t>
            </w:r>
          </w:p>
          <w:p w14:paraId="317F6EA3" w14:textId="77777777" w:rsidR="00185B64" w:rsidRPr="00AC4FBC" w:rsidRDefault="00185B64" w:rsidP="00E06A78">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
          <w:p w14:paraId="00C43D95" w14:textId="77777777" w:rsidR="00185B64" w:rsidRPr="00AC4FBC" w:rsidRDefault="00185B64" w:rsidP="00E06A78">
            <w:pPr>
              <w:pStyle w:val="TAL"/>
              <w:rPr>
                <w:lang w:eastAsia="zh-TW"/>
              </w:rPr>
            </w:pPr>
            <w:r w:rsidRPr="00AC4FBC">
              <w:rPr>
                <w:lang w:eastAsia="zh-TW"/>
              </w:rPr>
              <w:t xml:space="preserve">Refer to "NR </w:t>
            </w:r>
            <w:r w:rsidRPr="00AC4FBC">
              <w:rPr>
                <w:rFonts w:cs="Arial"/>
              </w:rPr>
              <w:t>N</w:t>
            </w:r>
            <w:r w:rsidRPr="00AC4FBC">
              <w:rPr>
                <w:rFonts w:cs="Arial"/>
                <w:vertAlign w:val="subscript"/>
              </w:rPr>
              <w:t>RB</w:t>
            </w:r>
            <w:r w:rsidRPr="00AC4FBC">
              <w:rPr>
                <w:lang w:eastAsia="zh-TW"/>
              </w:rPr>
              <w:t xml:space="preserve">" and "E-UTRA </w:t>
            </w:r>
            <w:r w:rsidRPr="00AC4FBC">
              <w:rPr>
                <w:rFonts w:cs="Arial"/>
              </w:rPr>
              <w:t>N</w:t>
            </w:r>
            <w:r w:rsidRPr="00AC4FBC">
              <w:rPr>
                <w:rFonts w:cs="Arial"/>
                <w:vertAlign w:val="subscript"/>
              </w:rPr>
              <w:t>RB</w:t>
            </w:r>
            <w:r w:rsidRPr="00AC4FBC">
              <w:rPr>
                <w:lang w:eastAsia="zh-TW"/>
              </w:rPr>
              <w:t>" columns</w:t>
            </w:r>
          </w:p>
        </w:tc>
      </w:tr>
      <w:tr w:rsidR="00185B64" w:rsidRPr="00AC4FBC" w14:paraId="5DF9BADA" w14:textId="77777777" w:rsidTr="00E06A78">
        <w:trPr>
          <w:trHeight w:val="224"/>
        </w:trPr>
        <w:tc>
          <w:tcPr>
            <w:tcW w:w="6226" w:type="dxa"/>
            <w:gridSpan w:val="13"/>
          </w:tcPr>
          <w:p w14:paraId="285AB81B" w14:textId="77777777" w:rsidR="00185B64" w:rsidRPr="00AC4FBC" w:rsidRDefault="00185B64" w:rsidP="00E06A78">
            <w:pPr>
              <w:pStyle w:val="TAL"/>
            </w:pPr>
            <w:r w:rsidRPr="00AC4FBC">
              <w:t>Network signalling value</w:t>
            </w:r>
          </w:p>
        </w:tc>
        <w:tc>
          <w:tcPr>
            <w:tcW w:w="6928" w:type="dxa"/>
            <w:gridSpan w:val="18"/>
            <w:shd w:val="clear" w:color="auto" w:fill="auto"/>
            <w:vAlign w:val="center"/>
          </w:tcPr>
          <w:p w14:paraId="3B5599CA" w14:textId="77777777" w:rsidR="00185B64" w:rsidRPr="00AC4FBC" w:rsidRDefault="00185B64" w:rsidP="00E06A78">
            <w:pPr>
              <w:pStyle w:val="TAL"/>
              <w:rPr>
                <w:lang w:eastAsia="zh-TW"/>
              </w:rPr>
            </w:pPr>
            <w:r w:rsidRPr="00AC4FBC">
              <w:rPr>
                <w:lang w:eastAsia="zh-TW"/>
              </w:rPr>
              <w:t>NS_01 by default, exceptions listed in Table 7.3.3-3, dependent on PCC Band</w:t>
            </w:r>
          </w:p>
        </w:tc>
      </w:tr>
      <w:tr w:rsidR="00185B64" w:rsidRPr="00AC4FBC" w14:paraId="2493CDB7" w14:textId="77777777" w:rsidTr="00E06A78">
        <w:trPr>
          <w:trHeight w:val="224"/>
        </w:trPr>
        <w:tc>
          <w:tcPr>
            <w:tcW w:w="6226" w:type="dxa"/>
            <w:gridSpan w:val="13"/>
          </w:tcPr>
          <w:p w14:paraId="508224E5" w14:textId="77777777" w:rsidR="00185B64" w:rsidRPr="00AC4FBC" w:rsidRDefault="00185B64" w:rsidP="00E06A78">
            <w:pPr>
              <w:pStyle w:val="TAL"/>
            </w:pPr>
            <w:r w:rsidRPr="00AC4FBC">
              <w:t>Test SCS for the NR cell as specified in TS 38.521-1 [8] Table 5.3.5-1</w:t>
            </w:r>
          </w:p>
        </w:tc>
        <w:tc>
          <w:tcPr>
            <w:tcW w:w="6928" w:type="dxa"/>
            <w:gridSpan w:val="18"/>
            <w:shd w:val="clear" w:color="auto" w:fill="auto"/>
            <w:vAlign w:val="center"/>
          </w:tcPr>
          <w:p w14:paraId="2BCE4E05" w14:textId="77777777" w:rsidR="00185B64" w:rsidRPr="00AC4FBC" w:rsidRDefault="00185B64" w:rsidP="00E06A78">
            <w:pPr>
              <w:pStyle w:val="TAL"/>
              <w:rPr>
                <w:lang w:eastAsia="zh-TW"/>
              </w:rPr>
            </w:pPr>
            <w:r w:rsidRPr="00AC4FBC">
              <w:t>Lowest SCS per Channel Bandwidth</w:t>
            </w:r>
          </w:p>
        </w:tc>
      </w:tr>
      <w:tr w:rsidR="00185B64" w:rsidRPr="00AC4FBC" w14:paraId="39A95F4F" w14:textId="77777777" w:rsidTr="00E06A78">
        <w:trPr>
          <w:trHeight w:val="241"/>
        </w:trPr>
        <w:tc>
          <w:tcPr>
            <w:tcW w:w="13154" w:type="dxa"/>
            <w:gridSpan w:val="31"/>
          </w:tcPr>
          <w:p w14:paraId="5547AC49" w14:textId="77777777" w:rsidR="00185B64" w:rsidRPr="00AC4FBC" w:rsidRDefault="00185B64" w:rsidP="00E06A78">
            <w:pPr>
              <w:pStyle w:val="TAH"/>
            </w:pPr>
            <w:r w:rsidRPr="00AC4FBC">
              <w:t>Test Parameters for DC Configurations</w:t>
            </w:r>
          </w:p>
        </w:tc>
      </w:tr>
      <w:tr w:rsidR="00185B64" w:rsidRPr="00AC4FBC" w14:paraId="6A4AB005" w14:textId="77777777" w:rsidTr="00E06A78">
        <w:trPr>
          <w:trHeight w:val="241"/>
        </w:trPr>
        <w:tc>
          <w:tcPr>
            <w:tcW w:w="462" w:type="dxa"/>
            <w:vMerge w:val="restart"/>
            <w:vAlign w:val="center"/>
          </w:tcPr>
          <w:p w14:paraId="31BA3E08" w14:textId="77777777" w:rsidR="00185B64" w:rsidRPr="00AC4FBC" w:rsidRDefault="00185B64" w:rsidP="00E06A78">
            <w:pPr>
              <w:pStyle w:val="TAH"/>
            </w:pPr>
            <w:r w:rsidRPr="00AC4FBC">
              <w:t>ID</w:t>
            </w:r>
          </w:p>
        </w:tc>
        <w:tc>
          <w:tcPr>
            <w:tcW w:w="4007" w:type="dxa"/>
            <w:gridSpan w:val="7"/>
            <w:vAlign w:val="center"/>
          </w:tcPr>
          <w:p w14:paraId="50EA74B3" w14:textId="3DE11F82" w:rsidR="00185B64" w:rsidRPr="00AC4FBC" w:rsidRDefault="00185B64" w:rsidP="00E06A78">
            <w:pPr>
              <w:pStyle w:val="TAH"/>
            </w:pPr>
            <w:del w:id="23" w:author="Huawei" w:date="2024-05-08T16:02:00Z">
              <w:r w:rsidRPr="00AC4FBC" w:rsidDel="004B178D">
                <w:delText xml:space="preserve">PCC – </w:delText>
              </w:r>
            </w:del>
            <w:r w:rsidRPr="00AC4FBC">
              <w:t>E-UTRA</w:t>
            </w:r>
          </w:p>
        </w:tc>
        <w:tc>
          <w:tcPr>
            <w:tcW w:w="4545" w:type="dxa"/>
            <w:gridSpan w:val="14"/>
            <w:vAlign w:val="center"/>
          </w:tcPr>
          <w:p w14:paraId="4D8BCEEB" w14:textId="0082838A" w:rsidR="00185B64" w:rsidRPr="00AC4FBC" w:rsidRDefault="00185B64" w:rsidP="00E06A78">
            <w:pPr>
              <w:pStyle w:val="TAH"/>
            </w:pPr>
            <w:del w:id="24" w:author="Huawei" w:date="2024-05-08T16:02:00Z">
              <w:r w:rsidRPr="00BB4CD1" w:rsidDel="004B178D">
                <w:delText xml:space="preserve">SCC1 – </w:delText>
              </w:r>
            </w:del>
            <w:r w:rsidRPr="00BB4CD1">
              <w:t>EUTRA/NR</w:t>
            </w:r>
          </w:p>
        </w:tc>
        <w:tc>
          <w:tcPr>
            <w:tcW w:w="4140" w:type="dxa"/>
            <w:gridSpan w:val="9"/>
            <w:vAlign w:val="center"/>
          </w:tcPr>
          <w:p w14:paraId="078DE9B0" w14:textId="29FCF949" w:rsidR="00185B64" w:rsidRPr="00AC4FBC" w:rsidRDefault="00185B64" w:rsidP="00E06A78">
            <w:pPr>
              <w:pStyle w:val="TAH"/>
            </w:pPr>
            <w:del w:id="25" w:author="Huawei" w:date="2024-05-08T16:02:00Z">
              <w:r w:rsidRPr="00AC4FBC" w:rsidDel="004B178D">
                <w:delText>CG -</w:delText>
              </w:r>
            </w:del>
            <w:r w:rsidRPr="00AC4FBC">
              <w:t>NR</w:t>
            </w:r>
          </w:p>
        </w:tc>
      </w:tr>
      <w:tr w:rsidR="00185B64" w:rsidRPr="00AC4FBC" w14:paraId="7F7B8F06" w14:textId="77777777" w:rsidTr="00E06A78">
        <w:trPr>
          <w:trHeight w:val="241"/>
        </w:trPr>
        <w:tc>
          <w:tcPr>
            <w:tcW w:w="462" w:type="dxa"/>
            <w:vMerge/>
            <w:vAlign w:val="center"/>
          </w:tcPr>
          <w:p w14:paraId="4E4F9AAA" w14:textId="77777777" w:rsidR="00185B64" w:rsidRPr="00AC4FBC" w:rsidRDefault="00185B64" w:rsidP="00E06A78">
            <w:pPr>
              <w:pStyle w:val="TAC"/>
            </w:pPr>
          </w:p>
        </w:tc>
        <w:tc>
          <w:tcPr>
            <w:tcW w:w="731" w:type="dxa"/>
            <w:vAlign w:val="center"/>
          </w:tcPr>
          <w:p w14:paraId="5EED4658" w14:textId="77777777" w:rsidR="00185B64" w:rsidRPr="00AC4FBC" w:rsidRDefault="00185B64" w:rsidP="00E06A78">
            <w:pPr>
              <w:pStyle w:val="TAH"/>
            </w:pPr>
            <w:r w:rsidRPr="00AC4FBC">
              <w:t>Band</w:t>
            </w:r>
          </w:p>
        </w:tc>
        <w:tc>
          <w:tcPr>
            <w:tcW w:w="1120" w:type="dxa"/>
            <w:gridSpan w:val="2"/>
            <w:vAlign w:val="center"/>
          </w:tcPr>
          <w:p w14:paraId="4FB08EF6" w14:textId="77777777" w:rsidR="00185B64" w:rsidRPr="00AC4FBC" w:rsidRDefault="00185B64" w:rsidP="00E06A78">
            <w:pPr>
              <w:pStyle w:val="TAH"/>
            </w:pPr>
            <w:r w:rsidRPr="00AC4FBC">
              <w:t>Range</w:t>
            </w:r>
          </w:p>
        </w:tc>
        <w:tc>
          <w:tcPr>
            <w:tcW w:w="2156" w:type="dxa"/>
            <w:gridSpan w:val="4"/>
            <w:vAlign w:val="center"/>
          </w:tcPr>
          <w:p w14:paraId="436949E9" w14:textId="77777777" w:rsidR="00185B64" w:rsidRPr="00AC4FBC" w:rsidRDefault="00185B64" w:rsidP="00E06A78">
            <w:pPr>
              <w:pStyle w:val="TAH"/>
            </w:pPr>
            <w:r w:rsidRPr="00AC4FBC">
              <w:t>N</w:t>
            </w:r>
            <w:r w:rsidRPr="00AC4FBC">
              <w:rPr>
                <w:vertAlign w:val="subscript"/>
              </w:rPr>
              <w:t>RB</w:t>
            </w:r>
          </w:p>
        </w:tc>
        <w:tc>
          <w:tcPr>
            <w:tcW w:w="1121" w:type="dxa"/>
            <w:gridSpan w:val="2"/>
            <w:vAlign w:val="center"/>
          </w:tcPr>
          <w:p w14:paraId="3945419E" w14:textId="77777777" w:rsidR="00185B64" w:rsidRPr="00AC4FBC" w:rsidRDefault="00185B64" w:rsidP="00E06A78">
            <w:pPr>
              <w:pStyle w:val="TAH"/>
            </w:pPr>
            <w:r w:rsidRPr="00AC4FBC">
              <w:t>Band</w:t>
            </w:r>
          </w:p>
        </w:tc>
        <w:tc>
          <w:tcPr>
            <w:tcW w:w="925" w:type="dxa"/>
            <w:gridSpan w:val="4"/>
            <w:vAlign w:val="center"/>
          </w:tcPr>
          <w:p w14:paraId="30F3194D" w14:textId="77777777" w:rsidR="00185B64" w:rsidRPr="00AC4FBC" w:rsidRDefault="00185B64" w:rsidP="00E06A78">
            <w:pPr>
              <w:pStyle w:val="TAH"/>
            </w:pPr>
            <w:r w:rsidRPr="00AC4FBC">
              <w:t>Range</w:t>
            </w:r>
          </w:p>
        </w:tc>
        <w:tc>
          <w:tcPr>
            <w:tcW w:w="2499" w:type="dxa"/>
            <w:gridSpan w:val="8"/>
            <w:vAlign w:val="center"/>
          </w:tcPr>
          <w:p w14:paraId="791E5CB6" w14:textId="77777777" w:rsidR="00185B64" w:rsidRPr="00AC4FBC" w:rsidRDefault="00185B64" w:rsidP="00E06A78">
            <w:pPr>
              <w:pStyle w:val="TAH"/>
            </w:pPr>
            <w:r w:rsidRPr="00AC4FBC">
              <w:t>N</w:t>
            </w:r>
            <w:r w:rsidRPr="00AC4FBC">
              <w:rPr>
                <w:vertAlign w:val="subscript"/>
              </w:rPr>
              <w:t>RB</w:t>
            </w:r>
          </w:p>
        </w:tc>
        <w:tc>
          <w:tcPr>
            <w:tcW w:w="823" w:type="dxa"/>
            <w:gridSpan w:val="3"/>
            <w:vAlign w:val="center"/>
          </w:tcPr>
          <w:p w14:paraId="1CD7A5BC" w14:textId="77777777" w:rsidR="00185B64" w:rsidRPr="00AC4FBC" w:rsidRDefault="00185B64" w:rsidP="00E06A78">
            <w:pPr>
              <w:pStyle w:val="TAH"/>
            </w:pPr>
            <w:r w:rsidRPr="00AC4FBC">
              <w:t>Band</w:t>
            </w:r>
          </w:p>
        </w:tc>
        <w:tc>
          <w:tcPr>
            <w:tcW w:w="1260" w:type="dxa"/>
            <w:gridSpan w:val="2"/>
            <w:vAlign w:val="center"/>
          </w:tcPr>
          <w:p w14:paraId="17FDDB44" w14:textId="77777777" w:rsidR="00185B64" w:rsidRPr="00AC4FBC" w:rsidRDefault="00185B64" w:rsidP="00E06A78">
            <w:pPr>
              <w:pStyle w:val="TAH"/>
            </w:pPr>
            <w:r w:rsidRPr="00AC4FBC">
              <w:t>Range</w:t>
            </w:r>
          </w:p>
        </w:tc>
        <w:tc>
          <w:tcPr>
            <w:tcW w:w="2057" w:type="dxa"/>
            <w:gridSpan w:val="4"/>
            <w:vAlign w:val="center"/>
          </w:tcPr>
          <w:p w14:paraId="00D17B80" w14:textId="77777777" w:rsidR="00185B64" w:rsidRPr="00AC4FBC" w:rsidRDefault="00185B64" w:rsidP="00E06A78">
            <w:pPr>
              <w:pStyle w:val="TAH"/>
            </w:pPr>
            <w:r w:rsidRPr="00AC4FBC">
              <w:t>N</w:t>
            </w:r>
            <w:r w:rsidRPr="00AC4FBC">
              <w:rPr>
                <w:vertAlign w:val="subscript"/>
              </w:rPr>
              <w:t>RB</w:t>
            </w:r>
          </w:p>
        </w:tc>
      </w:tr>
      <w:tr w:rsidR="00185B64" w:rsidRPr="00AC4FBC" w14:paraId="7ABC1608" w14:textId="77777777" w:rsidTr="00E06A78">
        <w:trPr>
          <w:trHeight w:val="690"/>
        </w:trPr>
        <w:tc>
          <w:tcPr>
            <w:tcW w:w="462" w:type="dxa"/>
            <w:vMerge/>
            <w:vAlign w:val="center"/>
          </w:tcPr>
          <w:p w14:paraId="422ADBDB" w14:textId="77777777" w:rsidR="00185B64" w:rsidRPr="00AC4FBC" w:rsidRDefault="00185B64" w:rsidP="00E06A78">
            <w:pPr>
              <w:pStyle w:val="TAC"/>
            </w:pPr>
          </w:p>
        </w:tc>
        <w:tc>
          <w:tcPr>
            <w:tcW w:w="731" w:type="dxa"/>
            <w:vAlign w:val="center"/>
          </w:tcPr>
          <w:p w14:paraId="01413D8C" w14:textId="77777777" w:rsidR="00185B64" w:rsidRPr="00AC4FBC" w:rsidRDefault="00185B64" w:rsidP="00E06A78">
            <w:pPr>
              <w:pStyle w:val="TAH"/>
            </w:pPr>
            <w:r w:rsidRPr="00AC4FBC">
              <w:t>UL MOD</w:t>
            </w:r>
          </w:p>
        </w:tc>
        <w:tc>
          <w:tcPr>
            <w:tcW w:w="1120" w:type="dxa"/>
            <w:gridSpan w:val="2"/>
            <w:vAlign w:val="center"/>
          </w:tcPr>
          <w:p w14:paraId="3EE2E74C" w14:textId="77777777" w:rsidR="00185B64" w:rsidRPr="00AC4FBC" w:rsidRDefault="00185B64" w:rsidP="00E06A78">
            <w:pPr>
              <w:pStyle w:val="TAH"/>
            </w:pPr>
            <w:r w:rsidRPr="00AC4FBC">
              <w:t>DL MOD</w:t>
            </w:r>
          </w:p>
        </w:tc>
        <w:tc>
          <w:tcPr>
            <w:tcW w:w="999" w:type="dxa"/>
            <w:gridSpan w:val="2"/>
            <w:vAlign w:val="center"/>
          </w:tcPr>
          <w:p w14:paraId="21D0145F" w14:textId="77777777" w:rsidR="00185B64" w:rsidRPr="00AC4FBC" w:rsidRDefault="00185B64" w:rsidP="00E06A78">
            <w:pPr>
              <w:pStyle w:val="TAH"/>
              <w:rPr>
                <w:lang w:eastAsia="zh-TW"/>
              </w:rPr>
            </w:pPr>
            <w:r w:rsidRPr="00AC4FBC">
              <w:t>CH BW</w:t>
            </w:r>
          </w:p>
        </w:tc>
        <w:tc>
          <w:tcPr>
            <w:tcW w:w="1157" w:type="dxa"/>
            <w:gridSpan w:val="2"/>
            <w:vAlign w:val="center"/>
          </w:tcPr>
          <w:p w14:paraId="46AA4393" w14:textId="77777777" w:rsidR="00185B64" w:rsidRPr="00AC4FBC" w:rsidRDefault="00185B64" w:rsidP="00E06A78">
            <w:pPr>
              <w:pStyle w:val="TAH"/>
            </w:pPr>
            <w:proofErr w:type="spellStart"/>
            <w:r w:rsidRPr="00AC4FBC">
              <w:t>DLalloc</w:t>
            </w:r>
            <w:proofErr w:type="spellEnd"/>
            <w:r w:rsidRPr="00AC4FBC">
              <w:t xml:space="preserve">/UL </w:t>
            </w:r>
            <w:proofErr w:type="spellStart"/>
            <w:r w:rsidRPr="00AC4FBC">
              <w:t>alloc</w:t>
            </w:r>
            <w:proofErr w:type="spellEnd"/>
          </w:p>
        </w:tc>
        <w:tc>
          <w:tcPr>
            <w:tcW w:w="1121" w:type="dxa"/>
            <w:gridSpan w:val="2"/>
            <w:vAlign w:val="center"/>
          </w:tcPr>
          <w:p w14:paraId="0CEF27B0" w14:textId="77777777" w:rsidR="00185B64" w:rsidRPr="00AC4FBC" w:rsidRDefault="00185B64" w:rsidP="00E06A78">
            <w:pPr>
              <w:pStyle w:val="TAH"/>
            </w:pPr>
            <w:r w:rsidRPr="00AC4FBC">
              <w:t>UL MOD</w:t>
            </w:r>
          </w:p>
        </w:tc>
        <w:tc>
          <w:tcPr>
            <w:tcW w:w="925" w:type="dxa"/>
            <w:gridSpan w:val="4"/>
            <w:vAlign w:val="center"/>
          </w:tcPr>
          <w:p w14:paraId="4DD230C7" w14:textId="77777777" w:rsidR="00185B64" w:rsidRPr="00AC4FBC" w:rsidRDefault="00185B64" w:rsidP="00E06A78">
            <w:pPr>
              <w:pStyle w:val="TAH"/>
            </w:pPr>
            <w:r w:rsidRPr="00AC4FBC">
              <w:t>DL MOD</w:t>
            </w:r>
          </w:p>
        </w:tc>
        <w:tc>
          <w:tcPr>
            <w:tcW w:w="1272" w:type="dxa"/>
            <w:gridSpan w:val="6"/>
            <w:vAlign w:val="center"/>
          </w:tcPr>
          <w:p w14:paraId="13A611B8" w14:textId="77777777" w:rsidR="00185B64" w:rsidRPr="00AC4FBC" w:rsidRDefault="00185B64" w:rsidP="00E06A78">
            <w:pPr>
              <w:pStyle w:val="TAH"/>
            </w:pPr>
            <w:r w:rsidRPr="00AC4FBC">
              <w:t xml:space="preserve">UL/DL Ch BW </w:t>
            </w:r>
          </w:p>
        </w:tc>
        <w:tc>
          <w:tcPr>
            <w:tcW w:w="1227" w:type="dxa"/>
            <w:gridSpan w:val="2"/>
            <w:vAlign w:val="center"/>
          </w:tcPr>
          <w:p w14:paraId="650287FF" w14:textId="77777777" w:rsidR="00185B64" w:rsidRPr="00AC4FBC" w:rsidRDefault="00185B64" w:rsidP="00E06A78">
            <w:pPr>
              <w:pStyle w:val="TAH"/>
            </w:pPr>
            <w:proofErr w:type="spellStart"/>
            <w:r w:rsidRPr="00AC4FBC">
              <w:t>DLalloc</w:t>
            </w:r>
            <w:proofErr w:type="spellEnd"/>
            <w:r w:rsidRPr="00AC4FBC">
              <w:t>/</w:t>
            </w:r>
          </w:p>
          <w:p w14:paraId="2D283EC5" w14:textId="77777777" w:rsidR="00185B64" w:rsidRPr="00AC4FBC" w:rsidRDefault="00185B64" w:rsidP="00E06A78">
            <w:pPr>
              <w:pStyle w:val="TAH"/>
            </w:pPr>
            <w:proofErr w:type="spellStart"/>
            <w:r w:rsidRPr="00AC4FBC">
              <w:t>ULalloc</w:t>
            </w:r>
            <w:proofErr w:type="spellEnd"/>
          </w:p>
        </w:tc>
        <w:tc>
          <w:tcPr>
            <w:tcW w:w="823" w:type="dxa"/>
            <w:gridSpan w:val="3"/>
            <w:vAlign w:val="center"/>
          </w:tcPr>
          <w:p w14:paraId="7BFCCC14" w14:textId="77777777" w:rsidR="00185B64" w:rsidRPr="00AC4FBC" w:rsidRDefault="00185B64" w:rsidP="00E06A78">
            <w:pPr>
              <w:pStyle w:val="TAH"/>
            </w:pPr>
            <w:r w:rsidRPr="00AC4FBC">
              <w:t>UL MOD</w:t>
            </w:r>
          </w:p>
        </w:tc>
        <w:tc>
          <w:tcPr>
            <w:tcW w:w="1260" w:type="dxa"/>
            <w:gridSpan w:val="2"/>
            <w:vAlign w:val="center"/>
          </w:tcPr>
          <w:p w14:paraId="2C2E042B" w14:textId="77777777" w:rsidR="00185B64" w:rsidRPr="00AC4FBC" w:rsidRDefault="00185B64" w:rsidP="00E06A78">
            <w:pPr>
              <w:pStyle w:val="TAH"/>
            </w:pPr>
            <w:r w:rsidRPr="00AC4FBC">
              <w:t>DL MOD</w:t>
            </w:r>
          </w:p>
        </w:tc>
        <w:tc>
          <w:tcPr>
            <w:tcW w:w="972" w:type="dxa"/>
            <w:gridSpan w:val="2"/>
            <w:vAlign w:val="center"/>
          </w:tcPr>
          <w:p w14:paraId="7C62A47C" w14:textId="77777777" w:rsidR="00185B64" w:rsidRPr="00AC4FBC" w:rsidRDefault="00185B64" w:rsidP="00E06A78">
            <w:pPr>
              <w:pStyle w:val="TAH"/>
            </w:pPr>
            <w:r w:rsidRPr="00AC4FBC">
              <w:t xml:space="preserve">UL/DL Ch BW </w:t>
            </w:r>
          </w:p>
        </w:tc>
        <w:tc>
          <w:tcPr>
            <w:tcW w:w="1085" w:type="dxa"/>
            <w:gridSpan w:val="2"/>
            <w:vAlign w:val="center"/>
          </w:tcPr>
          <w:p w14:paraId="6F4D1218" w14:textId="77777777" w:rsidR="00185B64" w:rsidRPr="00AC4FBC" w:rsidRDefault="00185B64" w:rsidP="00E06A78">
            <w:pPr>
              <w:pStyle w:val="TAH"/>
            </w:pPr>
            <w:proofErr w:type="spellStart"/>
            <w:r w:rsidRPr="00AC4FBC">
              <w:t>DLalloc</w:t>
            </w:r>
            <w:proofErr w:type="spellEnd"/>
            <w:r w:rsidRPr="00AC4FBC">
              <w:t xml:space="preserve">/UL </w:t>
            </w:r>
            <w:proofErr w:type="spellStart"/>
            <w:r w:rsidRPr="00AC4FBC">
              <w:t>alloc</w:t>
            </w:r>
            <w:proofErr w:type="spellEnd"/>
          </w:p>
        </w:tc>
      </w:tr>
      <w:tr w:rsidR="00185B64" w:rsidRPr="00AC4FBC" w14:paraId="2C1BEEEC" w14:textId="77777777" w:rsidTr="00E06A78">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1CA61FBA" w14:textId="77777777" w:rsidR="00185B64" w:rsidRPr="00AC4FBC" w:rsidRDefault="00185B64" w:rsidP="00E06A78">
            <w:pPr>
              <w:pStyle w:val="TAH"/>
            </w:pPr>
            <w:r w:rsidRPr="00AC4FBC">
              <w:t xml:space="preserve">Default Test Settings for a </w:t>
            </w:r>
            <w:proofErr w:type="spellStart"/>
            <w:r w:rsidRPr="00AC4FBC">
              <w:t>DC_X</w:t>
            </w:r>
            <w:r w:rsidRPr="00AC4FBC">
              <w:rPr>
                <w:lang w:eastAsia="zh-TW"/>
              </w:rPr>
              <w:t>A_nYC</w:t>
            </w:r>
            <w:proofErr w:type="spellEnd"/>
            <w:r w:rsidRPr="00AC4FBC">
              <w:t xml:space="preserve">, </w:t>
            </w:r>
            <w:proofErr w:type="spellStart"/>
            <w:r w:rsidRPr="00AC4FBC">
              <w:t>DC_X</w:t>
            </w:r>
            <w:r w:rsidRPr="00AC4FBC">
              <w:rPr>
                <w:lang w:eastAsia="zh-TW"/>
              </w:rPr>
              <w:t>A_nY</w:t>
            </w:r>
            <w:proofErr w:type="spellEnd"/>
            <w:r w:rsidRPr="00AC4FBC">
              <w:rPr>
                <w:lang w:eastAsia="zh-TW"/>
              </w:rPr>
              <w:t>(2A)</w:t>
            </w:r>
            <w:r w:rsidRPr="00AC4FBC">
              <w:t xml:space="preserve"> Configuration (Inter-band EN-DC with NR CA, 2 bands) – Note 7</w:t>
            </w:r>
          </w:p>
        </w:tc>
      </w:tr>
      <w:tr w:rsidR="00185B64" w:rsidRPr="00AC4FBC" w14:paraId="2AA7A527" w14:textId="77777777" w:rsidTr="00E06A78">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46A9B118" w14:textId="77777777" w:rsidR="00185B64" w:rsidRPr="00AC4FBC" w:rsidRDefault="00185B64" w:rsidP="00E06A7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76FBCBFE" w14:textId="77777777" w:rsidR="00185B64" w:rsidRPr="00AC4FBC" w:rsidRDefault="00185B64" w:rsidP="00E06A78">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CDCD27" w14:textId="77777777" w:rsidR="00185B64" w:rsidRPr="00AC4FBC" w:rsidRDefault="00185B64" w:rsidP="00E06A78">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6443100" w14:textId="77777777" w:rsidR="00185B64" w:rsidRPr="00AC4FBC" w:rsidRDefault="00185B64" w:rsidP="00E06A78">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118B30E" w14:textId="77777777" w:rsidR="00185B64" w:rsidRPr="00AC4FBC" w:rsidRDefault="00185B64" w:rsidP="00E06A78">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B99E2B2" w14:textId="77777777" w:rsidR="00185B64" w:rsidRPr="00AC4FBC" w:rsidRDefault="00185B64" w:rsidP="00E06A78">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99AB2DC" w14:textId="77777777" w:rsidR="00185B64" w:rsidRPr="00AC4FBC" w:rsidRDefault="00185B64" w:rsidP="00E06A78">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1ECC86DA" w14:textId="77777777" w:rsidR="00185B64" w:rsidRPr="00AC4FBC" w:rsidRDefault="00185B64" w:rsidP="00E06A78">
            <w:pPr>
              <w:pStyle w:val="TAC"/>
            </w:pPr>
            <w:r w:rsidRPr="00AC4FBC">
              <w:t xml:space="preserve">No test required, NR 1CC </w:t>
            </w:r>
            <w:proofErr w:type="spellStart"/>
            <w:r w:rsidRPr="00AC4FBC">
              <w:t>fallback</w:t>
            </w:r>
            <w:proofErr w:type="spellEnd"/>
            <w:r w:rsidRPr="00AC4FBC">
              <w:t xml:space="preserve">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275E2660" w14:textId="77777777" w:rsidR="00185B64" w:rsidRPr="00AC4FBC" w:rsidRDefault="00185B64" w:rsidP="00E06A78">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61F2E7CC" w14:textId="77777777" w:rsidR="00185B64" w:rsidRPr="00AC4FBC" w:rsidRDefault="00185B64" w:rsidP="00E06A78">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3EB35C6B" w14:textId="77777777" w:rsidR="00185B64" w:rsidRPr="00AC4FBC" w:rsidRDefault="00185B64" w:rsidP="00E06A78">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01ED5083" w14:textId="77777777" w:rsidR="00185B64" w:rsidRPr="00AC4FBC" w:rsidRDefault="00185B64" w:rsidP="00E06A78">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08366AB0" w14:textId="77777777" w:rsidR="00185B64" w:rsidRPr="00AC4FBC" w:rsidRDefault="00185B64" w:rsidP="00E06A78">
            <w:pPr>
              <w:pStyle w:val="TAC"/>
            </w:pPr>
          </w:p>
        </w:tc>
      </w:tr>
      <w:tr w:rsidR="00185B64" w:rsidRPr="00AC4FBC" w14:paraId="12031877" w14:textId="77777777" w:rsidTr="00E06A78">
        <w:trPr>
          <w:trHeight w:val="241"/>
        </w:trPr>
        <w:tc>
          <w:tcPr>
            <w:tcW w:w="13154" w:type="dxa"/>
            <w:gridSpan w:val="31"/>
          </w:tcPr>
          <w:p w14:paraId="7C779103" w14:textId="77777777" w:rsidR="00185B64" w:rsidRPr="00AC4FBC" w:rsidRDefault="00185B64" w:rsidP="00E06A78">
            <w:pPr>
              <w:pStyle w:val="TAH"/>
              <w:rPr>
                <w:lang w:eastAsia="zh-TW"/>
              </w:rPr>
            </w:pPr>
            <w:r w:rsidRPr="00AC4FBC">
              <w:t xml:space="preserve">Default Test Settings for a </w:t>
            </w:r>
            <w:proofErr w:type="spellStart"/>
            <w:r w:rsidRPr="00AC4FBC">
              <w:t>DC_X</w:t>
            </w:r>
            <w:r w:rsidRPr="00AC4FBC">
              <w:rPr>
                <w:lang w:eastAsia="zh-TW"/>
              </w:rPr>
              <w:t>C_nYA</w:t>
            </w:r>
            <w:proofErr w:type="spellEnd"/>
            <w:r w:rsidRPr="00AC4FBC">
              <w:rPr>
                <w:lang w:eastAsia="zh-TW"/>
              </w:rPr>
              <w:t xml:space="preserve">, </w:t>
            </w:r>
            <w:r w:rsidRPr="00AC4FBC">
              <w:t>DC_X</w:t>
            </w:r>
            <w:r w:rsidRPr="00AC4FBC">
              <w:rPr>
                <w:lang w:eastAsia="zh-TW"/>
              </w:rPr>
              <w:t>A-</w:t>
            </w:r>
            <w:proofErr w:type="spellStart"/>
            <w:r w:rsidRPr="00AC4FBC">
              <w:rPr>
                <w:lang w:eastAsia="zh-TW"/>
              </w:rPr>
              <w:t>XA_nYA</w:t>
            </w:r>
            <w:proofErr w:type="spellEnd"/>
            <w:r w:rsidRPr="00AC4FBC">
              <w:t xml:space="preserve"> Configuration (Inter-band EN-DC with LTE CA, 2 bands) – Note 4</w:t>
            </w:r>
          </w:p>
        </w:tc>
      </w:tr>
      <w:tr w:rsidR="00185B64" w:rsidRPr="00AC4FBC" w14:paraId="0ED7FE74" w14:textId="77777777" w:rsidTr="00E06A78">
        <w:trPr>
          <w:trHeight w:val="344"/>
        </w:trPr>
        <w:tc>
          <w:tcPr>
            <w:tcW w:w="462" w:type="dxa"/>
            <w:vAlign w:val="center"/>
          </w:tcPr>
          <w:p w14:paraId="1BCE4C8C" w14:textId="77777777" w:rsidR="00185B64" w:rsidRPr="00AC4FBC" w:rsidRDefault="00185B64" w:rsidP="00E06A78">
            <w:pPr>
              <w:pStyle w:val="TAC"/>
            </w:pPr>
          </w:p>
        </w:tc>
        <w:tc>
          <w:tcPr>
            <w:tcW w:w="731" w:type="dxa"/>
            <w:vAlign w:val="center"/>
          </w:tcPr>
          <w:p w14:paraId="545B5CFE" w14:textId="77777777" w:rsidR="00185B64" w:rsidRPr="00AC4FBC" w:rsidRDefault="00185B64" w:rsidP="00E06A78">
            <w:pPr>
              <w:pStyle w:val="TAC"/>
            </w:pPr>
          </w:p>
        </w:tc>
        <w:tc>
          <w:tcPr>
            <w:tcW w:w="1120" w:type="dxa"/>
            <w:gridSpan w:val="2"/>
            <w:vAlign w:val="center"/>
          </w:tcPr>
          <w:p w14:paraId="500B56B6" w14:textId="77777777" w:rsidR="00185B64" w:rsidRPr="00AC4FBC" w:rsidRDefault="00185B64" w:rsidP="00E06A78">
            <w:pPr>
              <w:pStyle w:val="TAC"/>
            </w:pPr>
          </w:p>
        </w:tc>
        <w:tc>
          <w:tcPr>
            <w:tcW w:w="999" w:type="dxa"/>
            <w:gridSpan w:val="2"/>
            <w:vAlign w:val="center"/>
          </w:tcPr>
          <w:p w14:paraId="5E0A672C" w14:textId="77777777" w:rsidR="00185B64" w:rsidRPr="00AC4FBC" w:rsidRDefault="00185B64" w:rsidP="00E06A78">
            <w:pPr>
              <w:pStyle w:val="TAC"/>
            </w:pPr>
          </w:p>
        </w:tc>
        <w:tc>
          <w:tcPr>
            <w:tcW w:w="1157" w:type="dxa"/>
            <w:gridSpan w:val="2"/>
            <w:vAlign w:val="center"/>
          </w:tcPr>
          <w:p w14:paraId="5024E1C5" w14:textId="77777777" w:rsidR="00185B64" w:rsidRPr="00AC4FBC" w:rsidRDefault="00185B64" w:rsidP="00E06A78">
            <w:pPr>
              <w:pStyle w:val="TAC"/>
            </w:pPr>
          </w:p>
        </w:tc>
        <w:tc>
          <w:tcPr>
            <w:tcW w:w="1121" w:type="dxa"/>
            <w:gridSpan w:val="2"/>
            <w:vAlign w:val="center"/>
          </w:tcPr>
          <w:p w14:paraId="31F613CA" w14:textId="77777777" w:rsidR="00185B64" w:rsidRPr="00AC4FBC" w:rsidRDefault="00185B64" w:rsidP="00E06A78">
            <w:pPr>
              <w:pStyle w:val="TAC"/>
            </w:pPr>
          </w:p>
        </w:tc>
        <w:tc>
          <w:tcPr>
            <w:tcW w:w="925" w:type="dxa"/>
            <w:gridSpan w:val="4"/>
            <w:vAlign w:val="center"/>
          </w:tcPr>
          <w:p w14:paraId="48620253" w14:textId="77777777" w:rsidR="00185B64" w:rsidRPr="00AC4FBC" w:rsidRDefault="00185B64" w:rsidP="00E06A78">
            <w:pPr>
              <w:pStyle w:val="TAC"/>
            </w:pPr>
          </w:p>
        </w:tc>
        <w:tc>
          <w:tcPr>
            <w:tcW w:w="1272" w:type="dxa"/>
            <w:gridSpan w:val="6"/>
            <w:vAlign w:val="center"/>
          </w:tcPr>
          <w:p w14:paraId="7300111A" w14:textId="77777777" w:rsidR="00185B64" w:rsidRPr="00AC4FBC" w:rsidRDefault="00185B64" w:rsidP="00E06A78">
            <w:pPr>
              <w:pStyle w:val="TAC"/>
            </w:pPr>
            <w:r w:rsidRPr="00AC4FBC">
              <w:t xml:space="preserve">No test required, LTE 1CC </w:t>
            </w:r>
            <w:proofErr w:type="spellStart"/>
            <w:r w:rsidRPr="00AC4FBC">
              <w:t>fallback</w:t>
            </w:r>
            <w:proofErr w:type="spellEnd"/>
            <w:r w:rsidRPr="00AC4FBC">
              <w:t xml:space="preserve"> is tested in 7.3B.2.3</w:t>
            </w:r>
          </w:p>
        </w:tc>
        <w:tc>
          <w:tcPr>
            <w:tcW w:w="1227" w:type="dxa"/>
            <w:gridSpan w:val="2"/>
            <w:vAlign w:val="center"/>
          </w:tcPr>
          <w:p w14:paraId="649D0250" w14:textId="77777777" w:rsidR="00185B64" w:rsidRPr="00AC4FBC" w:rsidRDefault="00185B64" w:rsidP="00E06A78">
            <w:pPr>
              <w:pStyle w:val="TAC"/>
            </w:pPr>
          </w:p>
        </w:tc>
        <w:tc>
          <w:tcPr>
            <w:tcW w:w="823" w:type="dxa"/>
            <w:gridSpan w:val="3"/>
            <w:vAlign w:val="center"/>
          </w:tcPr>
          <w:p w14:paraId="766E983E" w14:textId="77777777" w:rsidR="00185B64" w:rsidRPr="00AC4FBC" w:rsidRDefault="00185B64" w:rsidP="00E06A78">
            <w:pPr>
              <w:pStyle w:val="TAC"/>
            </w:pPr>
          </w:p>
        </w:tc>
        <w:tc>
          <w:tcPr>
            <w:tcW w:w="1260" w:type="dxa"/>
            <w:gridSpan w:val="2"/>
            <w:vAlign w:val="center"/>
          </w:tcPr>
          <w:p w14:paraId="0BD372EB" w14:textId="77777777" w:rsidR="00185B64" w:rsidRPr="00AC4FBC" w:rsidRDefault="00185B64" w:rsidP="00E06A78">
            <w:pPr>
              <w:pStyle w:val="TAC"/>
            </w:pPr>
          </w:p>
        </w:tc>
        <w:tc>
          <w:tcPr>
            <w:tcW w:w="972" w:type="dxa"/>
            <w:gridSpan w:val="2"/>
            <w:vAlign w:val="center"/>
          </w:tcPr>
          <w:p w14:paraId="49EC6688" w14:textId="77777777" w:rsidR="00185B64" w:rsidRPr="00AC4FBC" w:rsidRDefault="00185B64" w:rsidP="00E06A78">
            <w:pPr>
              <w:pStyle w:val="TAC"/>
            </w:pPr>
          </w:p>
        </w:tc>
        <w:tc>
          <w:tcPr>
            <w:tcW w:w="1085" w:type="dxa"/>
            <w:gridSpan w:val="2"/>
            <w:vAlign w:val="center"/>
          </w:tcPr>
          <w:p w14:paraId="0D263BFD" w14:textId="77777777" w:rsidR="00185B64" w:rsidRPr="00AC4FBC" w:rsidRDefault="00185B64" w:rsidP="00E06A78">
            <w:pPr>
              <w:pStyle w:val="TAC"/>
            </w:pPr>
          </w:p>
        </w:tc>
      </w:tr>
      <w:tr w:rsidR="00185B64" w:rsidRPr="00AC4FBC" w14:paraId="0C4F6DF2" w14:textId="77777777" w:rsidTr="00E06A78">
        <w:trPr>
          <w:trHeight w:val="241"/>
        </w:trPr>
        <w:tc>
          <w:tcPr>
            <w:tcW w:w="13154" w:type="dxa"/>
            <w:gridSpan w:val="31"/>
          </w:tcPr>
          <w:p w14:paraId="0F495BB2" w14:textId="77777777" w:rsidR="00185B64" w:rsidRPr="00AC4FBC" w:rsidRDefault="00185B64" w:rsidP="00E06A78">
            <w:pPr>
              <w:pStyle w:val="TAH"/>
              <w:rPr>
                <w:lang w:eastAsia="zh-TW"/>
              </w:rPr>
            </w:pPr>
            <w:r w:rsidRPr="00AC4FBC">
              <w:t>Default Test Settings for a DC_X</w:t>
            </w:r>
            <w:r w:rsidRPr="00AC4FBC">
              <w:rPr>
                <w:lang w:eastAsia="zh-TW"/>
              </w:rPr>
              <w:t>A-</w:t>
            </w:r>
            <w:proofErr w:type="spellStart"/>
            <w:r w:rsidRPr="00AC4FBC">
              <w:rPr>
                <w:lang w:eastAsia="zh-TW"/>
              </w:rPr>
              <w:t>YA_nZA</w:t>
            </w:r>
            <w:proofErr w:type="spellEnd"/>
            <w:r w:rsidRPr="00AC4FBC">
              <w:t xml:space="preserve"> Configuration (Inter-band EN-DC with LTE CA, 3 bands) – Note 4</w:t>
            </w:r>
          </w:p>
        </w:tc>
      </w:tr>
      <w:tr w:rsidR="00185B64" w:rsidRPr="00AC4FBC" w14:paraId="7CBC1081" w14:textId="77777777" w:rsidTr="00E06A78">
        <w:trPr>
          <w:trHeight w:val="344"/>
        </w:trPr>
        <w:tc>
          <w:tcPr>
            <w:tcW w:w="462" w:type="dxa"/>
            <w:vAlign w:val="center"/>
          </w:tcPr>
          <w:p w14:paraId="5E398BD1" w14:textId="77777777" w:rsidR="00185B64" w:rsidRPr="00AC4FBC" w:rsidRDefault="00185B64" w:rsidP="00E06A78">
            <w:pPr>
              <w:pStyle w:val="TAC"/>
            </w:pPr>
          </w:p>
        </w:tc>
        <w:tc>
          <w:tcPr>
            <w:tcW w:w="731" w:type="dxa"/>
            <w:vAlign w:val="center"/>
          </w:tcPr>
          <w:p w14:paraId="60B5C5E3" w14:textId="77777777" w:rsidR="00185B64" w:rsidRPr="00AC4FBC" w:rsidRDefault="00185B64" w:rsidP="00E06A78">
            <w:pPr>
              <w:pStyle w:val="TAC"/>
            </w:pPr>
          </w:p>
        </w:tc>
        <w:tc>
          <w:tcPr>
            <w:tcW w:w="1120" w:type="dxa"/>
            <w:gridSpan w:val="2"/>
            <w:vAlign w:val="center"/>
          </w:tcPr>
          <w:p w14:paraId="3875840F" w14:textId="77777777" w:rsidR="00185B64" w:rsidRPr="00AC4FBC" w:rsidRDefault="00185B64" w:rsidP="00E06A78">
            <w:pPr>
              <w:pStyle w:val="TAC"/>
            </w:pPr>
          </w:p>
        </w:tc>
        <w:tc>
          <w:tcPr>
            <w:tcW w:w="999" w:type="dxa"/>
            <w:gridSpan w:val="2"/>
            <w:vAlign w:val="center"/>
          </w:tcPr>
          <w:p w14:paraId="0F581130" w14:textId="77777777" w:rsidR="00185B64" w:rsidRPr="00AC4FBC" w:rsidRDefault="00185B64" w:rsidP="00E06A78">
            <w:pPr>
              <w:pStyle w:val="TAC"/>
            </w:pPr>
          </w:p>
        </w:tc>
        <w:tc>
          <w:tcPr>
            <w:tcW w:w="1157" w:type="dxa"/>
            <w:gridSpan w:val="2"/>
            <w:vAlign w:val="center"/>
          </w:tcPr>
          <w:p w14:paraId="40981AD4" w14:textId="77777777" w:rsidR="00185B64" w:rsidRPr="00AC4FBC" w:rsidRDefault="00185B64" w:rsidP="00E06A78">
            <w:pPr>
              <w:pStyle w:val="TAC"/>
            </w:pPr>
          </w:p>
        </w:tc>
        <w:tc>
          <w:tcPr>
            <w:tcW w:w="1121" w:type="dxa"/>
            <w:gridSpan w:val="2"/>
            <w:vAlign w:val="center"/>
          </w:tcPr>
          <w:p w14:paraId="264A204B" w14:textId="77777777" w:rsidR="00185B64" w:rsidRPr="00AC4FBC" w:rsidRDefault="00185B64" w:rsidP="00E06A78">
            <w:pPr>
              <w:pStyle w:val="TAC"/>
            </w:pPr>
          </w:p>
        </w:tc>
        <w:tc>
          <w:tcPr>
            <w:tcW w:w="925" w:type="dxa"/>
            <w:gridSpan w:val="4"/>
            <w:vAlign w:val="center"/>
          </w:tcPr>
          <w:p w14:paraId="04C59898" w14:textId="77777777" w:rsidR="00185B64" w:rsidRPr="00AC4FBC" w:rsidRDefault="00185B64" w:rsidP="00E06A78">
            <w:pPr>
              <w:pStyle w:val="TAC"/>
            </w:pPr>
          </w:p>
        </w:tc>
        <w:tc>
          <w:tcPr>
            <w:tcW w:w="1272" w:type="dxa"/>
            <w:gridSpan w:val="6"/>
            <w:vAlign w:val="center"/>
          </w:tcPr>
          <w:p w14:paraId="2B7BAD4D" w14:textId="77777777" w:rsidR="00185B64" w:rsidRPr="00AC4FBC" w:rsidRDefault="00185B64" w:rsidP="00E06A78">
            <w:pPr>
              <w:pStyle w:val="TAC"/>
            </w:pPr>
            <w:r w:rsidRPr="00AC4FBC">
              <w:t xml:space="preserve">No test required, LTE 1CC </w:t>
            </w:r>
            <w:proofErr w:type="spellStart"/>
            <w:r w:rsidRPr="00AC4FBC">
              <w:t>fallback</w:t>
            </w:r>
            <w:proofErr w:type="spellEnd"/>
            <w:r w:rsidRPr="00AC4FBC">
              <w:t xml:space="preserve"> is tested in 7.3B.2.3</w:t>
            </w:r>
          </w:p>
        </w:tc>
        <w:tc>
          <w:tcPr>
            <w:tcW w:w="1227" w:type="dxa"/>
            <w:gridSpan w:val="2"/>
            <w:vAlign w:val="center"/>
          </w:tcPr>
          <w:p w14:paraId="42B431A6" w14:textId="77777777" w:rsidR="00185B64" w:rsidRPr="00AC4FBC" w:rsidRDefault="00185B64" w:rsidP="00E06A78">
            <w:pPr>
              <w:pStyle w:val="TAC"/>
            </w:pPr>
          </w:p>
        </w:tc>
        <w:tc>
          <w:tcPr>
            <w:tcW w:w="823" w:type="dxa"/>
            <w:gridSpan w:val="3"/>
            <w:vAlign w:val="center"/>
          </w:tcPr>
          <w:p w14:paraId="15E17C82" w14:textId="77777777" w:rsidR="00185B64" w:rsidRPr="00AC4FBC" w:rsidRDefault="00185B64" w:rsidP="00E06A78">
            <w:pPr>
              <w:pStyle w:val="TAC"/>
            </w:pPr>
          </w:p>
        </w:tc>
        <w:tc>
          <w:tcPr>
            <w:tcW w:w="1260" w:type="dxa"/>
            <w:gridSpan w:val="2"/>
            <w:vAlign w:val="center"/>
          </w:tcPr>
          <w:p w14:paraId="06723A7B" w14:textId="77777777" w:rsidR="00185B64" w:rsidRPr="00AC4FBC" w:rsidRDefault="00185B64" w:rsidP="00E06A78">
            <w:pPr>
              <w:pStyle w:val="TAC"/>
            </w:pPr>
          </w:p>
        </w:tc>
        <w:tc>
          <w:tcPr>
            <w:tcW w:w="972" w:type="dxa"/>
            <w:gridSpan w:val="2"/>
            <w:vAlign w:val="center"/>
          </w:tcPr>
          <w:p w14:paraId="673A3D73" w14:textId="77777777" w:rsidR="00185B64" w:rsidRPr="00AC4FBC" w:rsidRDefault="00185B64" w:rsidP="00E06A78">
            <w:pPr>
              <w:pStyle w:val="TAC"/>
            </w:pPr>
          </w:p>
        </w:tc>
        <w:tc>
          <w:tcPr>
            <w:tcW w:w="1085" w:type="dxa"/>
            <w:gridSpan w:val="2"/>
            <w:vAlign w:val="center"/>
          </w:tcPr>
          <w:p w14:paraId="40544A88" w14:textId="77777777" w:rsidR="00185B64" w:rsidRPr="00AC4FBC" w:rsidRDefault="00185B64" w:rsidP="00E06A78">
            <w:pPr>
              <w:pStyle w:val="TAC"/>
            </w:pPr>
          </w:p>
        </w:tc>
      </w:tr>
      <w:tr w:rsidR="00185B64" w:rsidRPr="00AC4FBC" w14:paraId="795DB4EC" w14:textId="77777777" w:rsidTr="00E06A78">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55D2218B" w14:textId="77777777" w:rsidR="00185B64" w:rsidRPr="00AC4FBC" w:rsidRDefault="00185B64" w:rsidP="00E06A78">
            <w:pPr>
              <w:pStyle w:val="TAC"/>
            </w:pPr>
            <w:r w:rsidRPr="00AC4FBC">
              <w:rPr>
                <w:rStyle w:val="TAHCar"/>
              </w:rPr>
              <w:t xml:space="preserve">Default Test Settings for a </w:t>
            </w:r>
            <w:proofErr w:type="spellStart"/>
            <w:r w:rsidRPr="00AC4FBC">
              <w:rPr>
                <w:rStyle w:val="TAHCar"/>
              </w:rPr>
              <w:t>DC_XA_nYA-nZA</w:t>
            </w:r>
            <w:proofErr w:type="spellEnd"/>
            <w:r w:rsidRPr="00AC4FBC">
              <w:rPr>
                <w:rStyle w:val="TAHCar"/>
              </w:rPr>
              <w:t xml:space="preserve"> Configuration (Inter-band EN-DC with NR CA, 3 bands) – Note 7</w:t>
            </w:r>
          </w:p>
        </w:tc>
      </w:tr>
      <w:tr w:rsidR="00185B64" w:rsidRPr="00AC4FBC" w14:paraId="4B3A3A3B" w14:textId="77777777" w:rsidTr="00E06A78">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1AF2C35D" w14:textId="77777777" w:rsidR="00185B64" w:rsidRPr="00AC4FBC" w:rsidRDefault="00185B64" w:rsidP="00E06A7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6E3D838D" w14:textId="77777777" w:rsidR="00185B64" w:rsidRPr="00AC4FBC" w:rsidRDefault="00185B64" w:rsidP="00E06A78">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8EC9DFA" w14:textId="77777777" w:rsidR="00185B64" w:rsidRPr="00AC4FBC" w:rsidRDefault="00185B64" w:rsidP="00E06A78">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8754D12" w14:textId="77777777" w:rsidR="00185B64" w:rsidRPr="00AC4FBC" w:rsidRDefault="00185B64" w:rsidP="00E06A78">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71A8FCC" w14:textId="77777777" w:rsidR="00185B64" w:rsidRPr="00AC4FBC" w:rsidRDefault="00185B64" w:rsidP="00E06A78">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10B39F0" w14:textId="77777777" w:rsidR="00185B64" w:rsidRPr="00AC4FBC" w:rsidRDefault="00185B64" w:rsidP="00E06A78">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46BA61D6" w14:textId="77777777" w:rsidR="00185B64" w:rsidRPr="00AC4FBC" w:rsidRDefault="00185B64" w:rsidP="00E06A78">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77482AAD" w14:textId="77777777" w:rsidR="00185B64" w:rsidRPr="00AC4FBC" w:rsidRDefault="00185B64" w:rsidP="00E06A78">
            <w:pPr>
              <w:pStyle w:val="TAC"/>
            </w:pPr>
            <w:r w:rsidRPr="00AC4FBC">
              <w:t xml:space="preserve">No test required, NR 1CC </w:t>
            </w:r>
            <w:proofErr w:type="spellStart"/>
            <w:r w:rsidRPr="00AC4FBC">
              <w:t>fallback</w:t>
            </w:r>
            <w:proofErr w:type="spellEnd"/>
            <w:r w:rsidRPr="00AC4FBC">
              <w:t xml:space="preserve">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269A2A2E" w14:textId="77777777" w:rsidR="00185B64" w:rsidRPr="00AC4FBC" w:rsidRDefault="00185B64" w:rsidP="00E06A78">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350FFF4" w14:textId="77777777" w:rsidR="00185B64" w:rsidRPr="00AC4FBC" w:rsidRDefault="00185B64" w:rsidP="00E06A78">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5577F3EE" w14:textId="77777777" w:rsidR="00185B64" w:rsidRPr="00AC4FBC" w:rsidRDefault="00185B64" w:rsidP="00E06A78">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75D5C574" w14:textId="77777777" w:rsidR="00185B64" w:rsidRPr="00AC4FBC" w:rsidRDefault="00185B64" w:rsidP="00E06A78">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2504FBBD" w14:textId="77777777" w:rsidR="00185B64" w:rsidRPr="00AC4FBC" w:rsidRDefault="00185B64" w:rsidP="00E06A78">
            <w:pPr>
              <w:pStyle w:val="TAC"/>
            </w:pPr>
          </w:p>
        </w:tc>
      </w:tr>
      <w:tr w:rsidR="00185B64" w:rsidRPr="00AC4FBC" w14:paraId="7E943CEA" w14:textId="77777777" w:rsidTr="00E06A78">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13D8C898" w14:textId="77777777" w:rsidR="00185B64" w:rsidRPr="00AC4FBC" w:rsidRDefault="00185B64" w:rsidP="00E06A78">
            <w:pPr>
              <w:pStyle w:val="TAH"/>
              <w:rPr>
                <w:lang w:eastAsia="zh-TW"/>
              </w:rPr>
            </w:pPr>
            <w:r w:rsidRPr="00AC4FBC">
              <w:t>Test Settings for DC_1</w:t>
            </w:r>
            <w:r w:rsidRPr="00AC4FBC">
              <w:rPr>
                <w:lang w:eastAsia="zh-TW"/>
              </w:rPr>
              <w:t>A-3A_n28A</w:t>
            </w:r>
            <w:r w:rsidRPr="00AC4FBC">
              <w:t xml:space="preserve"> Configuration – Note 3</w:t>
            </w:r>
          </w:p>
        </w:tc>
      </w:tr>
      <w:tr w:rsidR="00185B64" w:rsidRPr="00AC4FBC" w14:paraId="50ED7D8D" w14:textId="77777777" w:rsidTr="00E06A78">
        <w:trPr>
          <w:trHeight w:val="344"/>
        </w:trPr>
        <w:tc>
          <w:tcPr>
            <w:tcW w:w="462" w:type="dxa"/>
            <w:tcBorders>
              <w:top w:val="single" w:sz="4" w:space="0" w:color="auto"/>
              <w:left w:val="single" w:sz="4" w:space="0" w:color="auto"/>
              <w:bottom w:val="nil"/>
              <w:right w:val="single" w:sz="4" w:space="0" w:color="auto"/>
            </w:tcBorders>
            <w:vAlign w:val="center"/>
            <w:hideMark/>
          </w:tcPr>
          <w:p w14:paraId="17F1EB13" w14:textId="77777777" w:rsidR="00185B64" w:rsidRPr="00AC4FBC" w:rsidRDefault="00185B64" w:rsidP="00E06A78">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6D3FA5D" w14:textId="77777777" w:rsidR="00185B64" w:rsidRPr="00AC4FBC" w:rsidRDefault="00185B64" w:rsidP="00E06A78">
            <w:pPr>
              <w:pStyle w:val="TAC"/>
            </w:pPr>
            <w:r w:rsidRPr="00AC4FBC">
              <w:rPr>
                <w:rFonts w:cs="Arial"/>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D38A00B" w14:textId="77777777" w:rsidR="00185B64" w:rsidRPr="00AC4FBC" w:rsidRDefault="00185B64" w:rsidP="00E06A78">
            <w:pPr>
              <w:pStyle w:val="TAC"/>
            </w:pPr>
            <w:r w:rsidRPr="00AC4FBC">
              <w:rPr>
                <w:rFonts w:cs="Arial"/>
              </w:rPr>
              <w:t xml:space="preserve">UL </w:t>
            </w:r>
            <w:r w:rsidRPr="00AC4FBC">
              <w:t xml:space="preserve">1975 / </w:t>
            </w:r>
            <w:r w:rsidRPr="00AC4FBC">
              <w:rPr>
                <w:rFonts w:cs="Arial"/>
              </w:rPr>
              <w:t>DL 2165 MHz</w:t>
            </w:r>
          </w:p>
        </w:tc>
        <w:tc>
          <w:tcPr>
            <w:tcW w:w="999" w:type="dxa"/>
            <w:gridSpan w:val="2"/>
            <w:tcBorders>
              <w:top w:val="nil"/>
              <w:left w:val="single" w:sz="4" w:space="0" w:color="auto"/>
              <w:bottom w:val="single" w:sz="4" w:space="0" w:color="auto"/>
              <w:right w:val="single" w:sz="4" w:space="0" w:color="auto"/>
            </w:tcBorders>
            <w:vAlign w:val="center"/>
          </w:tcPr>
          <w:p w14:paraId="0060B32C" w14:textId="77777777" w:rsidR="00185B64" w:rsidRPr="00AC4FBC" w:rsidRDefault="00185B64" w:rsidP="00E06A78">
            <w:pPr>
              <w:pStyle w:val="TAC"/>
            </w:pPr>
          </w:p>
        </w:tc>
        <w:tc>
          <w:tcPr>
            <w:tcW w:w="1157" w:type="dxa"/>
            <w:gridSpan w:val="2"/>
            <w:tcBorders>
              <w:top w:val="nil"/>
              <w:left w:val="single" w:sz="4" w:space="0" w:color="auto"/>
              <w:bottom w:val="single" w:sz="4" w:space="0" w:color="auto"/>
              <w:right w:val="single" w:sz="4" w:space="0" w:color="auto"/>
            </w:tcBorders>
            <w:vAlign w:val="center"/>
          </w:tcPr>
          <w:p w14:paraId="18C64520" w14:textId="77777777" w:rsidR="00185B64" w:rsidRPr="00AC4FBC" w:rsidRDefault="00185B64" w:rsidP="00E06A78">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956A190" w14:textId="77777777" w:rsidR="00185B64" w:rsidRPr="00AC4FBC" w:rsidRDefault="00185B64" w:rsidP="00E06A78">
            <w:pPr>
              <w:pStyle w:val="TAC"/>
            </w:pPr>
            <w:r w:rsidRPr="00AC4FBC">
              <w:rPr>
                <w:rFonts w:cs="Arial"/>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B80D75A" w14:textId="77777777" w:rsidR="00185B64" w:rsidRPr="00AC4FBC" w:rsidRDefault="00185B64" w:rsidP="00E06A78">
            <w:pPr>
              <w:pStyle w:val="TAC"/>
              <w:rPr>
                <w:lang w:eastAsia="zh-TW"/>
              </w:rPr>
            </w:pPr>
            <w:r w:rsidRPr="00AC4FBC">
              <w:rPr>
                <w:rFonts w:cs="Arial"/>
              </w:rPr>
              <w:t>DL 1818.5 MHz</w:t>
            </w:r>
          </w:p>
        </w:tc>
        <w:tc>
          <w:tcPr>
            <w:tcW w:w="1272" w:type="dxa"/>
            <w:gridSpan w:val="6"/>
            <w:tcBorders>
              <w:top w:val="nil"/>
              <w:left w:val="single" w:sz="4" w:space="0" w:color="auto"/>
              <w:bottom w:val="single" w:sz="4" w:space="0" w:color="auto"/>
              <w:right w:val="single" w:sz="4" w:space="0" w:color="auto"/>
            </w:tcBorders>
            <w:vAlign w:val="center"/>
          </w:tcPr>
          <w:p w14:paraId="78D27303" w14:textId="77777777" w:rsidR="00185B64" w:rsidRPr="00AC4FBC" w:rsidRDefault="00185B64" w:rsidP="00E06A78">
            <w:pPr>
              <w:pStyle w:val="TAC"/>
            </w:pPr>
          </w:p>
        </w:tc>
        <w:tc>
          <w:tcPr>
            <w:tcW w:w="1227" w:type="dxa"/>
            <w:gridSpan w:val="2"/>
            <w:tcBorders>
              <w:top w:val="nil"/>
              <w:left w:val="single" w:sz="4" w:space="0" w:color="auto"/>
              <w:bottom w:val="single" w:sz="4" w:space="0" w:color="auto"/>
              <w:right w:val="single" w:sz="4" w:space="0" w:color="auto"/>
            </w:tcBorders>
            <w:vAlign w:val="center"/>
          </w:tcPr>
          <w:p w14:paraId="3C932BE8" w14:textId="77777777" w:rsidR="00185B64" w:rsidRPr="00AC4FBC" w:rsidRDefault="00185B64" w:rsidP="00E06A78">
            <w:pPr>
              <w:pStyle w:val="TAC"/>
              <w:rPr>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750839D2" w14:textId="77777777" w:rsidR="00185B64" w:rsidRPr="00AC4FBC" w:rsidRDefault="00185B64" w:rsidP="00E06A78">
            <w:pPr>
              <w:pStyle w:val="TAC"/>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79F259F" w14:textId="77777777" w:rsidR="00185B64" w:rsidRPr="00AC4FBC" w:rsidRDefault="00185B64" w:rsidP="00E06A78">
            <w:pPr>
              <w:pStyle w:val="TAC"/>
              <w:rPr>
                <w:lang w:eastAsia="zh-TW"/>
              </w:rPr>
            </w:pPr>
            <w:r w:rsidRPr="00AC4FBC">
              <w:rPr>
                <w:rFonts w:cs="Arial"/>
              </w:rPr>
              <w:t xml:space="preserve">UL </w:t>
            </w:r>
            <w:r w:rsidRPr="00AC4FBC">
              <w:t xml:space="preserve">710.5 / </w:t>
            </w:r>
            <w:r w:rsidRPr="00AC4FBC">
              <w:rPr>
                <w:rFonts w:cs="Arial"/>
              </w:rPr>
              <w:t>DL 765.5 MHz</w:t>
            </w:r>
          </w:p>
        </w:tc>
        <w:tc>
          <w:tcPr>
            <w:tcW w:w="857" w:type="dxa"/>
            <w:tcBorders>
              <w:top w:val="nil"/>
              <w:left w:val="single" w:sz="4" w:space="0" w:color="auto"/>
              <w:bottom w:val="single" w:sz="4" w:space="0" w:color="auto"/>
              <w:right w:val="single" w:sz="4" w:space="0" w:color="auto"/>
            </w:tcBorders>
            <w:vAlign w:val="center"/>
          </w:tcPr>
          <w:p w14:paraId="0F733A2D" w14:textId="77777777" w:rsidR="00185B64" w:rsidRPr="00AC4FBC" w:rsidRDefault="00185B64" w:rsidP="00E06A78">
            <w:pPr>
              <w:pStyle w:val="TAC"/>
            </w:pPr>
          </w:p>
        </w:tc>
        <w:tc>
          <w:tcPr>
            <w:tcW w:w="1200" w:type="dxa"/>
            <w:gridSpan w:val="3"/>
            <w:tcBorders>
              <w:top w:val="nil"/>
              <w:left w:val="single" w:sz="4" w:space="0" w:color="auto"/>
              <w:bottom w:val="single" w:sz="4" w:space="0" w:color="auto"/>
              <w:right w:val="single" w:sz="4" w:space="0" w:color="auto"/>
            </w:tcBorders>
            <w:vAlign w:val="center"/>
          </w:tcPr>
          <w:p w14:paraId="528B9C06" w14:textId="77777777" w:rsidR="00185B64" w:rsidRPr="00AC4FBC" w:rsidRDefault="00185B64" w:rsidP="00E06A78">
            <w:pPr>
              <w:pStyle w:val="TAC"/>
              <w:rPr>
                <w:lang w:eastAsia="zh-TW"/>
              </w:rPr>
            </w:pPr>
          </w:p>
        </w:tc>
      </w:tr>
      <w:tr w:rsidR="00185B64" w:rsidRPr="00AC4FBC" w14:paraId="0D3F6645" w14:textId="77777777" w:rsidTr="00E06A78">
        <w:trPr>
          <w:trHeight w:val="344"/>
        </w:trPr>
        <w:tc>
          <w:tcPr>
            <w:tcW w:w="462" w:type="dxa"/>
            <w:tcBorders>
              <w:top w:val="nil"/>
              <w:left w:val="single" w:sz="4" w:space="0" w:color="auto"/>
              <w:bottom w:val="single" w:sz="4" w:space="0" w:color="auto"/>
              <w:right w:val="single" w:sz="4" w:space="0" w:color="auto"/>
            </w:tcBorders>
            <w:vAlign w:val="center"/>
          </w:tcPr>
          <w:p w14:paraId="41F66F3A" w14:textId="77777777" w:rsidR="00185B64" w:rsidRPr="00AC4FBC" w:rsidRDefault="00185B64" w:rsidP="00E06A7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615D837" w14:textId="77777777" w:rsidR="00185B64" w:rsidRPr="00AC4FBC" w:rsidRDefault="00185B64" w:rsidP="00E06A78">
            <w:pPr>
              <w:pStyle w:val="TAC"/>
            </w:pPr>
            <w:r w:rsidRPr="00AC4FBC">
              <w:rPr>
                <w:rFonts w:cs="Arial"/>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F148F26" w14:textId="77777777" w:rsidR="00185B64" w:rsidRPr="00AC4FBC" w:rsidRDefault="00185B64" w:rsidP="00E06A78">
            <w:pPr>
              <w:pStyle w:val="TAC"/>
            </w:pPr>
            <w:r w:rsidRPr="00AC4FBC">
              <w:rPr>
                <w:rFonts w:cs="Arial"/>
              </w:rPr>
              <w:t>QPSK</w:t>
            </w:r>
          </w:p>
        </w:tc>
        <w:tc>
          <w:tcPr>
            <w:tcW w:w="999" w:type="dxa"/>
            <w:gridSpan w:val="2"/>
            <w:tcBorders>
              <w:top w:val="nil"/>
              <w:left w:val="single" w:sz="4" w:space="0" w:color="auto"/>
              <w:bottom w:val="single" w:sz="4" w:space="0" w:color="auto"/>
              <w:right w:val="single" w:sz="4" w:space="0" w:color="auto"/>
            </w:tcBorders>
            <w:vAlign w:val="center"/>
            <w:hideMark/>
          </w:tcPr>
          <w:p w14:paraId="42C45E20" w14:textId="77777777" w:rsidR="00185B64" w:rsidRPr="00AC4FBC" w:rsidRDefault="00185B64" w:rsidP="00E06A78">
            <w:pPr>
              <w:pStyle w:val="TAC"/>
            </w:pPr>
            <w:r w:rsidRPr="00AC4FBC">
              <w:rPr>
                <w:rFonts w:cs="Arial"/>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25BC9BF" w14:textId="77777777" w:rsidR="00185B64" w:rsidRPr="00AC4FBC" w:rsidRDefault="00185B64" w:rsidP="00E06A78">
            <w:pPr>
              <w:pStyle w:val="TAC"/>
            </w:pPr>
            <w:r w:rsidRPr="00AC4FBC">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5748E1" w14:textId="77777777" w:rsidR="00185B64" w:rsidRPr="00AC4FBC" w:rsidRDefault="00185B64" w:rsidP="00E06A78">
            <w:pPr>
              <w:pStyle w:val="TAC"/>
            </w:pPr>
            <w:r w:rsidRPr="00AC4FBC">
              <w:rPr>
                <w:rFonts w:cs="Arial"/>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2D93A4D3" w14:textId="77777777" w:rsidR="00185B64" w:rsidRPr="00AC4FBC" w:rsidRDefault="00185B64" w:rsidP="00E06A78">
            <w:pPr>
              <w:pStyle w:val="TAC"/>
              <w:rPr>
                <w:lang w:eastAsia="zh-TW"/>
              </w:rPr>
            </w:pPr>
            <w:r w:rsidRPr="00AC4FBC">
              <w:rPr>
                <w:rFonts w:cs="Arial"/>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14270F44" w14:textId="77777777" w:rsidR="00185B64" w:rsidRPr="00AC4FBC" w:rsidRDefault="00185B64" w:rsidP="00E06A78">
            <w:pPr>
              <w:pStyle w:val="TAC"/>
            </w:pPr>
            <w:r w:rsidRPr="00AC4FBC">
              <w:rPr>
                <w:rFonts w:cs="Arial"/>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9816AA9" w14:textId="77777777" w:rsidR="00185B64" w:rsidRPr="00AC4FBC" w:rsidRDefault="00185B64" w:rsidP="00E06A78">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34E5AFC2" w14:textId="77777777" w:rsidR="00185B64" w:rsidRPr="00AC4FBC" w:rsidRDefault="00185B64" w:rsidP="00E06A78">
            <w:pPr>
              <w:pStyle w:val="TAC"/>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A948190" w14:textId="77777777" w:rsidR="00185B64" w:rsidRPr="00AC4FBC" w:rsidRDefault="00185B64" w:rsidP="00E06A78">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E3B5437" w14:textId="77777777" w:rsidR="00185B64" w:rsidRPr="00AC4FBC" w:rsidRDefault="00185B64" w:rsidP="00E06A78">
            <w:pPr>
              <w:pStyle w:val="TAC"/>
            </w:pPr>
            <w:r w:rsidRPr="00AC4FBC">
              <w:rPr>
                <w:rFonts w:cs="Arial"/>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251AB931" w14:textId="77777777" w:rsidR="00185B64" w:rsidRPr="00AC4FBC" w:rsidRDefault="00185B64" w:rsidP="00E06A78">
            <w:pPr>
              <w:pStyle w:val="TAC"/>
              <w:rPr>
                <w:lang w:eastAsia="zh-TW"/>
              </w:rPr>
            </w:pPr>
            <w:r w:rsidRPr="00AC4FBC">
              <w:rPr>
                <w:rFonts w:cs="Arial"/>
                <w:lang w:eastAsia="zh-TW"/>
              </w:rPr>
              <w:t>All RBs / All RBs</w:t>
            </w:r>
          </w:p>
        </w:tc>
      </w:tr>
      <w:tr w:rsidR="00185B64" w:rsidRPr="00AC4FBC" w14:paraId="5321E294" w14:textId="77777777" w:rsidTr="00E06A78">
        <w:trPr>
          <w:trHeight w:val="344"/>
        </w:trPr>
        <w:tc>
          <w:tcPr>
            <w:tcW w:w="462" w:type="dxa"/>
            <w:tcBorders>
              <w:top w:val="single" w:sz="4" w:space="0" w:color="auto"/>
              <w:left w:val="single" w:sz="4" w:space="0" w:color="auto"/>
              <w:bottom w:val="nil"/>
              <w:right w:val="single" w:sz="4" w:space="0" w:color="auto"/>
            </w:tcBorders>
            <w:vAlign w:val="center"/>
            <w:hideMark/>
          </w:tcPr>
          <w:p w14:paraId="544313E5" w14:textId="77777777" w:rsidR="00185B64" w:rsidRPr="00AC4FBC" w:rsidRDefault="00185B64" w:rsidP="00E06A78">
            <w:pPr>
              <w:pStyle w:val="TAC"/>
            </w:pPr>
            <w:r w:rsidRPr="00AC4FBC">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C5F2630" w14:textId="77777777" w:rsidR="00185B64" w:rsidRPr="00AC4FBC" w:rsidRDefault="00185B64" w:rsidP="00E06A78">
            <w:pPr>
              <w:pStyle w:val="TAC"/>
              <w:rPr>
                <w:rFonts w:cs="Arial"/>
              </w:rPr>
            </w:pPr>
            <w:r w:rsidRPr="00AC4FBC">
              <w:rPr>
                <w:rFonts w:cs="Arial"/>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948CBCA" w14:textId="77777777" w:rsidR="00185B64" w:rsidRPr="00AC4FBC" w:rsidRDefault="00185B64" w:rsidP="00E06A78">
            <w:pPr>
              <w:pStyle w:val="TAC"/>
              <w:rPr>
                <w:rFonts w:cs="Arial"/>
              </w:rPr>
            </w:pPr>
            <w:r w:rsidRPr="00AC4FBC">
              <w:rPr>
                <w:rFonts w:cs="Arial"/>
              </w:rPr>
              <w:t xml:space="preserve">UL </w:t>
            </w:r>
            <w:r w:rsidRPr="00AC4FBC">
              <w:t xml:space="preserve">1780 / </w:t>
            </w:r>
            <w:r w:rsidRPr="00AC4FBC">
              <w:rPr>
                <w:rFonts w:cs="Arial"/>
              </w:rPr>
              <w:t xml:space="preserve">DL </w:t>
            </w:r>
            <w:r w:rsidRPr="00AC4FBC">
              <w:t>1875 MHz</w:t>
            </w:r>
          </w:p>
        </w:tc>
        <w:tc>
          <w:tcPr>
            <w:tcW w:w="999" w:type="dxa"/>
            <w:gridSpan w:val="2"/>
            <w:tcBorders>
              <w:top w:val="nil"/>
              <w:left w:val="single" w:sz="4" w:space="0" w:color="auto"/>
              <w:bottom w:val="single" w:sz="4" w:space="0" w:color="auto"/>
              <w:right w:val="single" w:sz="4" w:space="0" w:color="auto"/>
            </w:tcBorders>
            <w:vAlign w:val="center"/>
          </w:tcPr>
          <w:p w14:paraId="58BEE1BE" w14:textId="77777777" w:rsidR="00185B64" w:rsidRPr="00AC4FBC" w:rsidRDefault="00185B64" w:rsidP="00E06A78">
            <w:pPr>
              <w:pStyle w:val="TAC"/>
              <w:rPr>
                <w:rFonts w:cs="Arial"/>
              </w:rPr>
            </w:pPr>
          </w:p>
        </w:tc>
        <w:tc>
          <w:tcPr>
            <w:tcW w:w="1157" w:type="dxa"/>
            <w:gridSpan w:val="2"/>
            <w:tcBorders>
              <w:top w:val="nil"/>
              <w:left w:val="single" w:sz="4" w:space="0" w:color="auto"/>
              <w:bottom w:val="single" w:sz="4" w:space="0" w:color="auto"/>
              <w:right w:val="single" w:sz="4" w:space="0" w:color="auto"/>
            </w:tcBorders>
            <w:vAlign w:val="center"/>
          </w:tcPr>
          <w:p w14:paraId="2DE71C4D" w14:textId="77777777" w:rsidR="00185B64" w:rsidRPr="00AC4FBC" w:rsidRDefault="00185B64" w:rsidP="00E06A78">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358D7E" w14:textId="77777777" w:rsidR="00185B64" w:rsidRPr="00AC4FBC" w:rsidRDefault="00185B64" w:rsidP="00E06A78">
            <w:pPr>
              <w:pStyle w:val="TAC"/>
              <w:rPr>
                <w:rFonts w:cs="Arial"/>
              </w:rPr>
            </w:pPr>
            <w:r w:rsidRPr="00AC4FBC">
              <w:rPr>
                <w:rFonts w:cs="Arial"/>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F81D43F" w14:textId="77777777" w:rsidR="00185B64" w:rsidRPr="00AC4FBC" w:rsidRDefault="00185B64" w:rsidP="00E06A78">
            <w:pPr>
              <w:pStyle w:val="TAC"/>
              <w:rPr>
                <w:rFonts w:cs="Arial"/>
              </w:rPr>
            </w:pPr>
            <w:r w:rsidRPr="00AC4FBC">
              <w:rPr>
                <w:rFonts w:cs="Arial"/>
              </w:rPr>
              <w:t xml:space="preserve">DL </w:t>
            </w:r>
            <w:r w:rsidRPr="00AC4FBC">
              <w:t>2139 MHz</w:t>
            </w:r>
          </w:p>
        </w:tc>
        <w:tc>
          <w:tcPr>
            <w:tcW w:w="1272" w:type="dxa"/>
            <w:gridSpan w:val="6"/>
            <w:tcBorders>
              <w:top w:val="nil"/>
              <w:left w:val="single" w:sz="4" w:space="0" w:color="auto"/>
              <w:bottom w:val="single" w:sz="4" w:space="0" w:color="auto"/>
              <w:right w:val="single" w:sz="4" w:space="0" w:color="auto"/>
            </w:tcBorders>
            <w:vAlign w:val="center"/>
          </w:tcPr>
          <w:p w14:paraId="52B83493" w14:textId="77777777" w:rsidR="00185B64" w:rsidRPr="00AC4FBC" w:rsidRDefault="00185B64" w:rsidP="00E06A78">
            <w:pPr>
              <w:pStyle w:val="TAC"/>
              <w:rPr>
                <w:rFonts w:cs="Arial"/>
              </w:rPr>
            </w:pPr>
          </w:p>
        </w:tc>
        <w:tc>
          <w:tcPr>
            <w:tcW w:w="1227" w:type="dxa"/>
            <w:gridSpan w:val="2"/>
            <w:tcBorders>
              <w:top w:val="nil"/>
              <w:left w:val="single" w:sz="4" w:space="0" w:color="auto"/>
              <w:bottom w:val="single" w:sz="4" w:space="0" w:color="auto"/>
              <w:right w:val="single" w:sz="4" w:space="0" w:color="auto"/>
            </w:tcBorders>
            <w:vAlign w:val="center"/>
          </w:tcPr>
          <w:p w14:paraId="7FC5D460" w14:textId="77777777" w:rsidR="00185B64" w:rsidRPr="00AC4FBC" w:rsidRDefault="00185B64" w:rsidP="00E06A78">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63715312" w14:textId="77777777" w:rsidR="00185B64" w:rsidRPr="00AC4FBC" w:rsidRDefault="00185B64" w:rsidP="00E06A78">
            <w:pPr>
              <w:pStyle w:val="TAC"/>
              <w:rPr>
                <w:rFonts w:cs="Arial"/>
                <w:lang w:eastAsia="zh-TW"/>
              </w:rPr>
            </w:pPr>
            <w:r w:rsidRPr="00AC4FBC">
              <w:rPr>
                <w:rFonts w:cs="Arial"/>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D8CBE79" w14:textId="77777777" w:rsidR="00185B64" w:rsidRPr="00AC4FBC" w:rsidRDefault="00185B64" w:rsidP="00E06A78">
            <w:pPr>
              <w:pStyle w:val="TAC"/>
              <w:rPr>
                <w:lang w:eastAsia="zh-TW"/>
              </w:rPr>
            </w:pPr>
            <w:r w:rsidRPr="00AC4FBC">
              <w:rPr>
                <w:rFonts w:cs="Arial"/>
              </w:rPr>
              <w:t xml:space="preserve">UL </w:t>
            </w:r>
            <w:r w:rsidRPr="00AC4FBC">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6B73CEC4" w14:textId="77777777" w:rsidR="00185B64" w:rsidRPr="00AC4FBC" w:rsidRDefault="00185B64" w:rsidP="00E06A78">
            <w:pPr>
              <w:pStyle w:val="TAC"/>
              <w:rPr>
                <w:rFonts w:cs="Arial"/>
              </w:rPr>
            </w:pPr>
          </w:p>
        </w:tc>
        <w:tc>
          <w:tcPr>
            <w:tcW w:w="1200" w:type="dxa"/>
            <w:gridSpan w:val="3"/>
            <w:tcBorders>
              <w:top w:val="nil"/>
              <w:left w:val="single" w:sz="4" w:space="0" w:color="auto"/>
              <w:bottom w:val="single" w:sz="4" w:space="0" w:color="auto"/>
              <w:right w:val="single" w:sz="4" w:space="0" w:color="auto"/>
            </w:tcBorders>
            <w:vAlign w:val="center"/>
          </w:tcPr>
          <w:p w14:paraId="54D038DA" w14:textId="77777777" w:rsidR="00185B64" w:rsidRPr="00AC4FBC" w:rsidRDefault="00185B64" w:rsidP="00E06A78">
            <w:pPr>
              <w:pStyle w:val="TAC"/>
              <w:rPr>
                <w:rFonts w:cs="Arial"/>
                <w:lang w:eastAsia="zh-TW"/>
              </w:rPr>
            </w:pPr>
          </w:p>
        </w:tc>
      </w:tr>
      <w:tr w:rsidR="00185B64" w:rsidRPr="00AC4FBC" w14:paraId="1313BDE7" w14:textId="77777777" w:rsidTr="00E06A78">
        <w:trPr>
          <w:trHeight w:val="344"/>
        </w:trPr>
        <w:tc>
          <w:tcPr>
            <w:tcW w:w="462" w:type="dxa"/>
            <w:tcBorders>
              <w:top w:val="nil"/>
              <w:left w:val="single" w:sz="4" w:space="0" w:color="auto"/>
              <w:bottom w:val="single" w:sz="4" w:space="0" w:color="auto"/>
              <w:right w:val="single" w:sz="4" w:space="0" w:color="auto"/>
            </w:tcBorders>
            <w:vAlign w:val="center"/>
          </w:tcPr>
          <w:p w14:paraId="55FE2A5F" w14:textId="77777777" w:rsidR="00185B64" w:rsidRPr="00AC4FBC" w:rsidRDefault="00185B64" w:rsidP="00E06A7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2AC59DA" w14:textId="77777777" w:rsidR="00185B64" w:rsidRPr="00AC4FBC" w:rsidRDefault="00185B64" w:rsidP="00E06A78">
            <w:pPr>
              <w:pStyle w:val="TAC"/>
              <w:rPr>
                <w:rFonts w:cs="Arial"/>
              </w:rPr>
            </w:pPr>
            <w:r w:rsidRPr="00AC4FBC">
              <w:rPr>
                <w:rFonts w:cs="Arial"/>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8FFC3C7" w14:textId="77777777" w:rsidR="00185B64" w:rsidRPr="00AC4FBC" w:rsidRDefault="00185B64" w:rsidP="00E06A78">
            <w:pPr>
              <w:pStyle w:val="TAC"/>
              <w:rPr>
                <w:rFonts w:cs="Arial"/>
              </w:rPr>
            </w:pPr>
            <w:r w:rsidRPr="00AC4FBC">
              <w:rPr>
                <w:rFonts w:cs="Arial"/>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706A35B" w14:textId="77777777" w:rsidR="00185B64" w:rsidRPr="00AC4FBC" w:rsidRDefault="00185B64" w:rsidP="00E06A78">
            <w:pPr>
              <w:pStyle w:val="TAC"/>
              <w:rPr>
                <w:rFonts w:cs="Arial"/>
              </w:rPr>
            </w:pPr>
            <w:r w:rsidRPr="00AC4FBC">
              <w:rPr>
                <w:rFonts w:cs="Arial"/>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4B5897D" w14:textId="77777777" w:rsidR="00185B64" w:rsidRPr="00AC4FBC" w:rsidRDefault="00185B64" w:rsidP="00E06A78">
            <w:pPr>
              <w:pStyle w:val="TAC"/>
              <w:rPr>
                <w:rFonts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368596C" w14:textId="77777777" w:rsidR="00185B64" w:rsidRPr="00AC4FBC" w:rsidRDefault="00185B64" w:rsidP="00E06A78">
            <w:pPr>
              <w:pStyle w:val="TAC"/>
              <w:rPr>
                <w:rFonts w:cs="Arial"/>
              </w:rPr>
            </w:pPr>
            <w:r w:rsidRPr="00AC4FBC">
              <w:rPr>
                <w:rFonts w:cs="Arial"/>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353B7C58" w14:textId="77777777" w:rsidR="00185B64" w:rsidRPr="00AC4FBC" w:rsidRDefault="00185B64" w:rsidP="00E06A78">
            <w:pPr>
              <w:pStyle w:val="TAC"/>
              <w:rPr>
                <w:rFonts w:cs="Arial"/>
              </w:rPr>
            </w:pPr>
            <w:r w:rsidRPr="00AC4FBC">
              <w:rPr>
                <w:rFonts w:cs="Arial"/>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461E1C54" w14:textId="77777777" w:rsidR="00185B64" w:rsidRPr="00AC4FBC" w:rsidRDefault="00185B64" w:rsidP="00E06A78">
            <w:pPr>
              <w:pStyle w:val="TAC"/>
              <w:rPr>
                <w:rFonts w:cs="Arial"/>
              </w:rPr>
            </w:pPr>
            <w:r w:rsidRPr="00AC4FBC">
              <w:rPr>
                <w:rFonts w:cs="Arial"/>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0C318CA0" w14:textId="77777777" w:rsidR="00185B64" w:rsidRPr="00AC4FBC" w:rsidRDefault="00185B64" w:rsidP="00E06A78">
            <w:pPr>
              <w:pStyle w:val="TAC"/>
              <w:rPr>
                <w:rFonts w:cs="Arial"/>
                <w:lang w:eastAsia="zh-TW"/>
              </w:rPr>
            </w:pPr>
            <w:r w:rsidRPr="00AC4FBC">
              <w:rPr>
                <w:rFonts w:cs="Arial"/>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63EC7BE3" w14:textId="77777777" w:rsidR="00185B64" w:rsidRPr="00AC4FBC" w:rsidRDefault="00185B64" w:rsidP="00E06A78">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259A24A" w14:textId="77777777" w:rsidR="00185B64" w:rsidRPr="00AC4FBC" w:rsidRDefault="00185B64" w:rsidP="00E06A78">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3B396CC" w14:textId="77777777" w:rsidR="00185B64" w:rsidRPr="00AC4FBC" w:rsidRDefault="00185B64" w:rsidP="00E06A78">
            <w:pPr>
              <w:pStyle w:val="TAC"/>
              <w:rPr>
                <w:rFonts w:cs="Arial"/>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
          <w:p w14:paraId="5BACE681" w14:textId="77777777" w:rsidR="00185B64" w:rsidRPr="00AC4FBC" w:rsidRDefault="00185B64" w:rsidP="00E06A78">
            <w:pPr>
              <w:pStyle w:val="TAC"/>
              <w:rPr>
                <w:rFonts w:cs="Arial"/>
                <w:lang w:eastAsia="zh-TW"/>
              </w:rPr>
            </w:pPr>
            <w:r w:rsidRPr="00AC4FBC">
              <w:t>All RBs / All RBs</w:t>
            </w:r>
          </w:p>
        </w:tc>
      </w:tr>
      <w:tr w:rsidR="00185B64" w:rsidRPr="00AC4FBC" w14:paraId="15573875" w14:textId="77777777" w:rsidTr="00E06A78">
        <w:trPr>
          <w:trHeight w:val="344"/>
        </w:trPr>
        <w:tc>
          <w:tcPr>
            <w:tcW w:w="13154" w:type="dxa"/>
            <w:gridSpan w:val="31"/>
            <w:tcBorders>
              <w:top w:val="nil"/>
            </w:tcBorders>
            <w:vAlign w:val="center"/>
          </w:tcPr>
          <w:p w14:paraId="776914FD" w14:textId="77777777" w:rsidR="00185B64" w:rsidRPr="00AC4FBC" w:rsidRDefault="00185B64" w:rsidP="00E06A78">
            <w:pPr>
              <w:pStyle w:val="TAC"/>
              <w:rPr>
                <w:lang w:eastAsia="zh-TW"/>
              </w:rPr>
            </w:pPr>
            <w:r w:rsidRPr="00AC4FBC">
              <w:t>Test Settings for DC_1</w:t>
            </w:r>
            <w:r w:rsidRPr="00AC4FBC">
              <w:rPr>
                <w:lang w:eastAsia="zh-TW"/>
              </w:rPr>
              <w:t>A-7A_n28A</w:t>
            </w:r>
            <w:r w:rsidRPr="00AC4FBC">
              <w:t xml:space="preserve"> Configuration – Note 3</w:t>
            </w:r>
          </w:p>
        </w:tc>
      </w:tr>
      <w:tr w:rsidR="00185B64" w:rsidRPr="00AC4FBC" w14:paraId="31C2629F" w14:textId="77777777" w:rsidTr="00E06A78">
        <w:trPr>
          <w:trHeight w:val="344"/>
        </w:trPr>
        <w:tc>
          <w:tcPr>
            <w:tcW w:w="462" w:type="dxa"/>
            <w:tcBorders>
              <w:top w:val="nil"/>
            </w:tcBorders>
            <w:vAlign w:val="center"/>
          </w:tcPr>
          <w:p w14:paraId="4E1D8E6F" w14:textId="77777777" w:rsidR="00185B64" w:rsidRPr="00AC4FBC" w:rsidRDefault="00185B64" w:rsidP="00E06A78">
            <w:pPr>
              <w:pStyle w:val="TAC"/>
            </w:pPr>
            <w:r w:rsidRPr="00AC4FBC">
              <w:t>1</w:t>
            </w:r>
          </w:p>
        </w:tc>
        <w:tc>
          <w:tcPr>
            <w:tcW w:w="731" w:type="dxa"/>
            <w:vAlign w:val="center"/>
          </w:tcPr>
          <w:p w14:paraId="5EEE1F6D" w14:textId="77777777" w:rsidR="00185B64" w:rsidRPr="00AC4FBC" w:rsidRDefault="00185B64" w:rsidP="00E06A78">
            <w:pPr>
              <w:pStyle w:val="TAC"/>
            </w:pPr>
            <w:r w:rsidRPr="00AC4FBC">
              <w:t>1</w:t>
            </w:r>
          </w:p>
        </w:tc>
        <w:tc>
          <w:tcPr>
            <w:tcW w:w="1120" w:type="dxa"/>
            <w:gridSpan w:val="2"/>
            <w:vAlign w:val="center"/>
          </w:tcPr>
          <w:p w14:paraId="70387009" w14:textId="77777777" w:rsidR="00185B64" w:rsidRPr="00AC4FBC" w:rsidRDefault="00185B64" w:rsidP="00E06A78">
            <w:pPr>
              <w:pStyle w:val="TAC"/>
            </w:pPr>
            <w:r w:rsidRPr="00AC4FBC">
              <w:t>UL 1935 / DL 2125 MHz</w:t>
            </w:r>
          </w:p>
        </w:tc>
        <w:tc>
          <w:tcPr>
            <w:tcW w:w="999" w:type="dxa"/>
            <w:gridSpan w:val="2"/>
            <w:tcBorders>
              <w:top w:val="nil"/>
            </w:tcBorders>
            <w:vAlign w:val="center"/>
          </w:tcPr>
          <w:p w14:paraId="402F0880" w14:textId="77777777" w:rsidR="00185B64" w:rsidRPr="00AC4FBC" w:rsidRDefault="00185B64" w:rsidP="00E06A78">
            <w:pPr>
              <w:pStyle w:val="TAC"/>
            </w:pPr>
          </w:p>
        </w:tc>
        <w:tc>
          <w:tcPr>
            <w:tcW w:w="1157" w:type="dxa"/>
            <w:gridSpan w:val="2"/>
            <w:tcBorders>
              <w:top w:val="nil"/>
            </w:tcBorders>
            <w:vAlign w:val="center"/>
          </w:tcPr>
          <w:p w14:paraId="6765DA75" w14:textId="77777777" w:rsidR="00185B64" w:rsidRPr="00AC4FBC" w:rsidRDefault="00185B64" w:rsidP="00E06A78">
            <w:pPr>
              <w:pStyle w:val="TAC"/>
            </w:pPr>
          </w:p>
        </w:tc>
        <w:tc>
          <w:tcPr>
            <w:tcW w:w="1121" w:type="dxa"/>
            <w:gridSpan w:val="2"/>
            <w:vAlign w:val="center"/>
          </w:tcPr>
          <w:p w14:paraId="497AB10A" w14:textId="77777777" w:rsidR="00185B64" w:rsidRPr="00AC4FBC" w:rsidRDefault="00185B64" w:rsidP="00E06A78">
            <w:pPr>
              <w:pStyle w:val="TAC"/>
              <w:rPr>
                <w:lang w:eastAsia="zh-TW"/>
              </w:rPr>
            </w:pPr>
            <w:r w:rsidRPr="00AC4FBC">
              <w:t>7</w:t>
            </w:r>
          </w:p>
        </w:tc>
        <w:tc>
          <w:tcPr>
            <w:tcW w:w="925" w:type="dxa"/>
            <w:gridSpan w:val="4"/>
            <w:vAlign w:val="center"/>
          </w:tcPr>
          <w:p w14:paraId="02E6B41D" w14:textId="77777777" w:rsidR="00185B64" w:rsidRPr="00AC4FBC" w:rsidRDefault="00185B64" w:rsidP="00E06A78">
            <w:pPr>
              <w:pStyle w:val="TAC"/>
              <w:rPr>
                <w:lang w:eastAsia="zh-TW"/>
              </w:rPr>
            </w:pPr>
            <w:r w:rsidRPr="00AC4FBC">
              <w:t>DL 2653 MHz</w:t>
            </w:r>
          </w:p>
        </w:tc>
        <w:tc>
          <w:tcPr>
            <w:tcW w:w="1272" w:type="dxa"/>
            <w:gridSpan w:val="6"/>
            <w:tcBorders>
              <w:top w:val="nil"/>
            </w:tcBorders>
            <w:vAlign w:val="center"/>
          </w:tcPr>
          <w:p w14:paraId="67986A17" w14:textId="77777777" w:rsidR="00185B64" w:rsidRPr="00AC4FBC" w:rsidRDefault="00185B64" w:rsidP="00E06A78">
            <w:pPr>
              <w:pStyle w:val="TAC"/>
            </w:pPr>
          </w:p>
        </w:tc>
        <w:tc>
          <w:tcPr>
            <w:tcW w:w="1227" w:type="dxa"/>
            <w:gridSpan w:val="2"/>
            <w:tcBorders>
              <w:top w:val="nil"/>
            </w:tcBorders>
            <w:vAlign w:val="center"/>
          </w:tcPr>
          <w:p w14:paraId="5D2ADEFB" w14:textId="77777777" w:rsidR="00185B64" w:rsidRPr="00AC4FBC" w:rsidRDefault="00185B64" w:rsidP="00E06A78">
            <w:pPr>
              <w:pStyle w:val="TAC"/>
              <w:rPr>
                <w:lang w:eastAsia="zh-TW"/>
              </w:rPr>
            </w:pPr>
          </w:p>
        </w:tc>
        <w:tc>
          <w:tcPr>
            <w:tcW w:w="823" w:type="dxa"/>
            <w:gridSpan w:val="3"/>
            <w:vAlign w:val="center"/>
          </w:tcPr>
          <w:p w14:paraId="50B91FDF" w14:textId="77777777" w:rsidR="00185B64" w:rsidRPr="00AC4FBC" w:rsidRDefault="00185B64" w:rsidP="00E06A78">
            <w:pPr>
              <w:pStyle w:val="TAC"/>
              <w:rPr>
                <w:lang w:eastAsia="zh-TW"/>
              </w:rPr>
            </w:pPr>
            <w:r w:rsidRPr="00AC4FBC">
              <w:t>n28</w:t>
            </w:r>
          </w:p>
        </w:tc>
        <w:tc>
          <w:tcPr>
            <w:tcW w:w="1260" w:type="dxa"/>
            <w:gridSpan w:val="2"/>
            <w:vAlign w:val="center"/>
          </w:tcPr>
          <w:p w14:paraId="69087BEF" w14:textId="77777777" w:rsidR="00185B64" w:rsidRPr="00AC4FBC" w:rsidRDefault="00185B64" w:rsidP="00E06A78">
            <w:pPr>
              <w:pStyle w:val="TAC"/>
              <w:rPr>
                <w:lang w:eastAsia="zh-TW"/>
              </w:rPr>
            </w:pPr>
            <w:r w:rsidRPr="00AC4FBC">
              <w:t>UL 718 / DL 773 MHz</w:t>
            </w:r>
          </w:p>
        </w:tc>
        <w:tc>
          <w:tcPr>
            <w:tcW w:w="972" w:type="dxa"/>
            <w:gridSpan w:val="2"/>
            <w:tcBorders>
              <w:top w:val="nil"/>
            </w:tcBorders>
            <w:vAlign w:val="center"/>
          </w:tcPr>
          <w:p w14:paraId="05877C6F" w14:textId="77777777" w:rsidR="00185B64" w:rsidRPr="00AC4FBC" w:rsidRDefault="00185B64" w:rsidP="00E06A78">
            <w:pPr>
              <w:pStyle w:val="TAC"/>
            </w:pPr>
          </w:p>
        </w:tc>
        <w:tc>
          <w:tcPr>
            <w:tcW w:w="1085" w:type="dxa"/>
            <w:gridSpan w:val="2"/>
            <w:tcBorders>
              <w:top w:val="nil"/>
            </w:tcBorders>
            <w:vAlign w:val="center"/>
          </w:tcPr>
          <w:p w14:paraId="39BD646C" w14:textId="77777777" w:rsidR="00185B64" w:rsidRPr="00AC4FBC" w:rsidRDefault="00185B64" w:rsidP="00E06A78">
            <w:pPr>
              <w:pStyle w:val="TAC"/>
              <w:rPr>
                <w:lang w:eastAsia="zh-TW"/>
              </w:rPr>
            </w:pPr>
          </w:p>
        </w:tc>
      </w:tr>
      <w:tr w:rsidR="00185B64" w:rsidRPr="00AC4FBC" w14:paraId="138CDB6F" w14:textId="77777777" w:rsidTr="00E06A78">
        <w:trPr>
          <w:trHeight w:val="344"/>
        </w:trPr>
        <w:tc>
          <w:tcPr>
            <w:tcW w:w="462" w:type="dxa"/>
            <w:tcBorders>
              <w:top w:val="nil"/>
            </w:tcBorders>
            <w:vAlign w:val="center"/>
          </w:tcPr>
          <w:p w14:paraId="094E2A02" w14:textId="77777777" w:rsidR="00185B64" w:rsidRPr="00AC4FBC" w:rsidRDefault="00185B64" w:rsidP="00E06A78">
            <w:pPr>
              <w:pStyle w:val="TAC"/>
            </w:pPr>
          </w:p>
        </w:tc>
        <w:tc>
          <w:tcPr>
            <w:tcW w:w="731" w:type="dxa"/>
            <w:vAlign w:val="center"/>
          </w:tcPr>
          <w:p w14:paraId="16AE43B4" w14:textId="77777777" w:rsidR="00185B64" w:rsidRPr="00AC4FBC" w:rsidRDefault="00185B64" w:rsidP="00E06A78">
            <w:pPr>
              <w:pStyle w:val="TAC"/>
            </w:pPr>
            <w:r w:rsidRPr="00AC4FBC">
              <w:t>QPSK</w:t>
            </w:r>
          </w:p>
        </w:tc>
        <w:tc>
          <w:tcPr>
            <w:tcW w:w="1120" w:type="dxa"/>
            <w:gridSpan w:val="2"/>
            <w:vAlign w:val="center"/>
          </w:tcPr>
          <w:p w14:paraId="366813FA" w14:textId="77777777" w:rsidR="00185B64" w:rsidRPr="00AC4FBC" w:rsidRDefault="00185B64" w:rsidP="00E06A78">
            <w:pPr>
              <w:pStyle w:val="TAC"/>
            </w:pPr>
            <w:r w:rsidRPr="00AC4FBC">
              <w:t>QPSK</w:t>
            </w:r>
          </w:p>
        </w:tc>
        <w:tc>
          <w:tcPr>
            <w:tcW w:w="999" w:type="dxa"/>
            <w:gridSpan w:val="2"/>
            <w:tcBorders>
              <w:top w:val="nil"/>
            </w:tcBorders>
            <w:vAlign w:val="center"/>
          </w:tcPr>
          <w:p w14:paraId="51D33184" w14:textId="77777777" w:rsidR="00185B64" w:rsidRPr="00AC4FBC" w:rsidRDefault="00185B64" w:rsidP="00E06A78">
            <w:pPr>
              <w:pStyle w:val="TAC"/>
            </w:pPr>
            <w:r w:rsidRPr="00AC4FBC">
              <w:t>5 MHz</w:t>
            </w:r>
          </w:p>
        </w:tc>
        <w:tc>
          <w:tcPr>
            <w:tcW w:w="1157" w:type="dxa"/>
            <w:gridSpan w:val="2"/>
            <w:tcBorders>
              <w:top w:val="nil"/>
            </w:tcBorders>
            <w:vAlign w:val="center"/>
          </w:tcPr>
          <w:p w14:paraId="2E1F6AAC" w14:textId="77777777" w:rsidR="00185B64" w:rsidRPr="00AC4FBC" w:rsidRDefault="00185B64" w:rsidP="00E06A78">
            <w:pPr>
              <w:pStyle w:val="TAC"/>
            </w:pPr>
            <w:r w:rsidRPr="00AC4FBC">
              <w:rPr>
                <w:lang w:eastAsia="zh-TW"/>
              </w:rPr>
              <w:t>All RBs / All RBs</w:t>
            </w:r>
          </w:p>
        </w:tc>
        <w:tc>
          <w:tcPr>
            <w:tcW w:w="1121" w:type="dxa"/>
            <w:gridSpan w:val="2"/>
            <w:vAlign w:val="center"/>
          </w:tcPr>
          <w:p w14:paraId="064C1A89" w14:textId="77777777" w:rsidR="00185B64" w:rsidRPr="00AC4FBC" w:rsidRDefault="00185B64" w:rsidP="00E06A78">
            <w:pPr>
              <w:pStyle w:val="TAC"/>
              <w:rPr>
                <w:lang w:eastAsia="zh-TW"/>
              </w:rPr>
            </w:pPr>
            <w:r w:rsidRPr="00AC4FBC">
              <w:t>N/A</w:t>
            </w:r>
          </w:p>
        </w:tc>
        <w:tc>
          <w:tcPr>
            <w:tcW w:w="925" w:type="dxa"/>
            <w:gridSpan w:val="4"/>
            <w:vAlign w:val="center"/>
          </w:tcPr>
          <w:p w14:paraId="30A2A946" w14:textId="77777777" w:rsidR="00185B64" w:rsidRPr="00AC4FBC" w:rsidRDefault="00185B64" w:rsidP="00E06A78">
            <w:pPr>
              <w:pStyle w:val="TAC"/>
              <w:rPr>
                <w:lang w:eastAsia="zh-TW"/>
              </w:rPr>
            </w:pPr>
            <w:r w:rsidRPr="00AC4FBC">
              <w:rPr>
                <w:lang w:eastAsia="zh-TW"/>
              </w:rPr>
              <w:t>QPSK</w:t>
            </w:r>
          </w:p>
        </w:tc>
        <w:tc>
          <w:tcPr>
            <w:tcW w:w="1272" w:type="dxa"/>
            <w:gridSpan w:val="6"/>
            <w:tcBorders>
              <w:top w:val="nil"/>
            </w:tcBorders>
            <w:vAlign w:val="center"/>
          </w:tcPr>
          <w:p w14:paraId="6B44C269" w14:textId="77777777" w:rsidR="00185B64" w:rsidRPr="00AC4FBC" w:rsidRDefault="00185B64" w:rsidP="00E06A78">
            <w:pPr>
              <w:pStyle w:val="TAC"/>
            </w:pPr>
            <w:r w:rsidRPr="00AC4FBC">
              <w:t>10 MHz</w:t>
            </w:r>
          </w:p>
        </w:tc>
        <w:tc>
          <w:tcPr>
            <w:tcW w:w="1227" w:type="dxa"/>
            <w:gridSpan w:val="2"/>
            <w:tcBorders>
              <w:top w:val="nil"/>
            </w:tcBorders>
            <w:vAlign w:val="center"/>
          </w:tcPr>
          <w:p w14:paraId="47E32A22" w14:textId="77777777" w:rsidR="00185B64" w:rsidRPr="00AC4FBC" w:rsidRDefault="00185B64" w:rsidP="00E06A78">
            <w:pPr>
              <w:pStyle w:val="TAC"/>
              <w:rPr>
                <w:lang w:eastAsia="zh-TW"/>
              </w:rPr>
            </w:pPr>
            <w:r w:rsidRPr="00AC4FBC">
              <w:rPr>
                <w:lang w:eastAsia="zh-TW"/>
              </w:rPr>
              <w:t>All RBs / 0</w:t>
            </w:r>
          </w:p>
        </w:tc>
        <w:tc>
          <w:tcPr>
            <w:tcW w:w="823" w:type="dxa"/>
            <w:gridSpan w:val="3"/>
            <w:vAlign w:val="center"/>
          </w:tcPr>
          <w:p w14:paraId="70D43B15" w14:textId="77777777" w:rsidR="00185B64" w:rsidRPr="00AC4FBC" w:rsidRDefault="00185B64" w:rsidP="00E06A78">
            <w:pPr>
              <w:pStyle w:val="TAC"/>
              <w:rPr>
                <w:lang w:eastAsia="zh-TW"/>
              </w:rPr>
            </w:pPr>
            <w:r w:rsidRPr="00AC4FBC">
              <w:t>DFT-s-OFDM QPSK</w:t>
            </w:r>
          </w:p>
        </w:tc>
        <w:tc>
          <w:tcPr>
            <w:tcW w:w="1260" w:type="dxa"/>
            <w:gridSpan w:val="2"/>
            <w:vAlign w:val="center"/>
          </w:tcPr>
          <w:p w14:paraId="18EB8194" w14:textId="77777777" w:rsidR="00185B64" w:rsidRPr="00AC4FBC" w:rsidRDefault="00185B64" w:rsidP="00E06A78">
            <w:pPr>
              <w:pStyle w:val="TAC"/>
              <w:rPr>
                <w:lang w:eastAsia="zh-TW"/>
              </w:rPr>
            </w:pPr>
            <w:r w:rsidRPr="00AC4FBC">
              <w:rPr>
                <w:lang w:eastAsia="zh-TW"/>
              </w:rPr>
              <w:t>CP-OFDM QPSK</w:t>
            </w:r>
          </w:p>
        </w:tc>
        <w:tc>
          <w:tcPr>
            <w:tcW w:w="972" w:type="dxa"/>
            <w:gridSpan w:val="2"/>
            <w:tcBorders>
              <w:top w:val="nil"/>
            </w:tcBorders>
            <w:vAlign w:val="center"/>
          </w:tcPr>
          <w:p w14:paraId="1DD6C271" w14:textId="77777777" w:rsidR="00185B64" w:rsidRPr="00AC4FBC" w:rsidRDefault="00185B64" w:rsidP="00E06A78">
            <w:pPr>
              <w:pStyle w:val="TAC"/>
            </w:pPr>
            <w:r w:rsidRPr="00AC4FBC">
              <w:t>5 MHz</w:t>
            </w:r>
          </w:p>
        </w:tc>
        <w:tc>
          <w:tcPr>
            <w:tcW w:w="1085" w:type="dxa"/>
            <w:gridSpan w:val="2"/>
            <w:tcBorders>
              <w:top w:val="nil"/>
            </w:tcBorders>
            <w:vAlign w:val="center"/>
          </w:tcPr>
          <w:p w14:paraId="52EE1AF4" w14:textId="77777777" w:rsidR="00185B64" w:rsidRPr="00AC4FBC" w:rsidRDefault="00185B64" w:rsidP="00E06A78">
            <w:pPr>
              <w:pStyle w:val="TAC"/>
              <w:rPr>
                <w:lang w:eastAsia="zh-TW"/>
              </w:rPr>
            </w:pPr>
            <w:r w:rsidRPr="00AC4FBC">
              <w:rPr>
                <w:lang w:eastAsia="zh-TW"/>
              </w:rPr>
              <w:t>All RBs / All RBs</w:t>
            </w:r>
          </w:p>
        </w:tc>
      </w:tr>
      <w:tr w:rsidR="00185B64" w:rsidRPr="00AC4FBC" w14:paraId="0D1FADFB" w14:textId="77777777" w:rsidTr="00E06A78">
        <w:trPr>
          <w:trHeight w:val="344"/>
        </w:trPr>
        <w:tc>
          <w:tcPr>
            <w:tcW w:w="13154" w:type="dxa"/>
            <w:gridSpan w:val="31"/>
            <w:tcBorders>
              <w:top w:val="nil"/>
            </w:tcBorders>
            <w:vAlign w:val="center"/>
          </w:tcPr>
          <w:p w14:paraId="1DCAEE2B" w14:textId="77777777" w:rsidR="00185B64" w:rsidRPr="00AC4FBC" w:rsidRDefault="00185B64" w:rsidP="00E06A78">
            <w:pPr>
              <w:pStyle w:val="TAH"/>
            </w:pPr>
            <w:r w:rsidRPr="00AC4FBC">
              <w:t>Test Settings for DC_1A-3A_n</w:t>
            </w:r>
            <w:r w:rsidRPr="00AC4FBC">
              <w:rPr>
                <w:lang w:eastAsia="ja-JP"/>
              </w:rPr>
              <w:t>77</w:t>
            </w:r>
            <w:r w:rsidRPr="00AC4FBC">
              <w:t>A Configuration – Note 3</w:t>
            </w:r>
          </w:p>
        </w:tc>
      </w:tr>
      <w:tr w:rsidR="00185B64" w:rsidRPr="00AC4FBC" w14:paraId="5327A441" w14:textId="77777777" w:rsidTr="00E06A78">
        <w:trPr>
          <w:trHeight w:val="314"/>
        </w:trPr>
        <w:tc>
          <w:tcPr>
            <w:tcW w:w="462" w:type="dxa"/>
            <w:tcBorders>
              <w:top w:val="nil"/>
            </w:tcBorders>
            <w:vAlign w:val="center"/>
          </w:tcPr>
          <w:p w14:paraId="13623F2B" w14:textId="77777777" w:rsidR="00185B64" w:rsidRPr="00AC4FBC" w:rsidRDefault="00185B64" w:rsidP="00E06A78">
            <w:pPr>
              <w:pStyle w:val="TAC"/>
            </w:pPr>
            <w:r w:rsidRPr="00AC4FBC">
              <w:t>1</w:t>
            </w:r>
          </w:p>
        </w:tc>
        <w:tc>
          <w:tcPr>
            <w:tcW w:w="820" w:type="dxa"/>
            <w:gridSpan w:val="2"/>
            <w:tcBorders>
              <w:top w:val="nil"/>
            </w:tcBorders>
            <w:vAlign w:val="center"/>
          </w:tcPr>
          <w:p w14:paraId="3B1E04F3" w14:textId="77777777" w:rsidR="00185B64" w:rsidRPr="00AC4FBC" w:rsidRDefault="00185B64" w:rsidP="00E06A78">
            <w:pPr>
              <w:pStyle w:val="TAC"/>
            </w:pPr>
            <w:r w:rsidRPr="00AC4FBC">
              <w:t>1</w:t>
            </w:r>
          </w:p>
        </w:tc>
        <w:tc>
          <w:tcPr>
            <w:tcW w:w="1091" w:type="dxa"/>
            <w:gridSpan w:val="2"/>
            <w:tcBorders>
              <w:top w:val="nil"/>
            </w:tcBorders>
            <w:vAlign w:val="center"/>
          </w:tcPr>
          <w:p w14:paraId="09B0BE30" w14:textId="77777777" w:rsidR="00185B64" w:rsidRPr="00AC4FBC" w:rsidRDefault="00185B64" w:rsidP="00E06A78">
            <w:pPr>
              <w:pStyle w:val="TAC"/>
            </w:pPr>
            <w:r w:rsidRPr="00AC4FBC">
              <w:t>UL 1950 / DL 2140 MHz</w:t>
            </w:r>
          </w:p>
        </w:tc>
        <w:tc>
          <w:tcPr>
            <w:tcW w:w="939" w:type="dxa"/>
            <w:tcBorders>
              <w:top w:val="nil"/>
            </w:tcBorders>
            <w:vAlign w:val="center"/>
          </w:tcPr>
          <w:p w14:paraId="5C7CFE18" w14:textId="77777777" w:rsidR="00185B64" w:rsidRPr="00AC4FBC" w:rsidRDefault="00185B64" w:rsidP="00E06A78">
            <w:pPr>
              <w:pStyle w:val="TAC"/>
            </w:pPr>
          </w:p>
        </w:tc>
        <w:tc>
          <w:tcPr>
            <w:tcW w:w="1157" w:type="dxa"/>
            <w:gridSpan w:val="2"/>
            <w:tcBorders>
              <w:top w:val="nil"/>
            </w:tcBorders>
            <w:vAlign w:val="center"/>
          </w:tcPr>
          <w:p w14:paraId="422CC393" w14:textId="77777777" w:rsidR="00185B64" w:rsidRPr="00AC4FBC" w:rsidRDefault="00185B64" w:rsidP="00E06A78">
            <w:pPr>
              <w:pStyle w:val="TAC"/>
            </w:pPr>
          </w:p>
        </w:tc>
        <w:tc>
          <w:tcPr>
            <w:tcW w:w="1121" w:type="dxa"/>
            <w:gridSpan w:val="2"/>
            <w:tcBorders>
              <w:top w:val="nil"/>
            </w:tcBorders>
            <w:vAlign w:val="center"/>
          </w:tcPr>
          <w:p w14:paraId="4A57A49C" w14:textId="77777777" w:rsidR="00185B64" w:rsidRPr="00AC4FBC" w:rsidRDefault="00185B64" w:rsidP="00E06A78">
            <w:pPr>
              <w:pStyle w:val="TAC"/>
            </w:pPr>
            <w:r w:rsidRPr="00AC4FBC">
              <w:t>3</w:t>
            </w:r>
          </w:p>
        </w:tc>
        <w:tc>
          <w:tcPr>
            <w:tcW w:w="1104" w:type="dxa"/>
            <w:gridSpan w:val="5"/>
            <w:tcBorders>
              <w:top w:val="nil"/>
            </w:tcBorders>
            <w:vAlign w:val="center"/>
          </w:tcPr>
          <w:p w14:paraId="1F52D615" w14:textId="77777777" w:rsidR="00185B64" w:rsidRPr="00AC4FBC" w:rsidRDefault="00185B64" w:rsidP="00E06A78">
            <w:pPr>
              <w:pStyle w:val="TAC"/>
            </w:pPr>
            <w:r w:rsidRPr="00AC4FBC">
              <w:t>DL 1807.5 MHz</w:t>
            </w:r>
          </w:p>
        </w:tc>
        <w:tc>
          <w:tcPr>
            <w:tcW w:w="1093" w:type="dxa"/>
            <w:gridSpan w:val="5"/>
            <w:tcBorders>
              <w:top w:val="nil"/>
            </w:tcBorders>
            <w:vAlign w:val="center"/>
          </w:tcPr>
          <w:p w14:paraId="47EB9C33" w14:textId="77777777" w:rsidR="00185B64" w:rsidRPr="00AC4FBC" w:rsidRDefault="00185B64" w:rsidP="00E06A78">
            <w:pPr>
              <w:pStyle w:val="TAC"/>
            </w:pPr>
          </w:p>
        </w:tc>
        <w:tc>
          <w:tcPr>
            <w:tcW w:w="1227" w:type="dxa"/>
            <w:gridSpan w:val="2"/>
            <w:tcBorders>
              <w:top w:val="nil"/>
            </w:tcBorders>
            <w:vAlign w:val="center"/>
          </w:tcPr>
          <w:p w14:paraId="34D42FB0" w14:textId="77777777" w:rsidR="00185B64" w:rsidRPr="00AC4FBC" w:rsidRDefault="00185B64" w:rsidP="00E06A78">
            <w:pPr>
              <w:pStyle w:val="TAC"/>
            </w:pPr>
          </w:p>
        </w:tc>
        <w:tc>
          <w:tcPr>
            <w:tcW w:w="823" w:type="dxa"/>
            <w:gridSpan w:val="3"/>
            <w:tcBorders>
              <w:top w:val="nil"/>
            </w:tcBorders>
            <w:vAlign w:val="center"/>
          </w:tcPr>
          <w:p w14:paraId="4B3640A3" w14:textId="77777777" w:rsidR="00185B64" w:rsidRPr="00AC4FBC" w:rsidRDefault="00185B64" w:rsidP="00E06A78">
            <w:pPr>
              <w:pStyle w:val="TAC"/>
            </w:pPr>
            <w:r w:rsidRPr="00AC4FBC">
              <w:t>n77</w:t>
            </w:r>
          </w:p>
        </w:tc>
        <w:tc>
          <w:tcPr>
            <w:tcW w:w="1260" w:type="dxa"/>
            <w:gridSpan w:val="2"/>
            <w:tcBorders>
              <w:top w:val="nil"/>
            </w:tcBorders>
            <w:vAlign w:val="center"/>
          </w:tcPr>
          <w:p w14:paraId="7B5A94EA" w14:textId="77777777" w:rsidR="00185B64" w:rsidRPr="00AC4FBC" w:rsidRDefault="00185B64" w:rsidP="00E06A78">
            <w:pPr>
              <w:pStyle w:val="TAC"/>
            </w:pPr>
            <w:r w:rsidRPr="00AC4FBC">
              <w:t>3757.5 MHz</w:t>
            </w:r>
          </w:p>
        </w:tc>
        <w:tc>
          <w:tcPr>
            <w:tcW w:w="972" w:type="dxa"/>
            <w:gridSpan w:val="2"/>
            <w:tcBorders>
              <w:top w:val="nil"/>
            </w:tcBorders>
            <w:vAlign w:val="center"/>
          </w:tcPr>
          <w:p w14:paraId="5D0FBDD5" w14:textId="77777777" w:rsidR="00185B64" w:rsidRPr="00AC4FBC" w:rsidRDefault="00185B64" w:rsidP="00E06A78">
            <w:pPr>
              <w:pStyle w:val="TAC"/>
            </w:pPr>
          </w:p>
        </w:tc>
        <w:tc>
          <w:tcPr>
            <w:tcW w:w="1085" w:type="dxa"/>
            <w:gridSpan w:val="2"/>
            <w:tcBorders>
              <w:top w:val="nil"/>
            </w:tcBorders>
            <w:vAlign w:val="center"/>
          </w:tcPr>
          <w:p w14:paraId="3FF272B7" w14:textId="77777777" w:rsidR="00185B64" w:rsidRPr="00AC4FBC" w:rsidRDefault="00185B64" w:rsidP="00E06A78">
            <w:pPr>
              <w:pStyle w:val="TAC"/>
            </w:pPr>
          </w:p>
        </w:tc>
      </w:tr>
      <w:tr w:rsidR="00185B64" w:rsidRPr="00AC4FBC" w14:paraId="7E10161E" w14:textId="77777777" w:rsidTr="00E06A78">
        <w:trPr>
          <w:trHeight w:val="314"/>
        </w:trPr>
        <w:tc>
          <w:tcPr>
            <w:tcW w:w="462" w:type="dxa"/>
            <w:tcBorders>
              <w:top w:val="nil"/>
            </w:tcBorders>
            <w:vAlign w:val="center"/>
          </w:tcPr>
          <w:p w14:paraId="32D54049" w14:textId="77777777" w:rsidR="00185B64" w:rsidRPr="00AC4FBC" w:rsidRDefault="00185B64" w:rsidP="00E06A78">
            <w:pPr>
              <w:pStyle w:val="TAC"/>
            </w:pPr>
          </w:p>
        </w:tc>
        <w:tc>
          <w:tcPr>
            <w:tcW w:w="820" w:type="dxa"/>
            <w:gridSpan w:val="2"/>
            <w:tcBorders>
              <w:top w:val="nil"/>
            </w:tcBorders>
            <w:vAlign w:val="center"/>
          </w:tcPr>
          <w:p w14:paraId="3A0FEEDC" w14:textId="77777777" w:rsidR="00185B64" w:rsidRPr="00AC4FBC" w:rsidRDefault="00185B64" w:rsidP="00E06A78">
            <w:pPr>
              <w:pStyle w:val="TAC"/>
            </w:pPr>
            <w:r w:rsidRPr="00AC4FBC">
              <w:t>QPSK</w:t>
            </w:r>
          </w:p>
        </w:tc>
        <w:tc>
          <w:tcPr>
            <w:tcW w:w="1091" w:type="dxa"/>
            <w:gridSpan w:val="2"/>
            <w:tcBorders>
              <w:top w:val="nil"/>
            </w:tcBorders>
            <w:vAlign w:val="center"/>
          </w:tcPr>
          <w:p w14:paraId="104B4C8F" w14:textId="77777777" w:rsidR="00185B64" w:rsidRPr="00AC4FBC" w:rsidRDefault="00185B64" w:rsidP="00E06A78">
            <w:pPr>
              <w:pStyle w:val="TAC"/>
            </w:pPr>
            <w:r w:rsidRPr="00AC4FBC">
              <w:t>QPSK</w:t>
            </w:r>
          </w:p>
        </w:tc>
        <w:tc>
          <w:tcPr>
            <w:tcW w:w="939" w:type="dxa"/>
            <w:tcBorders>
              <w:top w:val="nil"/>
            </w:tcBorders>
            <w:vAlign w:val="center"/>
          </w:tcPr>
          <w:p w14:paraId="33C4CD3C" w14:textId="77777777" w:rsidR="00185B64" w:rsidRPr="00AC4FBC" w:rsidRDefault="00185B64" w:rsidP="00E06A78">
            <w:pPr>
              <w:pStyle w:val="TAC"/>
            </w:pPr>
            <w:r w:rsidRPr="00AC4FBC">
              <w:t>5 MHz</w:t>
            </w:r>
          </w:p>
        </w:tc>
        <w:tc>
          <w:tcPr>
            <w:tcW w:w="1157" w:type="dxa"/>
            <w:gridSpan w:val="2"/>
            <w:tcBorders>
              <w:top w:val="nil"/>
            </w:tcBorders>
            <w:vAlign w:val="center"/>
          </w:tcPr>
          <w:p w14:paraId="200254FC" w14:textId="77777777" w:rsidR="00185B64" w:rsidRPr="00AC4FBC" w:rsidRDefault="00185B64" w:rsidP="00E06A78">
            <w:pPr>
              <w:pStyle w:val="TAC"/>
            </w:pPr>
            <w:r w:rsidRPr="00AC4FBC">
              <w:t>All RBs / All RBs</w:t>
            </w:r>
          </w:p>
        </w:tc>
        <w:tc>
          <w:tcPr>
            <w:tcW w:w="1121" w:type="dxa"/>
            <w:gridSpan w:val="2"/>
            <w:tcBorders>
              <w:top w:val="nil"/>
            </w:tcBorders>
            <w:vAlign w:val="center"/>
          </w:tcPr>
          <w:p w14:paraId="14830764" w14:textId="77777777" w:rsidR="00185B64" w:rsidRPr="00AC4FBC" w:rsidRDefault="00185B64" w:rsidP="00E06A78">
            <w:pPr>
              <w:pStyle w:val="TAC"/>
            </w:pPr>
            <w:r w:rsidRPr="00AC4FBC">
              <w:t>N/A</w:t>
            </w:r>
          </w:p>
        </w:tc>
        <w:tc>
          <w:tcPr>
            <w:tcW w:w="1104" w:type="dxa"/>
            <w:gridSpan w:val="5"/>
            <w:tcBorders>
              <w:top w:val="nil"/>
            </w:tcBorders>
            <w:vAlign w:val="center"/>
          </w:tcPr>
          <w:p w14:paraId="01BF3184" w14:textId="77777777" w:rsidR="00185B64" w:rsidRPr="00AC4FBC" w:rsidRDefault="00185B64" w:rsidP="00E06A78">
            <w:pPr>
              <w:pStyle w:val="TAC"/>
            </w:pPr>
            <w:r w:rsidRPr="00AC4FBC">
              <w:t>QPSK</w:t>
            </w:r>
          </w:p>
        </w:tc>
        <w:tc>
          <w:tcPr>
            <w:tcW w:w="1093" w:type="dxa"/>
            <w:gridSpan w:val="5"/>
            <w:tcBorders>
              <w:top w:val="nil"/>
            </w:tcBorders>
            <w:vAlign w:val="center"/>
          </w:tcPr>
          <w:p w14:paraId="1EDB528C" w14:textId="77777777" w:rsidR="00185B64" w:rsidRPr="00AC4FBC" w:rsidRDefault="00185B64" w:rsidP="00E06A78">
            <w:pPr>
              <w:pStyle w:val="TAC"/>
            </w:pPr>
            <w:r w:rsidRPr="00AC4FBC">
              <w:t>5 MHz</w:t>
            </w:r>
          </w:p>
        </w:tc>
        <w:tc>
          <w:tcPr>
            <w:tcW w:w="1227" w:type="dxa"/>
            <w:gridSpan w:val="2"/>
            <w:tcBorders>
              <w:top w:val="nil"/>
            </w:tcBorders>
            <w:vAlign w:val="center"/>
          </w:tcPr>
          <w:p w14:paraId="5EFA842D" w14:textId="77777777" w:rsidR="00185B64" w:rsidRPr="00AC4FBC" w:rsidRDefault="00185B64" w:rsidP="00E06A78">
            <w:pPr>
              <w:pStyle w:val="TAC"/>
            </w:pPr>
            <w:r w:rsidRPr="00AC4FBC">
              <w:t>All RBs / 0</w:t>
            </w:r>
          </w:p>
        </w:tc>
        <w:tc>
          <w:tcPr>
            <w:tcW w:w="823" w:type="dxa"/>
            <w:gridSpan w:val="3"/>
            <w:tcBorders>
              <w:top w:val="nil"/>
            </w:tcBorders>
            <w:vAlign w:val="center"/>
          </w:tcPr>
          <w:p w14:paraId="4BAD8F7C" w14:textId="77777777" w:rsidR="00185B64" w:rsidRPr="00AC4FBC" w:rsidRDefault="00185B64" w:rsidP="00E06A78">
            <w:pPr>
              <w:pStyle w:val="TAC"/>
            </w:pPr>
            <w:r w:rsidRPr="00AC4FBC">
              <w:t>DFT-s-OFDM QPSK</w:t>
            </w:r>
          </w:p>
        </w:tc>
        <w:tc>
          <w:tcPr>
            <w:tcW w:w="1260" w:type="dxa"/>
            <w:gridSpan w:val="2"/>
            <w:tcBorders>
              <w:top w:val="nil"/>
            </w:tcBorders>
            <w:vAlign w:val="center"/>
          </w:tcPr>
          <w:p w14:paraId="5C66596B" w14:textId="77777777" w:rsidR="00185B64" w:rsidRPr="00AC4FBC" w:rsidRDefault="00185B64" w:rsidP="00E06A78">
            <w:pPr>
              <w:pStyle w:val="TAC"/>
            </w:pPr>
            <w:r w:rsidRPr="00AC4FBC">
              <w:t>CP-OFDM QPSK</w:t>
            </w:r>
          </w:p>
        </w:tc>
        <w:tc>
          <w:tcPr>
            <w:tcW w:w="972" w:type="dxa"/>
            <w:gridSpan w:val="2"/>
            <w:tcBorders>
              <w:top w:val="nil"/>
            </w:tcBorders>
            <w:vAlign w:val="center"/>
          </w:tcPr>
          <w:p w14:paraId="5D8141C0" w14:textId="77777777" w:rsidR="00185B64" w:rsidRPr="00AC4FBC" w:rsidRDefault="00185B64" w:rsidP="00E06A78">
            <w:pPr>
              <w:pStyle w:val="TAC"/>
            </w:pPr>
            <w:r w:rsidRPr="00AC4FBC">
              <w:t>10 MHz</w:t>
            </w:r>
          </w:p>
        </w:tc>
        <w:tc>
          <w:tcPr>
            <w:tcW w:w="1085" w:type="dxa"/>
            <w:gridSpan w:val="2"/>
            <w:tcBorders>
              <w:top w:val="nil"/>
            </w:tcBorders>
            <w:vAlign w:val="center"/>
          </w:tcPr>
          <w:p w14:paraId="42C44176" w14:textId="77777777" w:rsidR="00185B64" w:rsidRPr="00AC4FBC" w:rsidRDefault="00185B64" w:rsidP="00E06A78">
            <w:pPr>
              <w:pStyle w:val="TAC"/>
            </w:pPr>
            <w:r w:rsidRPr="00AC4FBC">
              <w:t>All RBs / All RBs</w:t>
            </w:r>
          </w:p>
        </w:tc>
      </w:tr>
      <w:tr w:rsidR="00185B64" w:rsidRPr="00AC4FBC" w14:paraId="67533D03" w14:textId="77777777" w:rsidTr="00E06A78">
        <w:trPr>
          <w:trHeight w:val="314"/>
        </w:trPr>
        <w:tc>
          <w:tcPr>
            <w:tcW w:w="462" w:type="dxa"/>
            <w:tcBorders>
              <w:top w:val="nil"/>
            </w:tcBorders>
            <w:vAlign w:val="center"/>
          </w:tcPr>
          <w:p w14:paraId="4A2D7D53" w14:textId="77777777" w:rsidR="00185B64" w:rsidRPr="00AC4FBC" w:rsidRDefault="00185B64" w:rsidP="00E06A78">
            <w:pPr>
              <w:pStyle w:val="TAC"/>
            </w:pPr>
            <w:r w:rsidRPr="00AC4FBC">
              <w:t>2</w:t>
            </w:r>
          </w:p>
        </w:tc>
        <w:tc>
          <w:tcPr>
            <w:tcW w:w="820" w:type="dxa"/>
            <w:gridSpan w:val="2"/>
            <w:tcBorders>
              <w:top w:val="nil"/>
            </w:tcBorders>
            <w:vAlign w:val="center"/>
          </w:tcPr>
          <w:p w14:paraId="4E2DBFE1" w14:textId="77777777" w:rsidR="00185B64" w:rsidRPr="00AC4FBC" w:rsidRDefault="00185B64" w:rsidP="00E06A78">
            <w:pPr>
              <w:pStyle w:val="TAC"/>
            </w:pPr>
            <w:r w:rsidRPr="00AC4FBC">
              <w:t>1</w:t>
            </w:r>
          </w:p>
        </w:tc>
        <w:tc>
          <w:tcPr>
            <w:tcW w:w="1091" w:type="dxa"/>
            <w:gridSpan w:val="2"/>
            <w:tcBorders>
              <w:top w:val="nil"/>
            </w:tcBorders>
            <w:vAlign w:val="center"/>
          </w:tcPr>
          <w:p w14:paraId="4C26F5B3" w14:textId="77777777" w:rsidR="00185B64" w:rsidRPr="00AC4FBC" w:rsidRDefault="00185B64" w:rsidP="00E06A78">
            <w:pPr>
              <w:pStyle w:val="TAC"/>
            </w:pPr>
            <w:r w:rsidRPr="00AC4FBC">
              <w:t>UL 1950 / DL 2140 MHz</w:t>
            </w:r>
          </w:p>
        </w:tc>
        <w:tc>
          <w:tcPr>
            <w:tcW w:w="939" w:type="dxa"/>
            <w:tcBorders>
              <w:top w:val="nil"/>
            </w:tcBorders>
            <w:vAlign w:val="center"/>
          </w:tcPr>
          <w:p w14:paraId="0DACC180" w14:textId="77777777" w:rsidR="00185B64" w:rsidRPr="00AC4FBC" w:rsidRDefault="00185B64" w:rsidP="00E06A78">
            <w:pPr>
              <w:pStyle w:val="TAC"/>
            </w:pPr>
          </w:p>
        </w:tc>
        <w:tc>
          <w:tcPr>
            <w:tcW w:w="1157" w:type="dxa"/>
            <w:gridSpan w:val="2"/>
            <w:tcBorders>
              <w:top w:val="nil"/>
            </w:tcBorders>
            <w:vAlign w:val="center"/>
          </w:tcPr>
          <w:p w14:paraId="37880D70" w14:textId="77777777" w:rsidR="00185B64" w:rsidRPr="00AC4FBC" w:rsidRDefault="00185B64" w:rsidP="00E06A78">
            <w:pPr>
              <w:pStyle w:val="TAC"/>
            </w:pPr>
          </w:p>
        </w:tc>
        <w:tc>
          <w:tcPr>
            <w:tcW w:w="1121" w:type="dxa"/>
            <w:gridSpan w:val="2"/>
            <w:tcBorders>
              <w:top w:val="nil"/>
            </w:tcBorders>
            <w:vAlign w:val="center"/>
          </w:tcPr>
          <w:p w14:paraId="79785587" w14:textId="77777777" w:rsidR="00185B64" w:rsidRPr="00AC4FBC" w:rsidRDefault="00185B64" w:rsidP="00E06A78">
            <w:pPr>
              <w:pStyle w:val="TAC"/>
            </w:pPr>
            <w:r w:rsidRPr="00AC4FBC">
              <w:t>3</w:t>
            </w:r>
          </w:p>
        </w:tc>
        <w:tc>
          <w:tcPr>
            <w:tcW w:w="1104" w:type="dxa"/>
            <w:gridSpan w:val="5"/>
            <w:tcBorders>
              <w:top w:val="nil"/>
            </w:tcBorders>
            <w:vAlign w:val="center"/>
          </w:tcPr>
          <w:p w14:paraId="18762610" w14:textId="77777777" w:rsidR="00185B64" w:rsidRPr="00AC4FBC" w:rsidRDefault="00185B64" w:rsidP="00E06A78">
            <w:pPr>
              <w:pStyle w:val="TAC"/>
            </w:pPr>
            <w:r w:rsidRPr="00AC4FBC">
              <w:t>DL 1870 MHz</w:t>
            </w:r>
          </w:p>
        </w:tc>
        <w:tc>
          <w:tcPr>
            <w:tcW w:w="1093" w:type="dxa"/>
            <w:gridSpan w:val="5"/>
            <w:tcBorders>
              <w:top w:val="nil"/>
            </w:tcBorders>
            <w:vAlign w:val="center"/>
          </w:tcPr>
          <w:p w14:paraId="079EFDC5" w14:textId="77777777" w:rsidR="00185B64" w:rsidRPr="00AC4FBC" w:rsidRDefault="00185B64" w:rsidP="00E06A78">
            <w:pPr>
              <w:pStyle w:val="TAC"/>
            </w:pPr>
          </w:p>
        </w:tc>
        <w:tc>
          <w:tcPr>
            <w:tcW w:w="1227" w:type="dxa"/>
            <w:gridSpan w:val="2"/>
            <w:tcBorders>
              <w:top w:val="nil"/>
            </w:tcBorders>
            <w:vAlign w:val="center"/>
          </w:tcPr>
          <w:p w14:paraId="797A2CC1" w14:textId="77777777" w:rsidR="00185B64" w:rsidRPr="00AC4FBC" w:rsidRDefault="00185B64" w:rsidP="00E06A78">
            <w:pPr>
              <w:pStyle w:val="TAC"/>
            </w:pPr>
          </w:p>
        </w:tc>
        <w:tc>
          <w:tcPr>
            <w:tcW w:w="823" w:type="dxa"/>
            <w:gridSpan w:val="3"/>
            <w:tcBorders>
              <w:top w:val="nil"/>
            </w:tcBorders>
            <w:vAlign w:val="center"/>
          </w:tcPr>
          <w:p w14:paraId="5F13DF2C" w14:textId="77777777" w:rsidR="00185B64" w:rsidRPr="00AC4FBC" w:rsidRDefault="00185B64" w:rsidP="00E06A78">
            <w:pPr>
              <w:pStyle w:val="TAC"/>
            </w:pPr>
            <w:r w:rsidRPr="00AC4FBC">
              <w:t>n77</w:t>
            </w:r>
          </w:p>
        </w:tc>
        <w:tc>
          <w:tcPr>
            <w:tcW w:w="1260" w:type="dxa"/>
            <w:gridSpan w:val="2"/>
            <w:tcBorders>
              <w:top w:val="nil"/>
            </w:tcBorders>
            <w:vAlign w:val="center"/>
          </w:tcPr>
          <w:p w14:paraId="18658CF4" w14:textId="77777777" w:rsidR="00185B64" w:rsidRPr="00AC4FBC" w:rsidRDefault="00185B64" w:rsidP="00E06A78">
            <w:pPr>
              <w:pStyle w:val="TAC"/>
            </w:pPr>
            <w:r w:rsidRPr="00AC4FBC">
              <w:t>3980 MHz</w:t>
            </w:r>
          </w:p>
        </w:tc>
        <w:tc>
          <w:tcPr>
            <w:tcW w:w="972" w:type="dxa"/>
            <w:gridSpan w:val="2"/>
            <w:tcBorders>
              <w:top w:val="nil"/>
            </w:tcBorders>
            <w:vAlign w:val="center"/>
          </w:tcPr>
          <w:p w14:paraId="0ADD2AAF" w14:textId="77777777" w:rsidR="00185B64" w:rsidRPr="00AC4FBC" w:rsidRDefault="00185B64" w:rsidP="00E06A78">
            <w:pPr>
              <w:pStyle w:val="TAC"/>
            </w:pPr>
          </w:p>
        </w:tc>
        <w:tc>
          <w:tcPr>
            <w:tcW w:w="1085" w:type="dxa"/>
            <w:gridSpan w:val="2"/>
            <w:tcBorders>
              <w:top w:val="nil"/>
            </w:tcBorders>
            <w:vAlign w:val="center"/>
          </w:tcPr>
          <w:p w14:paraId="61BB3E55" w14:textId="77777777" w:rsidR="00185B64" w:rsidRPr="00AC4FBC" w:rsidRDefault="00185B64" w:rsidP="00E06A78">
            <w:pPr>
              <w:pStyle w:val="TAC"/>
            </w:pPr>
          </w:p>
        </w:tc>
      </w:tr>
      <w:tr w:rsidR="00185B64" w:rsidRPr="00AC4FBC" w14:paraId="380A3132" w14:textId="77777777" w:rsidTr="00E06A78">
        <w:trPr>
          <w:trHeight w:val="314"/>
        </w:trPr>
        <w:tc>
          <w:tcPr>
            <w:tcW w:w="462" w:type="dxa"/>
            <w:tcBorders>
              <w:top w:val="nil"/>
            </w:tcBorders>
            <w:vAlign w:val="center"/>
          </w:tcPr>
          <w:p w14:paraId="7F5878C6" w14:textId="77777777" w:rsidR="00185B64" w:rsidRPr="00AC4FBC" w:rsidRDefault="00185B64" w:rsidP="00E06A78">
            <w:pPr>
              <w:pStyle w:val="TAC"/>
            </w:pPr>
          </w:p>
        </w:tc>
        <w:tc>
          <w:tcPr>
            <w:tcW w:w="820" w:type="dxa"/>
            <w:gridSpan w:val="2"/>
            <w:tcBorders>
              <w:top w:val="nil"/>
            </w:tcBorders>
            <w:vAlign w:val="center"/>
          </w:tcPr>
          <w:p w14:paraId="001E3839" w14:textId="77777777" w:rsidR="00185B64" w:rsidRPr="00AC4FBC" w:rsidRDefault="00185B64" w:rsidP="00E06A78">
            <w:pPr>
              <w:pStyle w:val="TAC"/>
            </w:pPr>
            <w:r w:rsidRPr="00AC4FBC">
              <w:t>QPSK</w:t>
            </w:r>
          </w:p>
        </w:tc>
        <w:tc>
          <w:tcPr>
            <w:tcW w:w="1091" w:type="dxa"/>
            <w:gridSpan w:val="2"/>
            <w:tcBorders>
              <w:top w:val="nil"/>
            </w:tcBorders>
            <w:vAlign w:val="center"/>
          </w:tcPr>
          <w:p w14:paraId="225F9297" w14:textId="77777777" w:rsidR="00185B64" w:rsidRPr="00AC4FBC" w:rsidRDefault="00185B64" w:rsidP="00E06A78">
            <w:pPr>
              <w:pStyle w:val="TAC"/>
            </w:pPr>
            <w:r w:rsidRPr="00AC4FBC">
              <w:t>QPSK</w:t>
            </w:r>
          </w:p>
        </w:tc>
        <w:tc>
          <w:tcPr>
            <w:tcW w:w="939" w:type="dxa"/>
            <w:tcBorders>
              <w:top w:val="nil"/>
            </w:tcBorders>
            <w:vAlign w:val="center"/>
          </w:tcPr>
          <w:p w14:paraId="478760F4" w14:textId="77777777" w:rsidR="00185B64" w:rsidRPr="00AC4FBC" w:rsidRDefault="00185B64" w:rsidP="00E06A78">
            <w:pPr>
              <w:pStyle w:val="TAC"/>
            </w:pPr>
            <w:r w:rsidRPr="00AC4FBC">
              <w:t>5 MHz</w:t>
            </w:r>
          </w:p>
        </w:tc>
        <w:tc>
          <w:tcPr>
            <w:tcW w:w="1157" w:type="dxa"/>
            <w:gridSpan w:val="2"/>
            <w:tcBorders>
              <w:top w:val="nil"/>
            </w:tcBorders>
            <w:vAlign w:val="center"/>
          </w:tcPr>
          <w:p w14:paraId="2F9F5E69" w14:textId="77777777" w:rsidR="00185B64" w:rsidRPr="00AC4FBC" w:rsidRDefault="00185B64" w:rsidP="00E06A78">
            <w:pPr>
              <w:pStyle w:val="TAC"/>
            </w:pPr>
            <w:r w:rsidRPr="00AC4FBC">
              <w:t>All RBs / All RBs</w:t>
            </w:r>
          </w:p>
        </w:tc>
        <w:tc>
          <w:tcPr>
            <w:tcW w:w="1121" w:type="dxa"/>
            <w:gridSpan w:val="2"/>
            <w:tcBorders>
              <w:top w:val="nil"/>
            </w:tcBorders>
            <w:vAlign w:val="center"/>
          </w:tcPr>
          <w:p w14:paraId="0FF5BFF5" w14:textId="77777777" w:rsidR="00185B64" w:rsidRPr="00AC4FBC" w:rsidRDefault="00185B64" w:rsidP="00E06A78">
            <w:pPr>
              <w:pStyle w:val="TAC"/>
            </w:pPr>
            <w:r w:rsidRPr="00AC4FBC">
              <w:t>N/A</w:t>
            </w:r>
          </w:p>
        </w:tc>
        <w:tc>
          <w:tcPr>
            <w:tcW w:w="1104" w:type="dxa"/>
            <w:gridSpan w:val="5"/>
            <w:tcBorders>
              <w:top w:val="nil"/>
            </w:tcBorders>
            <w:vAlign w:val="center"/>
          </w:tcPr>
          <w:p w14:paraId="61D1DD5D" w14:textId="77777777" w:rsidR="00185B64" w:rsidRPr="00AC4FBC" w:rsidRDefault="00185B64" w:rsidP="00E06A78">
            <w:pPr>
              <w:pStyle w:val="TAC"/>
            </w:pPr>
            <w:r w:rsidRPr="00AC4FBC">
              <w:t>QPSK</w:t>
            </w:r>
          </w:p>
        </w:tc>
        <w:tc>
          <w:tcPr>
            <w:tcW w:w="1093" w:type="dxa"/>
            <w:gridSpan w:val="5"/>
            <w:tcBorders>
              <w:top w:val="nil"/>
            </w:tcBorders>
            <w:vAlign w:val="center"/>
          </w:tcPr>
          <w:p w14:paraId="4B261DF0" w14:textId="77777777" w:rsidR="00185B64" w:rsidRPr="00AC4FBC" w:rsidRDefault="00185B64" w:rsidP="00E06A78">
            <w:pPr>
              <w:pStyle w:val="TAC"/>
            </w:pPr>
            <w:r w:rsidRPr="00AC4FBC">
              <w:t>5 MHz</w:t>
            </w:r>
          </w:p>
        </w:tc>
        <w:tc>
          <w:tcPr>
            <w:tcW w:w="1227" w:type="dxa"/>
            <w:gridSpan w:val="2"/>
            <w:tcBorders>
              <w:top w:val="nil"/>
            </w:tcBorders>
            <w:vAlign w:val="center"/>
          </w:tcPr>
          <w:p w14:paraId="10576246" w14:textId="77777777" w:rsidR="00185B64" w:rsidRPr="00AC4FBC" w:rsidRDefault="00185B64" w:rsidP="00E06A78">
            <w:pPr>
              <w:pStyle w:val="TAC"/>
            </w:pPr>
            <w:r w:rsidRPr="00AC4FBC">
              <w:t>All RBs / 0</w:t>
            </w:r>
          </w:p>
        </w:tc>
        <w:tc>
          <w:tcPr>
            <w:tcW w:w="823" w:type="dxa"/>
            <w:gridSpan w:val="3"/>
            <w:tcBorders>
              <w:top w:val="nil"/>
            </w:tcBorders>
            <w:vAlign w:val="center"/>
          </w:tcPr>
          <w:p w14:paraId="0361C1FE" w14:textId="77777777" w:rsidR="00185B64" w:rsidRPr="00AC4FBC" w:rsidRDefault="00185B64" w:rsidP="00E06A78">
            <w:pPr>
              <w:pStyle w:val="TAC"/>
            </w:pPr>
            <w:r w:rsidRPr="00AC4FBC">
              <w:t>DFT-s-OFDM QPSK</w:t>
            </w:r>
          </w:p>
        </w:tc>
        <w:tc>
          <w:tcPr>
            <w:tcW w:w="1260" w:type="dxa"/>
            <w:gridSpan w:val="2"/>
            <w:tcBorders>
              <w:top w:val="nil"/>
            </w:tcBorders>
            <w:vAlign w:val="center"/>
          </w:tcPr>
          <w:p w14:paraId="585BE757" w14:textId="77777777" w:rsidR="00185B64" w:rsidRPr="00AC4FBC" w:rsidRDefault="00185B64" w:rsidP="00E06A78">
            <w:pPr>
              <w:pStyle w:val="TAC"/>
            </w:pPr>
            <w:r w:rsidRPr="00AC4FBC">
              <w:t>CP-OFDM QPSK</w:t>
            </w:r>
          </w:p>
        </w:tc>
        <w:tc>
          <w:tcPr>
            <w:tcW w:w="972" w:type="dxa"/>
            <w:gridSpan w:val="2"/>
            <w:tcBorders>
              <w:top w:val="nil"/>
            </w:tcBorders>
            <w:vAlign w:val="center"/>
          </w:tcPr>
          <w:p w14:paraId="58C6EC0A" w14:textId="77777777" w:rsidR="00185B64" w:rsidRPr="00AC4FBC" w:rsidRDefault="00185B64" w:rsidP="00E06A78">
            <w:pPr>
              <w:pStyle w:val="TAC"/>
            </w:pPr>
            <w:r w:rsidRPr="00AC4FBC">
              <w:t>10 MHz</w:t>
            </w:r>
          </w:p>
        </w:tc>
        <w:tc>
          <w:tcPr>
            <w:tcW w:w="1085" w:type="dxa"/>
            <w:gridSpan w:val="2"/>
            <w:tcBorders>
              <w:top w:val="nil"/>
            </w:tcBorders>
            <w:vAlign w:val="center"/>
          </w:tcPr>
          <w:p w14:paraId="625A2A00" w14:textId="77777777" w:rsidR="00185B64" w:rsidRPr="00AC4FBC" w:rsidRDefault="00185B64" w:rsidP="00E06A78">
            <w:pPr>
              <w:pStyle w:val="TAC"/>
            </w:pPr>
            <w:r w:rsidRPr="00AC4FBC">
              <w:t>All RBs / All RBs</w:t>
            </w:r>
          </w:p>
        </w:tc>
      </w:tr>
      <w:tr w:rsidR="00185B64" w:rsidRPr="00AC4FBC" w14:paraId="5482A5D1" w14:textId="77777777" w:rsidTr="00E06A78">
        <w:trPr>
          <w:trHeight w:val="314"/>
        </w:trPr>
        <w:tc>
          <w:tcPr>
            <w:tcW w:w="462" w:type="dxa"/>
            <w:tcBorders>
              <w:top w:val="nil"/>
            </w:tcBorders>
            <w:vAlign w:val="center"/>
          </w:tcPr>
          <w:p w14:paraId="7A0E13EB" w14:textId="77777777" w:rsidR="00185B64" w:rsidRPr="00AC4FBC" w:rsidRDefault="00185B64" w:rsidP="00E06A78">
            <w:pPr>
              <w:pStyle w:val="TAC"/>
            </w:pPr>
            <w:r w:rsidRPr="00AC4FBC">
              <w:t>3</w:t>
            </w:r>
          </w:p>
        </w:tc>
        <w:tc>
          <w:tcPr>
            <w:tcW w:w="820" w:type="dxa"/>
            <w:gridSpan w:val="2"/>
            <w:tcBorders>
              <w:top w:val="nil"/>
            </w:tcBorders>
            <w:vAlign w:val="center"/>
          </w:tcPr>
          <w:p w14:paraId="091F0686" w14:textId="77777777" w:rsidR="00185B64" w:rsidRPr="00AC4FBC" w:rsidRDefault="00185B64" w:rsidP="00E06A78">
            <w:pPr>
              <w:pStyle w:val="TAC"/>
            </w:pPr>
            <w:r w:rsidRPr="00AC4FBC">
              <w:t>1</w:t>
            </w:r>
          </w:p>
        </w:tc>
        <w:tc>
          <w:tcPr>
            <w:tcW w:w="1091" w:type="dxa"/>
            <w:gridSpan w:val="2"/>
            <w:tcBorders>
              <w:top w:val="nil"/>
            </w:tcBorders>
            <w:vAlign w:val="center"/>
          </w:tcPr>
          <w:p w14:paraId="064A08BE" w14:textId="77777777" w:rsidR="00185B64" w:rsidRPr="00AC4FBC" w:rsidRDefault="00185B64" w:rsidP="00E06A78">
            <w:pPr>
              <w:pStyle w:val="TAC"/>
            </w:pPr>
            <w:r w:rsidRPr="00AC4FBC">
              <w:t>DL 2140 MHz</w:t>
            </w:r>
          </w:p>
        </w:tc>
        <w:tc>
          <w:tcPr>
            <w:tcW w:w="939" w:type="dxa"/>
            <w:tcBorders>
              <w:top w:val="nil"/>
            </w:tcBorders>
            <w:vAlign w:val="center"/>
          </w:tcPr>
          <w:p w14:paraId="613E0E21" w14:textId="77777777" w:rsidR="00185B64" w:rsidRPr="00AC4FBC" w:rsidRDefault="00185B64" w:rsidP="00E06A78">
            <w:pPr>
              <w:pStyle w:val="TAC"/>
            </w:pPr>
          </w:p>
        </w:tc>
        <w:tc>
          <w:tcPr>
            <w:tcW w:w="1157" w:type="dxa"/>
            <w:gridSpan w:val="2"/>
            <w:tcBorders>
              <w:top w:val="nil"/>
            </w:tcBorders>
            <w:vAlign w:val="center"/>
          </w:tcPr>
          <w:p w14:paraId="24B0EF2B" w14:textId="77777777" w:rsidR="00185B64" w:rsidRPr="00AC4FBC" w:rsidRDefault="00185B64" w:rsidP="00E06A78">
            <w:pPr>
              <w:pStyle w:val="TAC"/>
            </w:pPr>
          </w:p>
        </w:tc>
        <w:tc>
          <w:tcPr>
            <w:tcW w:w="1121" w:type="dxa"/>
            <w:gridSpan w:val="2"/>
            <w:tcBorders>
              <w:top w:val="nil"/>
            </w:tcBorders>
            <w:vAlign w:val="center"/>
          </w:tcPr>
          <w:p w14:paraId="32D3FCAB" w14:textId="77777777" w:rsidR="00185B64" w:rsidRPr="00AC4FBC" w:rsidRDefault="00185B64" w:rsidP="00E06A78">
            <w:pPr>
              <w:pStyle w:val="TAC"/>
            </w:pPr>
            <w:r w:rsidRPr="00AC4FBC">
              <w:t>3</w:t>
            </w:r>
          </w:p>
        </w:tc>
        <w:tc>
          <w:tcPr>
            <w:tcW w:w="1104" w:type="dxa"/>
            <w:gridSpan w:val="5"/>
            <w:tcBorders>
              <w:top w:val="nil"/>
            </w:tcBorders>
            <w:vAlign w:val="center"/>
          </w:tcPr>
          <w:p w14:paraId="099100DE" w14:textId="77777777" w:rsidR="00185B64" w:rsidRPr="00AC4FBC" w:rsidRDefault="00185B64" w:rsidP="00E06A78">
            <w:pPr>
              <w:pStyle w:val="TAC"/>
            </w:pPr>
            <w:r w:rsidRPr="00AC4FBC">
              <w:t>UL 1775 MHz / DL 1870 MHz</w:t>
            </w:r>
          </w:p>
        </w:tc>
        <w:tc>
          <w:tcPr>
            <w:tcW w:w="1093" w:type="dxa"/>
            <w:gridSpan w:val="5"/>
            <w:tcBorders>
              <w:top w:val="nil"/>
            </w:tcBorders>
            <w:vAlign w:val="center"/>
          </w:tcPr>
          <w:p w14:paraId="1ADB08D6" w14:textId="77777777" w:rsidR="00185B64" w:rsidRPr="00AC4FBC" w:rsidRDefault="00185B64" w:rsidP="00E06A78">
            <w:pPr>
              <w:pStyle w:val="TAC"/>
            </w:pPr>
          </w:p>
        </w:tc>
        <w:tc>
          <w:tcPr>
            <w:tcW w:w="1227" w:type="dxa"/>
            <w:gridSpan w:val="2"/>
            <w:tcBorders>
              <w:top w:val="nil"/>
            </w:tcBorders>
            <w:vAlign w:val="center"/>
          </w:tcPr>
          <w:p w14:paraId="5FEEB875" w14:textId="77777777" w:rsidR="00185B64" w:rsidRPr="00AC4FBC" w:rsidRDefault="00185B64" w:rsidP="00E06A78">
            <w:pPr>
              <w:pStyle w:val="TAC"/>
            </w:pPr>
          </w:p>
        </w:tc>
        <w:tc>
          <w:tcPr>
            <w:tcW w:w="823" w:type="dxa"/>
            <w:gridSpan w:val="3"/>
            <w:tcBorders>
              <w:top w:val="nil"/>
            </w:tcBorders>
            <w:vAlign w:val="center"/>
          </w:tcPr>
          <w:p w14:paraId="64273B9D" w14:textId="77777777" w:rsidR="00185B64" w:rsidRPr="00AC4FBC" w:rsidRDefault="00185B64" w:rsidP="00E06A78">
            <w:pPr>
              <w:pStyle w:val="TAC"/>
            </w:pPr>
            <w:r w:rsidRPr="00AC4FBC">
              <w:t>n77</w:t>
            </w:r>
          </w:p>
        </w:tc>
        <w:tc>
          <w:tcPr>
            <w:tcW w:w="1260" w:type="dxa"/>
            <w:gridSpan w:val="2"/>
            <w:tcBorders>
              <w:top w:val="nil"/>
            </w:tcBorders>
            <w:vAlign w:val="center"/>
          </w:tcPr>
          <w:p w14:paraId="5026F171" w14:textId="77777777" w:rsidR="00185B64" w:rsidRPr="00AC4FBC" w:rsidRDefault="00185B64" w:rsidP="00E06A78">
            <w:pPr>
              <w:pStyle w:val="TAC"/>
            </w:pPr>
            <w:r w:rsidRPr="00AC4FBC">
              <w:t>3915 MHz</w:t>
            </w:r>
          </w:p>
        </w:tc>
        <w:tc>
          <w:tcPr>
            <w:tcW w:w="972" w:type="dxa"/>
            <w:gridSpan w:val="2"/>
            <w:tcBorders>
              <w:top w:val="nil"/>
            </w:tcBorders>
            <w:vAlign w:val="center"/>
          </w:tcPr>
          <w:p w14:paraId="01095C1D" w14:textId="77777777" w:rsidR="00185B64" w:rsidRPr="00AC4FBC" w:rsidRDefault="00185B64" w:rsidP="00E06A78">
            <w:pPr>
              <w:pStyle w:val="TAC"/>
            </w:pPr>
          </w:p>
        </w:tc>
        <w:tc>
          <w:tcPr>
            <w:tcW w:w="1085" w:type="dxa"/>
            <w:gridSpan w:val="2"/>
            <w:tcBorders>
              <w:top w:val="nil"/>
            </w:tcBorders>
            <w:vAlign w:val="center"/>
          </w:tcPr>
          <w:p w14:paraId="5F1F72C4" w14:textId="77777777" w:rsidR="00185B64" w:rsidRPr="00AC4FBC" w:rsidRDefault="00185B64" w:rsidP="00E06A78">
            <w:pPr>
              <w:pStyle w:val="TAC"/>
            </w:pPr>
          </w:p>
        </w:tc>
      </w:tr>
      <w:tr w:rsidR="00185B64" w:rsidRPr="00AC4FBC" w14:paraId="4F44F9E1" w14:textId="77777777" w:rsidTr="00E06A78">
        <w:trPr>
          <w:trHeight w:val="314"/>
        </w:trPr>
        <w:tc>
          <w:tcPr>
            <w:tcW w:w="462" w:type="dxa"/>
            <w:tcBorders>
              <w:top w:val="nil"/>
            </w:tcBorders>
            <w:vAlign w:val="center"/>
          </w:tcPr>
          <w:p w14:paraId="33201559" w14:textId="77777777" w:rsidR="00185B64" w:rsidRPr="00AC4FBC" w:rsidRDefault="00185B64" w:rsidP="00E06A78">
            <w:pPr>
              <w:pStyle w:val="TAC"/>
            </w:pPr>
          </w:p>
        </w:tc>
        <w:tc>
          <w:tcPr>
            <w:tcW w:w="820" w:type="dxa"/>
            <w:gridSpan w:val="2"/>
            <w:tcBorders>
              <w:top w:val="nil"/>
            </w:tcBorders>
            <w:vAlign w:val="center"/>
          </w:tcPr>
          <w:p w14:paraId="70DFC9AD" w14:textId="77777777" w:rsidR="00185B64" w:rsidRPr="00AC4FBC" w:rsidRDefault="00185B64" w:rsidP="00E06A78">
            <w:pPr>
              <w:pStyle w:val="TAC"/>
            </w:pPr>
            <w:r w:rsidRPr="00AC4FBC">
              <w:t>N/A</w:t>
            </w:r>
          </w:p>
        </w:tc>
        <w:tc>
          <w:tcPr>
            <w:tcW w:w="1091" w:type="dxa"/>
            <w:gridSpan w:val="2"/>
            <w:tcBorders>
              <w:top w:val="nil"/>
            </w:tcBorders>
            <w:vAlign w:val="center"/>
          </w:tcPr>
          <w:p w14:paraId="5448E397" w14:textId="77777777" w:rsidR="00185B64" w:rsidRPr="00AC4FBC" w:rsidRDefault="00185B64" w:rsidP="00E06A78">
            <w:pPr>
              <w:pStyle w:val="TAC"/>
            </w:pPr>
            <w:r w:rsidRPr="00AC4FBC">
              <w:t>QPSK</w:t>
            </w:r>
          </w:p>
        </w:tc>
        <w:tc>
          <w:tcPr>
            <w:tcW w:w="939" w:type="dxa"/>
            <w:tcBorders>
              <w:top w:val="nil"/>
            </w:tcBorders>
            <w:vAlign w:val="center"/>
          </w:tcPr>
          <w:p w14:paraId="0B4FE782" w14:textId="77777777" w:rsidR="00185B64" w:rsidRPr="00AC4FBC" w:rsidRDefault="00185B64" w:rsidP="00E06A78">
            <w:pPr>
              <w:pStyle w:val="TAC"/>
            </w:pPr>
            <w:r w:rsidRPr="00AC4FBC">
              <w:t>5 MHz</w:t>
            </w:r>
          </w:p>
        </w:tc>
        <w:tc>
          <w:tcPr>
            <w:tcW w:w="1157" w:type="dxa"/>
            <w:gridSpan w:val="2"/>
            <w:tcBorders>
              <w:top w:val="nil"/>
            </w:tcBorders>
            <w:vAlign w:val="center"/>
          </w:tcPr>
          <w:p w14:paraId="13711CED" w14:textId="77777777" w:rsidR="00185B64" w:rsidRPr="00AC4FBC" w:rsidRDefault="00185B64" w:rsidP="00E06A78">
            <w:pPr>
              <w:pStyle w:val="TAC"/>
            </w:pPr>
            <w:r w:rsidRPr="00AC4FBC">
              <w:t>All RBs / 0</w:t>
            </w:r>
          </w:p>
        </w:tc>
        <w:tc>
          <w:tcPr>
            <w:tcW w:w="1121" w:type="dxa"/>
            <w:gridSpan w:val="2"/>
            <w:tcBorders>
              <w:top w:val="nil"/>
            </w:tcBorders>
            <w:vAlign w:val="center"/>
          </w:tcPr>
          <w:p w14:paraId="756F7A80" w14:textId="77777777" w:rsidR="00185B64" w:rsidRPr="00AC4FBC" w:rsidRDefault="00185B64" w:rsidP="00E06A78">
            <w:pPr>
              <w:pStyle w:val="TAC"/>
            </w:pPr>
            <w:r w:rsidRPr="00AC4FBC">
              <w:t>QPSK</w:t>
            </w:r>
          </w:p>
        </w:tc>
        <w:tc>
          <w:tcPr>
            <w:tcW w:w="1104" w:type="dxa"/>
            <w:gridSpan w:val="5"/>
            <w:tcBorders>
              <w:top w:val="nil"/>
            </w:tcBorders>
            <w:vAlign w:val="center"/>
          </w:tcPr>
          <w:p w14:paraId="50BB6880" w14:textId="77777777" w:rsidR="00185B64" w:rsidRPr="00AC4FBC" w:rsidRDefault="00185B64" w:rsidP="00E06A78">
            <w:pPr>
              <w:pStyle w:val="TAC"/>
            </w:pPr>
            <w:r w:rsidRPr="00AC4FBC">
              <w:t>QPSK</w:t>
            </w:r>
          </w:p>
        </w:tc>
        <w:tc>
          <w:tcPr>
            <w:tcW w:w="1093" w:type="dxa"/>
            <w:gridSpan w:val="5"/>
            <w:tcBorders>
              <w:top w:val="nil"/>
            </w:tcBorders>
            <w:vAlign w:val="center"/>
          </w:tcPr>
          <w:p w14:paraId="40A4D4D6" w14:textId="77777777" w:rsidR="00185B64" w:rsidRPr="00AC4FBC" w:rsidRDefault="00185B64" w:rsidP="00E06A78">
            <w:pPr>
              <w:pStyle w:val="TAC"/>
            </w:pPr>
            <w:r w:rsidRPr="00AC4FBC">
              <w:t>5 MHz</w:t>
            </w:r>
          </w:p>
        </w:tc>
        <w:tc>
          <w:tcPr>
            <w:tcW w:w="1227" w:type="dxa"/>
            <w:gridSpan w:val="2"/>
            <w:tcBorders>
              <w:top w:val="nil"/>
            </w:tcBorders>
            <w:vAlign w:val="center"/>
          </w:tcPr>
          <w:p w14:paraId="0E85E385" w14:textId="77777777" w:rsidR="00185B64" w:rsidRPr="00AC4FBC" w:rsidRDefault="00185B64" w:rsidP="00E06A78">
            <w:pPr>
              <w:pStyle w:val="TAC"/>
            </w:pPr>
            <w:r w:rsidRPr="00AC4FBC">
              <w:t>All RBs / All RBs</w:t>
            </w:r>
          </w:p>
        </w:tc>
        <w:tc>
          <w:tcPr>
            <w:tcW w:w="823" w:type="dxa"/>
            <w:gridSpan w:val="3"/>
            <w:tcBorders>
              <w:top w:val="nil"/>
            </w:tcBorders>
            <w:vAlign w:val="center"/>
          </w:tcPr>
          <w:p w14:paraId="41762D9F" w14:textId="77777777" w:rsidR="00185B64" w:rsidRPr="00AC4FBC" w:rsidRDefault="00185B64" w:rsidP="00E06A78">
            <w:pPr>
              <w:pStyle w:val="TAC"/>
            </w:pPr>
            <w:r w:rsidRPr="00AC4FBC">
              <w:t>DFT-s-OFDM QPSK</w:t>
            </w:r>
          </w:p>
        </w:tc>
        <w:tc>
          <w:tcPr>
            <w:tcW w:w="1260" w:type="dxa"/>
            <w:gridSpan w:val="2"/>
            <w:tcBorders>
              <w:top w:val="nil"/>
            </w:tcBorders>
            <w:vAlign w:val="center"/>
          </w:tcPr>
          <w:p w14:paraId="6DC11176" w14:textId="77777777" w:rsidR="00185B64" w:rsidRPr="00AC4FBC" w:rsidRDefault="00185B64" w:rsidP="00E06A78">
            <w:pPr>
              <w:pStyle w:val="TAC"/>
            </w:pPr>
            <w:r w:rsidRPr="00AC4FBC">
              <w:t>CP-OFDM QPSK</w:t>
            </w:r>
          </w:p>
        </w:tc>
        <w:tc>
          <w:tcPr>
            <w:tcW w:w="972" w:type="dxa"/>
            <w:gridSpan w:val="2"/>
            <w:tcBorders>
              <w:top w:val="nil"/>
            </w:tcBorders>
            <w:vAlign w:val="center"/>
          </w:tcPr>
          <w:p w14:paraId="22C7E0DE" w14:textId="77777777" w:rsidR="00185B64" w:rsidRPr="00AC4FBC" w:rsidRDefault="00185B64" w:rsidP="00E06A78">
            <w:pPr>
              <w:pStyle w:val="TAC"/>
            </w:pPr>
            <w:r w:rsidRPr="00AC4FBC">
              <w:t>10 MHz</w:t>
            </w:r>
          </w:p>
        </w:tc>
        <w:tc>
          <w:tcPr>
            <w:tcW w:w="1085" w:type="dxa"/>
            <w:gridSpan w:val="2"/>
            <w:tcBorders>
              <w:top w:val="nil"/>
            </w:tcBorders>
            <w:vAlign w:val="center"/>
          </w:tcPr>
          <w:p w14:paraId="690A6802" w14:textId="77777777" w:rsidR="00185B64" w:rsidRPr="00AC4FBC" w:rsidRDefault="00185B64" w:rsidP="00E06A78">
            <w:pPr>
              <w:pStyle w:val="TAC"/>
            </w:pPr>
            <w:r w:rsidRPr="00AC4FBC">
              <w:t>All RBs / All RBs</w:t>
            </w:r>
          </w:p>
        </w:tc>
      </w:tr>
      <w:tr w:rsidR="00185B64" w:rsidRPr="00AC4FBC" w14:paraId="55CC5F36" w14:textId="77777777" w:rsidTr="00E06A78">
        <w:trPr>
          <w:trHeight w:val="344"/>
        </w:trPr>
        <w:tc>
          <w:tcPr>
            <w:tcW w:w="13154" w:type="dxa"/>
            <w:gridSpan w:val="31"/>
            <w:tcBorders>
              <w:top w:val="nil"/>
            </w:tcBorders>
            <w:vAlign w:val="center"/>
          </w:tcPr>
          <w:p w14:paraId="24330ED2" w14:textId="77777777" w:rsidR="00185B64" w:rsidRPr="00AC4FBC" w:rsidRDefault="00185B64" w:rsidP="00E06A78">
            <w:pPr>
              <w:pStyle w:val="TAH"/>
              <w:rPr>
                <w:lang w:eastAsia="zh-TW"/>
              </w:rPr>
            </w:pPr>
            <w:r w:rsidRPr="00AC4FBC">
              <w:t>Test Settings for DC_1A-3A_n78A Configuration</w:t>
            </w:r>
            <w:r>
              <w:t xml:space="preserve"> (PC3 &amp; PC2)</w:t>
            </w:r>
            <w:r w:rsidRPr="00AC4FBC">
              <w:t xml:space="preserve"> – Note 3</w:t>
            </w:r>
          </w:p>
        </w:tc>
      </w:tr>
      <w:tr w:rsidR="00185B64" w:rsidRPr="00AC4FBC" w14:paraId="6DD5C1AA" w14:textId="77777777" w:rsidTr="00E06A78">
        <w:trPr>
          <w:trHeight w:val="241"/>
        </w:trPr>
        <w:tc>
          <w:tcPr>
            <w:tcW w:w="462" w:type="dxa"/>
            <w:tcBorders>
              <w:bottom w:val="nil"/>
            </w:tcBorders>
            <w:vAlign w:val="center"/>
          </w:tcPr>
          <w:p w14:paraId="1C6D7B0D" w14:textId="77777777" w:rsidR="00185B64" w:rsidRPr="00AC4FBC" w:rsidRDefault="00185B64" w:rsidP="00E06A78">
            <w:pPr>
              <w:pStyle w:val="TAC"/>
            </w:pPr>
            <w:r w:rsidRPr="00AC4FBC">
              <w:t>1</w:t>
            </w:r>
            <w:r w:rsidRPr="00CC40C1">
              <w:rPr>
                <w:vertAlign w:val="superscript"/>
              </w:rPr>
              <w:t>11</w:t>
            </w:r>
          </w:p>
        </w:tc>
        <w:tc>
          <w:tcPr>
            <w:tcW w:w="731" w:type="dxa"/>
            <w:vAlign w:val="center"/>
          </w:tcPr>
          <w:p w14:paraId="2F1672CC" w14:textId="77777777" w:rsidR="00185B64" w:rsidRPr="00AC4FBC" w:rsidRDefault="00185B64" w:rsidP="00E06A78">
            <w:pPr>
              <w:pStyle w:val="TAC"/>
              <w:rPr>
                <w:lang w:eastAsia="zh-TW"/>
              </w:rPr>
            </w:pPr>
            <w:r w:rsidRPr="00AC4FBC">
              <w:t>1</w:t>
            </w:r>
          </w:p>
        </w:tc>
        <w:tc>
          <w:tcPr>
            <w:tcW w:w="1120" w:type="dxa"/>
            <w:gridSpan w:val="2"/>
            <w:vAlign w:val="center"/>
          </w:tcPr>
          <w:p w14:paraId="0B3EC41E" w14:textId="77777777" w:rsidR="00185B64" w:rsidRPr="00AC4FBC" w:rsidRDefault="00185B64" w:rsidP="00E06A78">
            <w:pPr>
              <w:pStyle w:val="TAC"/>
              <w:rPr>
                <w:lang w:eastAsia="zh-TW"/>
              </w:rPr>
            </w:pPr>
            <w:r w:rsidRPr="00AC4FBC">
              <w:t>UL 1950 / DL 2140 MHz</w:t>
            </w:r>
          </w:p>
        </w:tc>
        <w:tc>
          <w:tcPr>
            <w:tcW w:w="999" w:type="dxa"/>
            <w:gridSpan w:val="2"/>
            <w:vAlign w:val="center"/>
          </w:tcPr>
          <w:p w14:paraId="01F67BBC" w14:textId="77777777" w:rsidR="00185B64" w:rsidRPr="00AC4FBC" w:rsidRDefault="00185B64" w:rsidP="00E06A78">
            <w:pPr>
              <w:pStyle w:val="TAC"/>
            </w:pPr>
          </w:p>
        </w:tc>
        <w:tc>
          <w:tcPr>
            <w:tcW w:w="989" w:type="dxa"/>
            <w:vAlign w:val="center"/>
          </w:tcPr>
          <w:p w14:paraId="67F57DB0" w14:textId="77777777" w:rsidR="00185B64" w:rsidRPr="00AC4FBC" w:rsidRDefault="00185B64" w:rsidP="00E06A78">
            <w:pPr>
              <w:pStyle w:val="TAC"/>
              <w:rPr>
                <w:lang w:eastAsia="zh-TW"/>
              </w:rPr>
            </w:pPr>
          </w:p>
        </w:tc>
        <w:tc>
          <w:tcPr>
            <w:tcW w:w="1289" w:type="dxa"/>
            <w:gridSpan w:val="3"/>
            <w:vAlign w:val="center"/>
          </w:tcPr>
          <w:p w14:paraId="4FE3B117" w14:textId="77777777" w:rsidR="00185B64" w:rsidRPr="00AC4FBC" w:rsidRDefault="00185B64" w:rsidP="00E06A78">
            <w:pPr>
              <w:pStyle w:val="TAC"/>
              <w:rPr>
                <w:lang w:eastAsia="zh-TW"/>
              </w:rPr>
            </w:pPr>
            <w:r w:rsidRPr="00AC4FBC">
              <w:t>3</w:t>
            </w:r>
          </w:p>
        </w:tc>
        <w:tc>
          <w:tcPr>
            <w:tcW w:w="1238" w:type="dxa"/>
            <w:gridSpan w:val="6"/>
            <w:vAlign w:val="center"/>
          </w:tcPr>
          <w:p w14:paraId="6D0D9C44" w14:textId="77777777" w:rsidR="00185B64" w:rsidRPr="00AC4FBC" w:rsidRDefault="00185B64" w:rsidP="00E06A78">
            <w:pPr>
              <w:pStyle w:val="TAC"/>
              <w:rPr>
                <w:lang w:eastAsia="zh-TW"/>
              </w:rPr>
            </w:pPr>
            <w:r w:rsidRPr="00AC4FBC">
              <w:t>DL 1807.5 MHz</w:t>
            </w:r>
          </w:p>
        </w:tc>
        <w:tc>
          <w:tcPr>
            <w:tcW w:w="959" w:type="dxa"/>
            <w:gridSpan w:val="4"/>
            <w:vAlign w:val="center"/>
          </w:tcPr>
          <w:p w14:paraId="3E30BF89" w14:textId="77777777" w:rsidR="00185B64" w:rsidRPr="00AC4FBC" w:rsidRDefault="00185B64" w:rsidP="00E06A78">
            <w:pPr>
              <w:pStyle w:val="TAC"/>
              <w:rPr>
                <w:lang w:eastAsia="zh-TW"/>
              </w:rPr>
            </w:pPr>
          </w:p>
        </w:tc>
        <w:tc>
          <w:tcPr>
            <w:tcW w:w="1026" w:type="dxa"/>
            <w:vAlign w:val="center"/>
          </w:tcPr>
          <w:p w14:paraId="6F30B4B9" w14:textId="77777777" w:rsidR="00185B64" w:rsidRPr="00AC4FBC" w:rsidRDefault="00185B64" w:rsidP="00E06A78">
            <w:pPr>
              <w:pStyle w:val="TAC"/>
              <w:rPr>
                <w:lang w:eastAsia="zh-TW"/>
              </w:rPr>
            </w:pPr>
          </w:p>
        </w:tc>
        <w:tc>
          <w:tcPr>
            <w:tcW w:w="963" w:type="dxa"/>
            <w:gridSpan w:val="3"/>
            <w:vAlign w:val="center"/>
          </w:tcPr>
          <w:p w14:paraId="3A9201C3" w14:textId="77777777" w:rsidR="00185B64" w:rsidRPr="00AC4FBC" w:rsidRDefault="00185B64" w:rsidP="00E06A78">
            <w:pPr>
              <w:pStyle w:val="TAC"/>
              <w:rPr>
                <w:lang w:eastAsia="zh-TW"/>
              </w:rPr>
            </w:pPr>
            <w:r w:rsidRPr="00AC4FBC">
              <w:t>n78</w:t>
            </w:r>
          </w:p>
        </w:tc>
        <w:tc>
          <w:tcPr>
            <w:tcW w:w="1321" w:type="dxa"/>
            <w:gridSpan w:val="3"/>
            <w:vAlign w:val="center"/>
          </w:tcPr>
          <w:p w14:paraId="0E5A66B1" w14:textId="77777777" w:rsidR="00185B64" w:rsidRPr="00AC4FBC" w:rsidRDefault="00185B64" w:rsidP="00E06A78">
            <w:pPr>
              <w:pStyle w:val="TAC"/>
              <w:rPr>
                <w:lang w:eastAsia="zh-TW"/>
              </w:rPr>
            </w:pPr>
            <w:r w:rsidRPr="00AC4FBC">
              <w:rPr>
                <w:lang w:eastAsia="zh-TW"/>
              </w:rPr>
              <w:t>3757.5 MHz</w:t>
            </w:r>
          </w:p>
        </w:tc>
        <w:tc>
          <w:tcPr>
            <w:tcW w:w="972" w:type="dxa"/>
            <w:gridSpan w:val="2"/>
            <w:vAlign w:val="center"/>
          </w:tcPr>
          <w:p w14:paraId="3D224767" w14:textId="77777777" w:rsidR="00185B64" w:rsidRPr="00AC4FBC" w:rsidRDefault="00185B64" w:rsidP="00E06A78">
            <w:pPr>
              <w:pStyle w:val="TAC"/>
              <w:rPr>
                <w:lang w:eastAsia="zh-TW"/>
              </w:rPr>
            </w:pPr>
          </w:p>
        </w:tc>
        <w:tc>
          <w:tcPr>
            <w:tcW w:w="1085" w:type="dxa"/>
            <w:gridSpan w:val="2"/>
            <w:vAlign w:val="center"/>
          </w:tcPr>
          <w:p w14:paraId="671A0F9C" w14:textId="77777777" w:rsidR="00185B64" w:rsidRPr="00AC4FBC" w:rsidRDefault="00185B64" w:rsidP="00E06A78">
            <w:pPr>
              <w:pStyle w:val="TAC"/>
              <w:rPr>
                <w:lang w:eastAsia="zh-TW"/>
              </w:rPr>
            </w:pPr>
          </w:p>
        </w:tc>
      </w:tr>
      <w:tr w:rsidR="00185B64" w:rsidRPr="00AC4FBC" w14:paraId="3391B1AF" w14:textId="77777777" w:rsidTr="00E06A78">
        <w:trPr>
          <w:trHeight w:val="241"/>
        </w:trPr>
        <w:tc>
          <w:tcPr>
            <w:tcW w:w="462" w:type="dxa"/>
            <w:tcBorders>
              <w:top w:val="nil"/>
            </w:tcBorders>
            <w:vAlign w:val="center"/>
          </w:tcPr>
          <w:p w14:paraId="3C738979" w14:textId="77777777" w:rsidR="00185B64" w:rsidRPr="00AC4FBC" w:rsidRDefault="00185B64" w:rsidP="00E06A78">
            <w:pPr>
              <w:pStyle w:val="TAC"/>
            </w:pPr>
          </w:p>
        </w:tc>
        <w:tc>
          <w:tcPr>
            <w:tcW w:w="731" w:type="dxa"/>
            <w:vAlign w:val="center"/>
          </w:tcPr>
          <w:p w14:paraId="376DC465" w14:textId="77777777" w:rsidR="00185B64" w:rsidRPr="00AC4FBC" w:rsidRDefault="00185B64" w:rsidP="00E06A78">
            <w:pPr>
              <w:pStyle w:val="TAC"/>
              <w:rPr>
                <w:lang w:eastAsia="zh-TW"/>
              </w:rPr>
            </w:pPr>
            <w:r w:rsidRPr="00AC4FBC">
              <w:t>QPSK</w:t>
            </w:r>
          </w:p>
        </w:tc>
        <w:tc>
          <w:tcPr>
            <w:tcW w:w="1120" w:type="dxa"/>
            <w:gridSpan w:val="2"/>
            <w:vAlign w:val="center"/>
          </w:tcPr>
          <w:p w14:paraId="09141D94" w14:textId="77777777" w:rsidR="00185B64" w:rsidRPr="00AC4FBC" w:rsidRDefault="00185B64" w:rsidP="00E06A78">
            <w:pPr>
              <w:pStyle w:val="TAC"/>
              <w:rPr>
                <w:lang w:eastAsia="zh-TW"/>
              </w:rPr>
            </w:pPr>
            <w:r w:rsidRPr="00AC4FBC">
              <w:t>QPSK</w:t>
            </w:r>
          </w:p>
        </w:tc>
        <w:tc>
          <w:tcPr>
            <w:tcW w:w="999" w:type="dxa"/>
            <w:gridSpan w:val="2"/>
            <w:vAlign w:val="center"/>
          </w:tcPr>
          <w:p w14:paraId="63BF63CC" w14:textId="77777777" w:rsidR="00185B64" w:rsidRPr="00AC4FBC" w:rsidRDefault="00185B64" w:rsidP="00E06A78">
            <w:pPr>
              <w:pStyle w:val="TAC"/>
            </w:pPr>
            <w:r w:rsidRPr="00AC4FBC">
              <w:t>5 MHz</w:t>
            </w:r>
          </w:p>
        </w:tc>
        <w:tc>
          <w:tcPr>
            <w:tcW w:w="989" w:type="dxa"/>
            <w:vAlign w:val="center"/>
          </w:tcPr>
          <w:p w14:paraId="40646951"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67292AF4"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3161CD60" w14:textId="77777777" w:rsidR="00185B64" w:rsidRPr="00AC4FBC" w:rsidRDefault="00185B64" w:rsidP="00E06A78">
            <w:pPr>
              <w:pStyle w:val="TAC"/>
              <w:rPr>
                <w:lang w:eastAsia="zh-TW"/>
              </w:rPr>
            </w:pPr>
            <w:r w:rsidRPr="00AC4FBC">
              <w:rPr>
                <w:lang w:eastAsia="zh-TW"/>
              </w:rPr>
              <w:t>QPSK</w:t>
            </w:r>
          </w:p>
        </w:tc>
        <w:tc>
          <w:tcPr>
            <w:tcW w:w="959" w:type="dxa"/>
            <w:gridSpan w:val="4"/>
            <w:vAlign w:val="center"/>
          </w:tcPr>
          <w:p w14:paraId="1010A396" w14:textId="77777777" w:rsidR="00185B64" w:rsidRPr="00AC4FBC" w:rsidRDefault="00185B64" w:rsidP="00E06A78">
            <w:pPr>
              <w:pStyle w:val="TAC"/>
              <w:rPr>
                <w:lang w:eastAsia="zh-TW"/>
              </w:rPr>
            </w:pPr>
            <w:r w:rsidRPr="00AC4FBC">
              <w:t>5 MHz</w:t>
            </w:r>
          </w:p>
        </w:tc>
        <w:tc>
          <w:tcPr>
            <w:tcW w:w="1026" w:type="dxa"/>
            <w:vAlign w:val="center"/>
          </w:tcPr>
          <w:p w14:paraId="69605E72"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31143B05"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7028EF1A"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6D69B2CD" w14:textId="77777777" w:rsidR="00185B64" w:rsidRPr="00AC4FBC" w:rsidRDefault="00185B64" w:rsidP="00E06A78">
            <w:pPr>
              <w:pStyle w:val="TAC"/>
              <w:rPr>
                <w:lang w:eastAsia="zh-TW"/>
              </w:rPr>
            </w:pPr>
            <w:r w:rsidRPr="00AC4FBC">
              <w:t>10 MHz</w:t>
            </w:r>
          </w:p>
        </w:tc>
        <w:tc>
          <w:tcPr>
            <w:tcW w:w="1085" w:type="dxa"/>
            <w:gridSpan w:val="2"/>
            <w:vAlign w:val="center"/>
          </w:tcPr>
          <w:p w14:paraId="0AFD5424" w14:textId="77777777" w:rsidR="00185B64" w:rsidRPr="00AC4FBC" w:rsidRDefault="00185B64" w:rsidP="00E06A78">
            <w:pPr>
              <w:pStyle w:val="TAC"/>
              <w:rPr>
                <w:lang w:eastAsia="zh-TW"/>
              </w:rPr>
            </w:pPr>
            <w:r w:rsidRPr="00AC4FBC">
              <w:rPr>
                <w:lang w:eastAsia="zh-TW"/>
              </w:rPr>
              <w:t>All RBs / All RBs</w:t>
            </w:r>
          </w:p>
        </w:tc>
      </w:tr>
      <w:tr w:rsidR="00185B64" w:rsidRPr="00AC4FBC" w14:paraId="3CEF6541" w14:textId="77777777" w:rsidTr="00E06A78">
        <w:trPr>
          <w:trHeight w:val="241"/>
        </w:trPr>
        <w:tc>
          <w:tcPr>
            <w:tcW w:w="462" w:type="dxa"/>
            <w:tcBorders>
              <w:bottom w:val="nil"/>
            </w:tcBorders>
            <w:vAlign w:val="center"/>
          </w:tcPr>
          <w:p w14:paraId="775A60C9" w14:textId="77777777" w:rsidR="00185B64" w:rsidRPr="00AC4FBC" w:rsidRDefault="00185B64" w:rsidP="00E06A78">
            <w:pPr>
              <w:pStyle w:val="TAC"/>
            </w:pPr>
            <w:r w:rsidRPr="00AC4FBC">
              <w:t>2</w:t>
            </w:r>
            <w:r w:rsidRPr="00CC40C1">
              <w:rPr>
                <w:vertAlign w:val="superscript"/>
              </w:rPr>
              <w:t>11</w:t>
            </w:r>
          </w:p>
        </w:tc>
        <w:tc>
          <w:tcPr>
            <w:tcW w:w="731" w:type="dxa"/>
            <w:vAlign w:val="center"/>
          </w:tcPr>
          <w:p w14:paraId="613FF388" w14:textId="77777777" w:rsidR="00185B64" w:rsidRPr="00AC4FBC" w:rsidRDefault="00185B64" w:rsidP="00E06A78">
            <w:pPr>
              <w:pStyle w:val="TAC"/>
              <w:rPr>
                <w:lang w:eastAsia="zh-TW"/>
              </w:rPr>
            </w:pPr>
            <w:r w:rsidRPr="00AC4FBC">
              <w:t>1</w:t>
            </w:r>
          </w:p>
        </w:tc>
        <w:tc>
          <w:tcPr>
            <w:tcW w:w="1120" w:type="dxa"/>
            <w:gridSpan w:val="2"/>
            <w:vAlign w:val="center"/>
          </w:tcPr>
          <w:p w14:paraId="6D6E93A0" w14:textId="77777777" w:rsidR="00185B64" w:rsidRPr="00AC4FBC" w:rsidRDefault="00185B64" w:rsidP="00E06A78">
            <w:pPr>
              <w:pStyle w:val="TAC"/>
              <w:rPr>
                <w:lang w:eastAsia="zh-TW"/>
              </w:rPr>
            </w:pPr>
            <w:r w:rsidRPr="00AC4FBC">
              <w:t>DL 2125 MHz</w:t>
            </w:r>
          </w:p>
        </w:tc>
        <w:tc>
          <w:tcPr>
            <w:tcW w:w="999" w:type="dxa"/>
            <w:gridSpan w:val="2"/>
            <w:vAlign w:val="center"/>
          </w:tcPr>
          <w:p w14:paraId="46225E8E" w14:textId="77777777" w:rsidR="00185B64" w:rsidRPr="00AC4FBC" w:rsidRDefault="00185B64" w:rsidP="00E06A78">
            <w:pPr>
              <w:pStyle w:val="TAC"/>
            </w:pPr>
          </w:p>
        </w:tc>
        <w:tc>
          <w:tcPr>
            <w:tcW w:w="989" w:type="dxa"/>
            <w:vAlign w:val="center"/>
          </w:tcPr>
          <w:p w14:paraId="2F924A20" w14:textId="77777777" w:rsidR="00185B64" w:rsidRPr="00AC4FBC" w:rsidRDefault="00185B64" w:rsidP="00E06A78">
            <w:pPr>
              <w:pStyle w:val="TAC"/>
              <w:rPr>
                <w:lang w:eastAsia="zh-TW"/>
              </w:rPr>
            </w:pPr>
          </w:p>
        </w:tc>
        <w:tc>
          <w:tcPr>
            <w:tcW w:w="1289" w:type="dxa"/>
            <w:gridSpan w:val="3"/>
            <w:vAlign w:val="center"/>
          </w:tcPr>
          <w:p w14:paraId="1A326D9E" w14:textId="77777777" w:rsidR="00185B64" w:rsidRPr="00AC4FBC" w:rsidRDefault="00185B64" w:rsidP="00E06A78">
            <w:pPr>
              <w:pStyle w:val="TAC"/>
              <w:rPr>
                <w:lang w:eastAsia="zh-TW"/>
              </w:rPr>
            </w:pPr>
            <w:r w:rsidRPr="00AC4FBC">
              <w:t>3</w:t>
            </w:r>
          </w:p>
        </w:tc>
        <w:tc>
          <w:tcPr>
            <w:tcW w:w="1238" w:type="dxa"/>
            <w:gridSpan w:val="6"/>
            <w:vAlign w:val="center"/>
          </w:tcPr>
          <w:p w14:paraId="1BA3FE86" w14:textId="77777777" w:rsidR="00185B64" w:rsidRPr="00AC4FBC" w:rsidRDefault="00185B64" w:rsidP="00E06A78">
            <w:pPr>
              <w:pStyle w:val="TAC"/>
              <w:rPr>
                <w:lang w:eastAsia="zh-TW"/>
              </w:rPr>
            </w:pPr>
            <w:r w:rsidRPr="00AC4FBC">
              <w:t>UL 1775 / DL 1870 MHz</w:t>
            </w:r>
          </w:p>
        </w:tc>
        <w:tc>
          <w:tcPr>
            <w:tcW w:w="959" w:type="dxa"/>
            <w:gridSpan w:val="4"/>
            <w:vAlign w:val="center"/>
          </w:tcPr>
          <w:p w14:paraId="7D681006" w14:textId="77777777" w:rsidR="00185B64" w:rsidRPr="00AC4FBC" w:rsidRDefault="00185B64" w:rsidP="00E06A78">
            <w:pPr>
              <w:pStyle w:val="TAC"/>
              <w:rPr>
                <w:lang w:eastAsia="zh-TW"/>
              </w:rPr>
            </w:pPr>
          </w:p>
        </w:tc>
        <w:tc>
          <w:tcPr>
            <w:tcW w:w="1026" w:type="dxa"/>
            <w:vAlign w:val="center"/>
          </w:tcPr>
          <w:p w14:paraId="1C3BC2F9" w14:textId="77777777" w:rsidR="00185B64" w:rsidRPr="00AC4FBC" w:rsidRDefault="00185B64" w:rsidP="00E06A78">
            <w:pPr>
              <w:pStyle w:val="TAC"/>
              <w:rPr>
                <w:lang w:eastAsia="zh-TW"/>
              </w:rPr>
            </w:pPr>
          </w:p>
        </w:tc>
        <w:tc>
          <w:tcPr>
            <w:tcW w:w="963" w:type="dxa"/>
            <w:gridSpan w:val="3"/>
            <w:vAlign w:val="center"/>
          </w:tcPr>
          <w:p w14:paraId="3BB3899F" w14:textId="77777777" w:rsidR="00185B64" w:rsidRPr="00AC4FBC" w:rsidRDefault="00185B64" w:rsidP="00E06A78">
            <w:pPr>
              <w:pStyle w:val="TAC"/>
              <w:rPr>
                <w:lang w:eastAsia="zh-TW"/>
              </w:rPr>
            </w:pPr>
            <w:r w:rsidRPr="00AC4FBC">
              <w:t>n78</w:t>
            </w:r>
          </w:p>
        </w:tc>
        <w:tc>
          <w:tcPr>
            <w:tcW w:w="1321" w:type="dxa"/>
            <w:gridSpan w:val="3"/>
            <w:vAlign w:val="center"/>
          </w:tcPr>
          <w:p w14:paraId="71B37752" w14:textId="77777777" w:rsidR="00185B64" w:rsidRPr="00AC4FBC" w:rsidRDefault="00185B64" w:rsidP="00E06A78">
            <w:pPr>
              <w:pStyle w:val="TAC"/>
              <w:rPr>
                <w:lang w:eastAsia="zh-TW"/>
              </w:rPr>
            </w:pPr>
            <w:r w:rsidRPr="00AC4FBC">
              <w:rPr>
                <w:lang w:eastAsia="zh-TW"/>
              </w:rPr>
              <w:t>3725 MHz</w:t>
            </w:r>
          </w:p>
        </w:tc>
        <w:tc>
          <w:tcPr>
            <w:tcW w:w="972" w:type="dxa"/>
            <w:gridSpan w:val="2"/>
            <w:vAlign w:val="center"/>
          </w:tcPr>
          <w:p w14:paraId="0CF56779" w14:textId="77777777" w:rsidR="00185B64" w:rsidRPr="00AC4FBC" w:rsidRDefault="00185B64" w:rsidP="00E06A78">
            <w:pPr>
              <w:pStyle w:val="TAC"/>
              <w:rPr>
                <w:lang w:eastAsia="zh-TW"/>
              </w:rPr>
            </w:pPr>
          </w:p>
        </w:tc>
        <w:tc>
          <w:tcPr>
            <w:tcW w:w="1085" w:type="dxa"/>
            <w:gridSpan w:val="2"/>
            <w:vAlign w:val="center"/>
          </w:tcPr>
          <w:p w14:paraId="3D8F48FA" w14:textId="77777777" w:rsidR="00185B64" w:rsidRPr="00AC4FBC" w:rsidRDefault="00185B64" w:rsidP="00E06A78">
            <w:pPr>
              <w:pStyle w:val="TAC"/>
              <w:rPr>
                <w:lang w:eastAsia="zh-TW"/>
              </w:rPr>
            </w:pPr>
          </w:p>
        </w:tc>
      </w:tr>
      <w:tr w:rsidR="00185B64" w:rsidRPr="00AC4FBC" w14:paraId="66B2A35B" w14:textId="77777777" w:rsidTr="00E06A78">
        <w:trPr>
          <w:trHeight w:val="241"/>
        </w:trPr>
        <w:tc>
          <w:tcPr>
            <w:tcW w:w="462" w:type="dxa"/>
            <w:tcBorders>
              <w:top w:val="nil"/>
            </w:tcBorders>
            <w:vAlign w:val="center"/>
          </w:tcPr>
          <w:p w14:paraId="470C3E90" w14:textId="77777777" w:rsidR="00185B64" w:rsidRPr="00AC4FBC" w:rsidRDefault="00185B64" w:rsidP="00E06A78">
            <w:pPr>
              <w:pStyle w:val="TAC"/>
            </w:pPr>
          </w:p>
        </w:tc>
        <w:tc>
          <w:tcPr>
            <w:tcW w:w="731" w:type="dxa"/>
            <w:vAlign w:val="center"/>
          </w:tcPr>
          <w:p w14:paraId="3BC8ECE2" w14:textId="77777777" w:rsidR="00185B64" w:rsidRPr="00AC4FBC" w:rsidRDefault="00185B64" w:rsidP="00E06A78">
            <w:pPr>
              <w:pStyle w:val="TAC"/>
              <w:rPr>
                <w:lang w:eastAsia="zh-TW"/>
              </w:rPr>
            </w:pPr>
            <w:r w:rsidRPr="00AC4FBC">
              <w:t>N/A</w:t>
            </w:r>
          </w:p>
        </w:tc>
        <w:tc>
          <w:tcPr>
            <w:tcW w:w="1120" w:type="dxa"/>
            <w:gridSpan w:val="2"/>
            <w:vAlign w:val="center"/>
          </w:tcPr>
          <w:p w14:paraId="26347A63" w14:textId="77777777" w:rsidR="00185B64" w:rsidRPr="00AC4FBC" w:rsidRDefault="00185B64" w:rsidP="00E06A78">
            <w:pPr>
              <w:pStyle w:val="TAC"/>
              <w:rPr>
                <w:lang w:eastAsia="zh-TW"/>
              </w:rPr>
            </w:pPr>
            <w:r w:rsidRPr="00AC4FBC">
              <w:t>QPSK</w:t>
            </w:r>
          </w:p>
        </w:tc>
        <w:tc>
          <w:tcPr>
            <w:tcW w:w="999" w:type="dxa"/>
            <w:gridSpan w:val="2"/>
            <w:vAlign w:val="center"/>
          </w:tcPr>
          <w:p w14:paraId="4647EB1A" w14:textId="77777777" w:rsidR="00185B64" w:rsidRPr="00AC4FBC" w:rsidRDefault="00185B64" w:rsidP="00E06A78">
            <w:pPr>
              <w:pStyle w:val="TAC"/>
            </w:pPr>
            <w:r w:rsidRPr="00AC4FBC">
              <w:t>5 MHz</w:t>
            </w:r>
          </w:p>
        </w:tc>
        <w:tc>
          <w:tcPr>
            <w:tcW w:w="989" w:type="dxa"/>
            <w:vAlign w:val="center"/>
          </w:tcPr>
          <w:p w14:paraId="501314B1"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070DB8C0" w14:textId="77777777" w:rsidR="00185B64" w:rsidRPr="00AC4FBC" w:rsidRDefault="00185B64" w:rsidP="00E06A78">
            <w:pPr>
              <w:pStyle w:val="TAC"/>
              <w:rPr>
                <w:lang w:eastAsia="zh-TW"/>
              </w:rPr>
            </w:pPr>
            <w:r w:rsidRPr="00AC4FBC">
              <w:t>QPSK</w:t>
            </w:r>
          </w:p>
        </w:tc>
        <w:tc>
          <w:tcPr>
            <w:tcW w:w="1238" w:type="dxa"/>
            <w:gridSpan w:val="6"/>
            <w:vAlign w:val="center"/>
          </w:tcPr>
          <w:p w14:paraId="34754730" w14:textId="77777777" w:rsidR="00185B64" w:rsidRPr="00AC4FBC" w:rsidRDefault="00185B64" w:rsidP="00E06A78">
            <w:pPr>
              <w:pStyle w:val="TAC"/>
              <w:rPr>
                <w:lang w:eastAsia="zh-TW"/>
              </w:rPr>
            </w:pPr>
            <w:r w:rsidRPr="00AC4FBC">
              <w:rPr>
                <w:lang w:eastAsia="zh-TW"/>
              </w:rPr>
              <w:t>QPSK</w:t>
            </w:r>
          </w:p>
        </w:tc>
        <w:tc>
          <w:tcPr>
            <w:tcW w:w="959" w:type="dxa"/>
            <w:gridSpan w:val="4"/>
            <w:vAlign w:val="center"/>
          </w:tcPr>
          <w:p w14:paraId="1238C113" w14:textId="77777777" w:rsidR="00185B64" w:rsidRPr="00AC4FBC" w:rsidRDefault="00185B64" w:rsidP="00E06A78">
            <w:pPr>
              <w:pStyle w:val="TAC"/>
              <w:rPr>
                <w:lang w:eastAsia="zh-TW"/>
              </w:rPr>
            </w:pPr>
            <w:r w:rsidRPr="00AC4FBC">
              <w:t>5 MHz</w:t>
            </w:r>
          </w:p>
        </w:tc>
        <w:tc>
          <w:tcPr>
            <w:tcW w:w="1026" w:type="dxa"/>
            <w:vAlign w:val="center"/>
          </w:tcPr>
          <w:p w14:paraId="2653B811"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74C9268F"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63D9399A"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1F83BA50" w14:textId="77777777" w:rsidR="00185B64" w:rsidRPr="00AC4FBC" w:rsidRDefault="00185B64" w:rsidP="00E06A78">
            <w:pPr>
              <w:pStyle w:val="TAC"/>
              <w:rPr>
                <w:lang w:eastAsia="zh-TW"/>
              </w:rPr>
            </w:pPr>
            <w:r w:rsidRPr="00AC4FBC">
              <w:t>10 MHz</w:t>
            </w:r>
          </w:p>
        </w:tc>
        <w:tc>
          <w:tcPr>
            <w:tcW w:w="1085" w:type="dxa"/>
            <w:gridSpan w:val="2"/>
            <w:vAlign w:val="center"/>
          </w:tcPr>
          <w:p w14:paraId="1B8F6216" w14:textId="77777777" w:rsidR="00185B64" w:rsidRPr="00AC4FBC" w:rsidRDefault="00185B64" w:rsidP="00E06A78">
            <w:pPr>
              <w:pStyle w:val="TAC"/>
              <w:rPr>
                <w:lang w:eastAsia="zh-TW"/>
              </w:rPr>
            </w:pPr>
            <w:r w:rsidRPr="00AC4FBC">
              <w:rPr>
                <w:lang w:eastAsia="zh-TW"/>
              </w:rPr>
              <w:t>All RBs / All RBs</w:t>
            </w:r>
          </w:p>
        </w:tc>
      </w:tr>
      <w:tr w:rsidR="00185B64" w:rsidRPr="00AC4FBC" w14:paraId="08333DAA" w14:textId="77777777" w:rsidTr="00E06A78">
        <w:trPr>
          <w:trHeight w:val="241"/>
        </w:trPr>
        <w:tc>
          <w:tcPr>
            <w:tcW w:w="13154" w:type="dxa"/>
            <w:gridSpan w:val="31"/>
            <w:tcBorders>
              <w:top w:val="nil"/>
            </w:tcBorders>
            <w:vAlign w:val="center"/>
          </w:tcPr>
          <w:p w14:paraId="6E31D131" w14:textId="77777777" w:rsidR="00185B64" w:rsidRPr="00AC4FBC" w:rsidRDefault="00185B64" w:rsidP="00E06A78">
            <w:pPr>
              <w:pStyle w:val="TAC"/>
              <w:rPr>
                <w:lang w:eastAsia="zh-TW"/>
              </w:rPr>
            </w:pPr>
            <w:r w:rsidRPr="000E7EBA">
              <w:rPr>
                <w:b/>
                <w:bCs/>
              </w:rPr>
              <w:t>Test Settings for DC_1A-3A_n79A Configuration</w:t>
            </w:r>
            <w:r>
              <w:rPr>
                <w:b/>
                <w:bCs/>
              </w:rPr>
              <w:t xml:space="preserve"> (PC3)</w:t>
            </w:r>
            <w:r w:rsidRPr="000E7EBA">
              <w:rPr>
                <w:b/>
                <w:bCs/>
              </w:rPr>
              <w:t xml:space="preserve"> – Note 3</w:t>
            </w:r>
          </w:p>
        </w:tc>
      </w:tr>
      <w:tr w:rsidR="00185B64" w:rsidRPr="00AC4FBC" w14:paraId="541EC3AE" w14:textId="77777777" w:rsidTr="00E06A78">
        <w:trPr>
          <w:trHeight w:val="241"/>
        </w:trPr>
        <w:tc>
          <w:tcPr>
            <w:tcW w:w="462" w:type="dxa"/>
            <w:tcBorders>
              <w:top w:val="single" w:sz="4" w:space="0" w:color="auto"/>
              <w:left w:val="single" w:sz="4" w:space="0" w:color="auto"/>
              <w:bottom w:val="nil"/>
              <w:right w:val="single" w:sz="4" w:space="0" w:color="auto"/>
            </w:tcBorders>
            <w:vAlign w:val="center"/>
          </w:tcPr>
          <w:p w14:paraId="30D155C9" w14:textId="77777777" w:rsidR="00185B64" w:rsidRPr="00AC4FBC" w:rsidRDefault="00185B64" w:rsidP="00E06A78">
            <w:pPr>
              <w:pStyle w:val="TAC"/>
            </w:pPr>
            <w:r w:rsidRPr="00AC4FBC">
              <w:t>1</w:t>
            </w:r>
          </w:p>
        </w:tc>
        <w:tc>
          <w:tcPr>
            <w:tcW w:w="731" w:type="dxa"/>
            <w:tcBorders>
              <w:left w:val="single" w:sz="4" w:space="0" w:color="auto"/>
            </w:tcBorders>
            <w:vAlign w:val="center"/>
          </w:tcPr>
          <w:p w14:paraId="69D4CE3E" w14:textId="77777777" w:rsidR="00185B64" w:rsidRPr="00AC4FBC" w:rsidRDefault="00185B64" w:rsidP="00E06A78">
            <w:pPr>
              <w:pStyle w:val="TAC"/>
            </w:pPr>
            <w:r w:rsidRPr="00AC4FBC">
              <w:t>1</w:t>
            </w:r>
          </w:p>
        </w:tc>
        <w:tc>
          <w:tcPr>
            <w:tcW w:w="1120" w:type="dxa"/>
            <w:gridSpan w:val="2"/>
            <w:vAlign w:val="center"/>
          </w:tcPr>
          <w:p w14:paraId="23F912A4" w14:textId="77777777" w:rsidR="00185B64" w:rsidRPr="00AC4FBC" w:rsidRDefault="00185B64" w:rsidP="00E06A78">
            <w:pPr>
              <w:pStyle w:val="TAC"/>
            </w:pPr>
            <w:r w:rsidRPr="00AC4FBC">
              <w:t>DL 2140 MHz</w:t>
            </w:r>
          </w:p>
        </w:tc>
        <w:tc>
          <w:tcPr>
            <w:tcW w:w="999" w:type="dxa"/>
            <w:gridSpan w:val="2"/>
            <w:vAlign w:val="center"/>
          </w:tcPr>
          <w:p w14:paraId="254CE98F" w14:textId="77777777" w:rsidR="00185B64" w:rsidRPr="00AC4FBC" w:rsidRDefault="00185B64" w:rsidP="00E06A78">
            <w:pPr>
              <w:pStyle w:val="TAC"/>
            </w:pPr>
          </w:p>
        </w:tc>
        <w:tc>
          <w:tcPr>
            <w:tcW w:w="989" w:type="dxa"/>
            <w:vAlign w:val="center"/>
          </w:tcPr>
          <w:p w14:paraId="12A8CD79" w14:textId="77777777" w:rsidR="00185B64" w:rsidRPr="00AC4FBC" w:rsidRDefault="00185B64" w:rsidP="00E06A78">
            <w:pPr>
              <w:pStyle w:val="TAC"/>
              <w:rPr>
                <w:lang w:eastAsia="zh-TW"/>
              </w:rPr>
            </w:pPr>
          </w:p>
        </w:tc>
        <w:tc>
          <w:tcPr>
            <w:tcW w:w="1289" w:type="dxa"/>
            <w:gridSpan w:val="3"/>
            <w:vAlign w:val="center"/>
          </w:tcPr>
          <w:p w14:paraId="70DF491C" w14:textId="77777777" w:rsidR="00185B64" w:rsidRPr="00AC4FBC" w:rsidRDefault="00185B64" w:rsidP="00E06A78">
            <w:pPr>
              <w:pStyle w:val="TAC"/>
            </w:pPr>
            <w:r w:rsidRPr="00AC4FBC">
              <w:t>3</w:t>
            </w:r>
          </w:p>
        </w:tc>
        <w:tc>
          <w:tcPr>
            <w:tcW w:w="1238" w:type="dxa"/>
            <w:gridSpan w:val="6"/>
            <w:vAlign w:val="center"/>
          </w:tcPr>
          <w:p w14:paraId="4104B32E" w14:textId="77777777" w:rsidR="00185B64" w:rsidRPr="00AC4FBC" w:rsidRDefault="00185B64" w:rsidP="00E06A78">
            <w:pPr>
              <w:pStyle w:val="TAC"/>
              <w:rPr>
                <w:lang w:eastAsia="zh-TW"/>
              </w:rPr>
            </w:pPr>
            <w:r>
              <w:t xml:space="preserve">UL 1750 / </w:t>
            </w:r>
            <w:r w:rsidRPr="00AC4FBC">
              <w:t>DL 18</w:t>
            </w:r>
            <w:r>
              <w:t>45</w:t>
            </w:r>
            <w:r w:rsidRPr="00AC4FBC">
              <w:t xml:space="preserve"> MHz</w:t>
            </w:r>
          </w:p>
        </w:tc>
        <w:tc>
          <w:tcPr>
            <w:tcW w:w="959" w:type="dxa"/>
            <w:gridSpan w:val="4"/>
            <w:vAlign w:val="center"/>
          </w:tcPr>
          <w:p w14:paraId="6C5AB6DD" w14:textId="77777777" w:rsidR="00185B64" w:rsidRPr="00AC4FBC" w:rsidRDefault="00185B64" w:rsidP="00E06A78">
            <w:pPr>
              <w:pStyle w:val="TAC"/>
            </w:pPr>
          </w:p>
        </w:tc>
        <w:tc>
          <w:tcPr>
            <w:tcW w:w="1026" w:type="dxa"/>
            <w:vAlign w:val="center"/>
          </w:tcPr>
          <w:p w14:paraId="6F261D3D" w14:textId="77777777" w:rsidR="00185B64" w:rsidRPr="00AC4FBC" w:rsidRDefault="00185B64" w:rsidP="00E06A78">
            <w:pPr>
              <w:pStyle w:val="TAC"/>
              <w:rPr>
                <w:lang w:eastAsia="zh-TW"/>
              </w:rPr>
            </w:pPr>
          </w:p>
        </w:tc>
        <w:tc>
          <w:tcPr>
            <w:tcW w:w="963" w:type="dxa"/>
            <w:gridSpan w:val="3"/>
            <w:vAlign w:val="center"/>
          </w:tcPr>
          <w:p w14:paraId="243CAF2A" w14:textId="77777777" w:rsidR="00185B64" w:rsidRPr="00AC4FBC" w:rsidRDefault="00185B64" w:rsidP="00E06A78">
            <w:pPr>
              <w:pStyle w:val="TAC"/>
            </w:pPr>
            <w:r w:rsidRPr="00AC4FBC">
              <w:t>n7</w:t>
            </w:r>
            <w:r>
              <w:t>9</w:t>
            </w:r>
          </w:p>
        </w:tc>
        <w:tc>
          <w:tcPr>
            <w:tcW w:w="1321" w:type="dxa"/>
            <w:gridSpan w:val="3"/>
            <w:vAlign w:val="center"/>
          </w:tcPr>
          <w:p w14:paraId="4718976E" w14:textId="77777777" w:rsidR="00185B64" w:rsidRPr="00AC4FBC" w:rsidRDefault="00185B64" w:rsidP="00E06A78">
            <w:pPr>
              <w:pStyle w:val="TAC"/>
              <w:rPr>
                <w:lang w:eastAsia="zh-TW"/>
              </w:rPr>
            </w:pPr>
            <w:r>
              <w:rPr>
                <w:lang w:eastAsia="zh-TW"/>
              </w:rPr>
              <w:t>4860</w:t>
            </w:r>
            <w:r w:rsidRPr="00AC4FBC">
              <w:rPr>
                <w:lang w:eastAsia="zh-TW"/>
              </w:rPr>
              <w:t xml:space="preserve"> MHz</w:t>
            </w:r>
          </w:p>
        </w:tc>
        <w:tc>
          <w:tcPr>
            <w:tcW w:w="972" w:type="dxa"/>
            <w:gridSpan w:val="2"/>
            <w:vAlign w:val="center"/>
          </w:tcPr>
          <w:p w14:paraId="15762125" w14:textId="77777777" w:rsidR="00185B64" w:rsidRPr="00AC4FBC" w:rsidRDefault="00185B64" w:rsidP="00E06A78">
            <w:pPr>
              <w:pStyle w:val="TAC"/>
            </w:pPr>
          </w:p>
        </w:tc>
        <w:tc>
          <w:tcPr>
            <w:tcW w:w="1085" w:type="dxa"/>
            <w:gridSpan w:val="2"/>
            <w:vAlign w:val="center"/>
          </w:tcPr>
          <w:p w14:paraId="6FE2352C" w14:textId="77777777" w:rsidR="00185B64" w:rsidRPr="00AC4FBC" w:rsidRDefault="00185B64" w:rsidP="00E06A78">
            <w:pPr>
              <w:pStyle w:val="TAC"/>
              <w:rPr>
                <w:lang w:eastAsia="zh-TW"/>
              </w:rPr>
            </w:pPr>
          </w:p>
        </w:tc>
      </w:tr>
      <w:tr w:rsidR="00185B64" w:rsidRPr="00AC4FBC" w14:paraId="674C5B9F" w14:textId="77777777" w:rsidTr="00E06A78">
        <w:trPr>
          <w:trHeight w:val="241"/>
        </w:trPr>
        <w:tc>
          <w:tcPr>
            <w:tcW w:w="462" w:type="dxa"/>
            <w:tcBorders>
              <w:top w:val="nil"/>
            </w:tcBorders>
            <w:vAlign w:val="center"/>
          </w:tcPr>
          <w:p w14:paraId="3B45DD3A" w14:textId="77777777" w:rsidR="00185B64" w:rsidRPr="00AC4FBC" w:rsidRDefault="00185B64" w:rsidP="00E06A78">
            <w:pPr>
              <w:pStyle w:val="TAC"/>
            </w:pPr>
          </w:p>
        </w:tc>
        <w:tc>
          <w:tcPr>
            <w:tcW w:w="731" w:type="dxa"/>
            <w:vAlign w:val="center"/>
          </w:tcPr>
          <w:p w14:paraId="0244CCF2" w14:textId="77777777" w:rsidR="00185B64" w:rsidRPr="00AC4FBC" w:rsidRDefault="00185B64" w:rsidP="00E06A78">
            <w:pPr>
              <w:pStyle w:val="TAC"/>
            </w:pPr>
            <w:r>
              <w:t>N/A</w:t>
            </w:r>
          </w:p>
        </w:tc>
        <w:tc>
          <w:tcPr>
            <w:tcW w:w="1120" w:type="dxa"/>
            <w:gridSpan w:val="2"/>
            <w:vAlign w:val="center"/>
          </w:tcPr>
          <w:p w14:paraId="24770F58" w14:textId="77777777" w:rsidR="00185B64" w:rsidRPr="00AC4FBC" w:rsidRDefault="00185B64" w:rsidP="00E06A78">
            <w:pPr>
              <w:pStyle w:val="TAC"/>
            </w:pPr>
            <w:r w:rsidRPr="00AC4FBC">
              <w:t>QPSK</w:t>
            </w:r>
          </w:p>
        </w:tc>
        <w:tc>
          <w:tcPr>
            <w:tcW w:w="999" w:type="dxa"/>
            <w:gridSpan w:val="2"/>
            <w:vAlign w:val="center"/>
          </w:tcPr>
          <w:p w14:paraId="06947BFD" w14:textId="77777777" w:rsidR="00185B64" w:rsidRPr="00AC4FBC" w:rsidRDefault="00185B64" w:rsidP="00E06A78">
            <w:pPr>
              <w:pStyle w:val="TAC"/>
            </w:pPr>
            <w:r w:rsidRPr="00AC4FBC">
              <w:t>5 MHz</w:t>
            </w:r>
          </w:p>
        </w:tc>
        <w:tc>
          <w:tcPr>
            <w:tcW w:w="989" w:type="dxa"/>
            <w:vAlign w:val="center"/>
          </w:tcPr>
          <w:p w14:paraId="09655B4D" w14:textId="77777777" w:rsidR="00185B64" w:rsidRPr="00AC4FBC" w:rsidRDefault="00185B64" w:rsidP="00E06A78">
            <w:pPr>
              <w:pStyle w:val="TAC"/>
              <w:rPr>
                <w:lang w:eastAsia="zh-TW"/>
              </w:rPr>
            </w:pPr>
            <w:r w:rsidRPr="00AC4FBC">
              <w:rPr>
                <w:lang w:eastAsia="zh-TW"/>
              </w:rPr>
              <w:t xml:space="preserve">All RBs / </w:t>
            </w:r>
            <w:r>
              <w:rPr>
                <w:lang w:eastAsia="zh-TW"/>
              </w:rPr>
              <w:t>0</w:t>
            </w:r>
          </w:p>
        </w:tc>
        <w:tc>
          <w:tcPr>
            <w:tcW w:w="1289" w:type="dxa"/>
            <w:gridSpan w:val="3"/>
            <w:vAlign w:val="center"/>
          </w:tcPr>
          <w:p w14:paraId="106C49E7" w14:textId="77777777" w:rsidR="00185B64" w:rsidRPr="00AC4FBC" w:rsidRDefault="00185B64" w:rsidP="00E06A78">
            <w:pPr>
              <w:pStyle w:val="TAC"/>
            </w:pPr>
            <w:r>
              <w:rPr>
                <w:lang w:eastAsia="zh-TW"/>
              </w:rPr>
              <w:t>QPSK</w:t>
            </w:r>
          </w:p>
        </w:tc>
        <w:tc>
          <w:tcPr>
            <w:tcW w:w="1238" w:type="dxa"/>
            <w:gridSpan w:val="6"/>
            <w:vAlign w:val="center"/>
          </w:tcPr>
          <w:p w14:paraId="255BEDD9" w14:textId="77777777" w:rsidR="00185B64" w:rsidRPr="00AC4FBC" w:rsidRDefault="00185B64" w:rsidP="00E06A78">
            <w:pPr>
              <w:pStyle w:val="TAC"/>
              <w:rPr>
                <w:lang w:eastAsia="zh-TW"/>
              </w:rPr>
            </w:pPr>
            <w:r w:rsidRPr="00AC4FBC">
              <w:rPr>
                <w:lang w:eastAsia="zh-TW"/>
              </w:rPr>
              <w:t>QPSK</w:t>
            </w:r>
          </w:p>
        </w:tc>
        <w:tc>
          <w:tcPr>
            <w:tcW w:w="959" w:type="dxa"/>
            <w:gridSpan w:val="4"/>
            <w:vAlign w:val="center"/>
          </w:tcPr>
          <w:p w14:paraId="52C069E2" w14:textId="77777777" w:rsidR="00185B64" w:rsidRPr="00AC4FBC" w:rsidRDefault="00185B64" w:rsidP="00E06A78">
            <w:pPr>
              <w:pStyle w:val="TAC"/>
            </w:pPr>
            <w:r w:rsidRPr="00AC4FBC">
              <w:t>5 MHz</w:t>
            </w:r>
          </w:p>
        </w:tc>
        <w:tc>
          <w:tcPr>
            <w:tcW w:w="1026" w:type="dxa"/>
            <w:vAlign w:val="center"/>
          </w:tcPr>
          <w:p w14:paraId="3AAAEAF4"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4A04630A"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25584CA7"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7816A39" w14:textId="77777777" w:rsidR="00185B64" w:rsidRPr="00AC4FBC" w:rsidRDefault="00185B64" w:rsidP="00E06A78">
            <w:pPr>
              <w:pStyle w:val="TAC"/>
            </w:pPr>
            <w:r>
              <w:t>4</w:t>
            </w:r>
            <w:r w:rsidRPr="00AC4FBC">
              <w:t>0 MHz</w:t>
            </w:r>
          </w:p>
        </w:tc>
        <w:tc>
          <w:tcPr>
            <w:tcW w:w="1085" w:type="dxa"/>
            <w:gridSpan w:val="2"/>
            <w:vAlign w:val="center"/>
          </w:tcPr>
          <w:p w14:paraId="4AD4F874" w14:textId="77777777" w:rsidR="00185B64" w:rsidRPr="00AC4FBC" w:rsidRDefault="00185B64" w:rsidP="00E06A78">
            <w:pPr>
              <w:pStyle w:val="TAC"/>
              <w:rPr>
                <w:lang w:eastAsia="zh-TW"/>
              </w:rPr>
            </w:pPr>
            <w:r w:rsidRPr="00AC4FBC">
              <w:rPr>
                <w:lang w:eastAsia="zh-TW"/>
              </w:rPr>
              <w:t>All RBs / All RBs</w:t>
            </w:r>
          </w:p>
        </w:tc>
      </w:tr>
      <w:tr w:rsidR="00185B64" w:rsidRPr="00AC4FBC" w14:paraId="4A15FCCC" w14:textId="77777777" w:rsidTr="00E06A78">
        <w:trPr>
          <w:trHeight w:val="241"/>
        </w:trPr>
        <w:tc>
          <w:tcPr>
            <w:tcW w:w="13154" w:type="dxa"/>
            <w:gridSpan w:val="31"/>
            <w:tcBorders>
              <w:top w:val="nil"/>
            </w:tcBorders>
            <w:vAlign w:val="center"/>
          </w:tcPr>
          <w:p w14:paraId="7763C8A9" w14:textId="77777777" w:rsidR="00185B64" w:rsidRPr="00AC4FBC" w:rsidRDefault="00185B64" w:rsidP="00E06A78">
            <w:pPr>
              <w:pStyle w:val="TAC"/>
              <w:rPr>
                <w:lang w:eastAsia="zh-TW"/>
              </w:rPr>
            </w:pPr>
            <w:r w:rsidRPr="000E7EBA">
              <w:rPr>
                <w:b/>
                <w:bCs/>
              </w:rPr>
              <w:t>Test Settings for DC_1A-3A_n79A Configuration</w:t>
            </w:r>
            <w:r>
              <w:rPr>
                <w:b/>
                <w:bCs/>
              </w:rPr>
              <w:t xml:space="preserve"> (PC2)</w:t>
            </w:r>
            <w:r w:rsidRPr="000E7EBA">
              <w:rPr>
                <w:b/>
                <w:bCs/>
              </w:rPr>
              <w:t xml:space="preserve"> – Note 3</w:t>
            </w:r>
          </w:p>
        </w:tc>
      </w:tr>
      <w:tr w:rsidR="00185B64" w:rsidRPr="00AC4FBC" w14:paraId="51A06FBC" w14:textId="77777777" w:rsidTr="00E06A78">
        <w:trPr>
          <w:trHeight w:val="241"/>
        </w:trPr>
        <w:tc>
          <w:tcPr>
            <w:tcW w:w="462" w:type="dxa"/>
            <w:tcBorders>
              <w:top w:val="nil"/>
            </w:tcBorders>
            <w:vAlign w:val="center"/>
          </w:tcPr>
          <w:p w14:paraId="488FEC42" w14:textId="77777777" w:rsidR="00185B64" w:rsidRPr="00AC4FBC" w:rsidRDefault="00185B64" w:rsidP="00E06A78">
            <w:pPr>
              <w:pStyle w:val="TAC"/>
            </w:pPr>
            <w:r w:rsidRPr="00AC4FBC">
              <w:t>1</w:t>
            </w:r>
          </w:p>
        </w:tc>
        <w:tc>
          <w:tcPr>
            <w:tcW w:w="731" w:type="dxa"/>
            <w:vAlign w:val="center"/>
          </w:tcPr>
          <w:p w14:paraId="54678B20" w14:textId="77777777" w:rsidR="00185B64" w:rsidRDefault="00185B64" w:rsidP="00E06A78">
            <w:pPr>
              <w:pStyle w:val="TAC"/>
            </w:pPr>
            <w:r w:rsidRPr="00AC4FBC">
              <w:t>1</w:t>
            </w:r>
          </w:p>
        </w:tc>
        <w:tc>
          <w:tcPr>
            <w:tcW w:w="1120" w:type="dxa"/>
            <w:gridSpan w:val="2"/>
            <w:vAlign w:val="center"/>
          </w:tcPr>
          <w:p w14:paraId="23511ABA" w14:textId="77777777" w:rsidR="00185B64" w:rsidRPr="00AC4FBC" w:rsidRDefault="00185B64" w:rsidP="00E06A78">
            <w:pPr>
              <w:pStyle w:val="TAC"/>
            </w:pPr>
            <w:r w:rsidRPr="00AC4FBC">
              <w:t>DL 2140 MHz</w:t>
            </w:r>
          </w:p>
        </w:tc>
        <w:tc>
          <w:tcPr>
            <w:tcW w:w="999" w:type="dxa"/>
            <w:gridSpan w:val="2"/>
            <w:vAlign w:val="center"/>
          </w:tcPr>
          <w:p w14:paraId="797B0BB6" w14:textId="77777777" w:rsidR="00185B64" w:rsidRPr="00AC4FBC" w:rsidRDefault="00185B64" w:rsidP="00E06A78">
            <w:pPr>
              <w:pStyle w:val="TAC"/>
            </w:pPr>
          </w:p>
        </w:tc>
        <w:tc>
          <w:tcPr>
            <w:tcW w:w="989" w:type="dxa"/>
            <w:vAlign w:val="center"/>
          </w:tcPr>
          <w:p w14:paraId="007D4387" w14:textId="77777777" w:rsidR="00185B64" w:rsidRPr="00AC4FBC" w:rsidRDefault="00185B64" w:rsidP="00E06A78">
            <w:pPr>
              <w:pStyle w:val="TAC"/>
              <w:rPr>
                <w:lang w:eastAsia="zh-TW"/>
              </w:rPr>
            </w:pPr>
          </w:p>
        </w:tc>
        <w:tc>
          <w:tcPr>
            <w:tcW w:w="1289" w:type="dxa"/>
            <w:gridSpan w:val="3"/>
            <w:vAlign w:val="center"/>
          </w:tcPr>
          <w:p w14:paraId="60942FA3" w14:textId="77777777" w:rsidR="00185B64" w:rsidRDefault="00185B64" w:rsidP="00E06A78">
            <w:pPr>
              <w:pStyle w:val="TAC"/>
              <w:rPr>
                <w:lang w:eastAsia="zh-TW"/>
              </w:rPr>
            </w:pPr>
            <w:r w:rsidRPr="00AC4FBC">
              <w:t>3</w:t>
            </w:r>
          </w:p>
        </w:tc>
        <w:tc>
          <w:tcPr>
            <w:tcW w:w="1238" w:type="dxa"/>
            <w:gridSpan w:val="6"/>
            <w:vAlign w:val="center"/>
          </w:tcPr>
          <w:p w14:paraId="2FF476C1" w14:textId="77777777" w:rsidR="00185B64" w:rsidRPr="00AC4FBC" w:rsidRDefault="00185B64" w:rsidP="00E06A78">
            <w:pPr>
              <w:pStyle w:val="TAC"/>
              <w:rPr>
                <w:lang w:eastAsia="zh-TW"/>
              </w:rPr>
            </w:pPr>
            <w:r>
              <w:t xml:space="preserve">UL 1750 / </w:t>
            </w:r>
            <w:r w:rsidRPr="00AC4FBC">
              <w:t>DL 18</w:t>
            </w:r>
            <w:r>
              <w:t>45</w:t>
            </w:r>
            <w:r w:rsidRPr="00AC4FBC">
              <w:t xml:space="preserve"> MHz</w:t>
            </w:r>
          </w:p>
        </w:tc>
        <w:tc>
          <w:tcPr>
            <w:tcW w:w="959" w:type="dxa"/>
            <w:gridSpan w:val="4"/>
            <w:vAlign w:val="center"/>
          </w:tcPr>
          <w:p w14:paraId="507C96B0" w14:textId="77777777" w:rsidR="00185B64" w:rsidRPr="00AC4FBC" w:rsidRDefault="00185B64" w:rsidP="00E06A78">
            <w:pPr>
              <w:pStyle w:val="TAC"/>
            </w:pPr>
          </w:p>
        </w:tc>
        <w:tc>
          <w:tcPr>
            <w:tcW w:w="1026" w:type="dxa"/>
            <w:vAlign w:val="center"/>
          </w:tcPr>
          <w:p w14:paraId="56ADD034" w14:textId="77777777" w:rsidR="00185B64" w:rsidRPr="00AC4FBC" w:rsidRDefault="00185B64" w:rsidP="00E06A78">
            <w:pPr>
              <w:pStyle w:val="TAC"/>
              <w:rPr>
                <w:lang w:eastAsia="zh-TW"/>
              </w:rPr>
            </w:pPr>
          </w:p>
        </w:tc>
        <w:tc>
          <w:tcPr>
            <w:tcW w:w="963" w:type="dxa"/>
            <w:gridSpan w:val="3"/>
            <w:vAlign w:val="center"/>
          </w:tcPr>
          <w:p w14:paraId="651934CD" w14:textId="77777777" w:rsidR="00185B64" w:rsidRPr="00AC4FBC" w:rsidRDefault="00185B64" w:rsidP="00E06A78">
            <w:pPr>
              <w:pStyle w:val="TAC"/>
            </w:pPr>
            <w:r w:rsidRPr="00AC4FBC">
              <w:t>n7</w:t>
            </w:r>
            <w:r>
              <w:t>9</w:t>
            </w:r>
          </w:p>
        </w:tc>
        <w:tc>
          <w:tcPr>
            <w:tcW w:w="1321" w:type="dxa"/>
            <w:gridSpan w:val="3"/>
            <w:vAlign w:val="center"/>
          </w:tcPr>
          <w:p w14:paraId="130B9B7B" w14:textId="77777777" w:rsidR="00185B64" w:rsidRPr="00AC4FBC" w:rsidRDefault="00185B64" w:rsidP="00E06A78">
            <w:pPr>
              <w:pStyle w:val="TAC"/>
              <w:rPr>
                <w:lang w:eastAsia="zh-TW"/>
              </w:rPr>
            </w:pPr>
            <w:r>
              <w:rPr>
                <w:lang w:eastAsia="zh-TW"/>
              </w:rPr>
              <w:t>4860</w:t>
            </w:r>
            <w:r w:rsidRPr="00AC4FBC">
              <w:rPr>
                <w:lang w:eastAsia="zh-TW"/>
              </w:rPr>
              <w:t xml:space="preserve"> MHz</w:t>
            </w:r>
          </w:p>
        </w:tc>
        <w:tc>
          <w:tcPr>
            <w:tcW w:w="972" w:type="dxa"/>
            <w:gridSpan w:val="2"/>
            <w:vAlign w:val="center"/>
          </w:tcPr>
          <w:p w14:paraId="3F586C97" w14:textId="77777777" w:rsidR="00185B64" w:rsidRDefault="00185B64" w:rsidP="00E06A78">
            <w:pPr>
              <w:pStyle w:val="TAC"/>
            </w:pPr>
          </w:p>
        </w:tc>
        <w:tc>
          <w:tcPr>
            <w:tcW w:w="1085" w:type="dxa"/>
            <w:gridSpan w:val="2"/>
            <w:vAlign w:val="center"/>
          </w:tcPr>
          <w:p w14:paraId="3E4AAB75" w14:textId="77777777" w:rsidR="00185B64" w:rsidRPr="00AC4FBC" w:rsidRDefault="00185B64" w:rsidP="00E06A78">
            <w:pPr>
              <w:pStyle w:val="TAC"/>
              <w:rPr>
                <w:lang w:eastAsia="zh-TW"/>
              </w:rPr>
            </w:pPr>
          </w:p>
        </w:tc>
      </w:tr>
      <w:tr w:rsidR="00185B64" w:rsidRPr="00AC4FBC" w14:paraId="2EA7B59F" w14:textId="77777777" w:rsidTr="00E06A78">
        <w:trPr>
          <w:trHeight w:val="241"/>
        </w:trPr>
        <w:tc>
          <w:tcPr>
            <w:tcW w:w="462" w:type="dxa"/>
            <w:tcBorders>
              <w:top w:val="nil"/>
            </w:tcBorders>
            <w:vAlign w:val="center"/>
          </w:tcPr>
          <w:p w14:paraId="12EB5D09" w14:textId="77777777" w:rsidR="00185B64" w:rsidRPr="00AC4FBC" w:rsidRDefault="00185B64" w:rsidP="00E06A78">
            <w:pPr>
              <w:pStyle w:val="TAC"/>
            </w:pPr>
          </w:p>
        </w:tc>
        <w:tc>
          <w:tcPr>
            <w:tcW w:w="731" w:type="dxa"/>
            <w:vAlign w:val="center"/>
          </w:tcPr>
          <w:p w14:paraId="6A5CDEA9" w14:textId="77777777" w:rsidR="00185B64" w:rsidRDefault="00185B64" w:rsidP="00E06A78">
            <w:pPr>
              <w:pStyle w:val="TAC"/>
            </w:pPr>
            <w:r>
              <w:t>N/A</w:t>
            </w:r>
          </w:p>
        </w:tc>
        <w:tc>
          <w:tcPr>
            <w:tcW w:w="1120" w:type="dxa"/>
            <w:gridSpan w:val="2"/>
            <w:vAlign w:val="center"/>
          </w:tcPr>
          <w:p w14:paraId="07D6E2AC" w14:textId="77777777" w:rsidR="00185B64" w:rsidRPr="00AC4FBC" w:rsidRDefault="00185B64" w:rsidP="00E06A78">
            <w:pPr>
              <w:pStyle w:val="TAC"/>
            </w:pPr>
            <w:r w:rsidRPr="00AC4FBC">
              <w:t>QPSK</w:t>
            </w:r>
          </w:p>
        </w:tc>
        <w:tc>
          <w:tcPr>
            <w:tcW w:w="999" w:type="dxa"/>
            <w:gridSpan w:val="2"/>
            <w:vAlign w:val="center"/>
          </w:tcPr>
          <w:p w14:paraId="59C29BD4" w14:textId="77777777" w:rsidR="00185B64" w:rsidRPr="00AC4FBC" w:rsidRDefault="00185B64" w:rsidP="00E06A78">
            <w:pPr>
              <w:pStyle w:val="TAC"/>
            </w:pPr>
            <w:r w:rsidRPr="00AC4FBC">
              <w:t>5 MHz</w:t>
            </w:r>
          </w:p>
        </w:tc>
        <w:tc>
          <w:tcPr>
            <w:tcW w:w="989" w:type="dxa"/>
            <w:vAlign w:val="center"/>
          </w:tcPr>
          <w:p w14:paraId="19E0E876" w14:textId="77777777" w:rsidR="00185B64" w:rsidRPr="00AC4FBC" w:rsidRDefault="00185B64" w:rsidP="00E06A78">
            <w:pPr>
              <w:pStyle w:val="TAC"/>
              <w:rPr>
                <w:lang w:eastAsia="zh-TW"/>
              </w:rPr>
            </w:pPr>
            <w:r w:rsidRPr="00AC4FBC">
              <w:rPr>
                <w:lang w:eastAsia="zh-TW"/>
              </w:rPr>
              <w:t xml:space="preserve">All RBs / </w:t>
            </w:r>
            <w:r>
              <w:rPr>
                <w:lang w:eastAsia="zh-TW"/>
              </w:rPr>
              <w:t>0</w:t>
            </w:r>
          </w:p>
        </w:tc>
        <w:tc>
          <w:tcPr>
            <w:tcW w:w="1289" w:type="dxa"/>
            <w:gridSpan w:val="3"/>
            <w:vAlign w:val="center"/>
          </w:tcPr>
          <w:p w14:paraId="6442C58A" w14:textId="77777777" w:rsidR="00185B64" w:rsidRDefault="00185B64" w:rsidP="00E06A78">
            <w:pPr>
              <w:pStyle w:val="TAC"/>
              <w:rPr>
                <w:lang w:eastAsia="zh-TW"/>
              </w:rPr>
            </w:pPr>
            <w:r>
              <w:rPr>
                <w:lang w:eastAsia="zh-TW"/>
              </w:rPr>
              <w:t>QPSK</w:t>
            </w:r>
          </w:p>
        </w:tc>
        <w:tc>
          <w:tcPr>
            <w:tcW w:w="1238" w:type="dxa"/>
            <w:gridSpan w:val="6"/>
            <w:vAlign w:val="center"/>
          </w:tcPr>
          <w:p w14:paraId="70A134B1" w14:textId="77777777" w:rsidR="00185B64" w:rsidRPr="00AC4FBC" w:rsidRDefault="00185B64" w:rsidP="00E06A78">
            <w:pPr>
              <w:pStyle w:val="TAC"/>
              <w:rPr>
                <w:lang w:eastAsia="zh-TW"/>
              </w:rPr>
            </w:pPr>
            <w:r w:rsidRPr="00AC4FBC">
              <w:rPr>
                <w:lang w:eastAsia="zh-TW"/>
              </w:rPr>
              <w:t>QPSK</w:t>
            </w:r>
          </w:p>
        </w:tc>
        <w:tc>
          <w:tcPr>
            <w:tcW w:w="959" w:type="dxa"/>
            <w:gridSpan w:val="4"/>
            <w:vAlign w:val="center"/>
          </w:tcPr>
          <w:p w14:paraId="736F6A47" w14:textId="77777777" w:rsidR="00185B64" w:rsidRPr="00AC4FBC" w:rsidRDefault="00185B64" w:rsidP="00E06A78">
            <w:pPr>
              <w:pStyle w:val="TAC"/>
            </w:pPr>
            <w:r w:rsidRPr="00AC4FBC">
              <w:t>5 MHz</w:t>
            </w:r>
          </w:p>
        </w:tc>
        <w:tc>
          <w:tcPr>
            <w:tcW w:w="1026" w:type="dxa"/>
            <w:vAlign w:val="center"/>
          </w:tcPr>
          <w:p w14:paraId="144D08ED"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6A5C2B8F"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6D000761"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35280CCD" w14:textId="77777777" w:rsidR="00185B64" w:rsidRDefault="00185B64" w:rsidP="00E06A78">
            <w:pPr>
              <w:pStyle w:val="TAC"/>
            </w:pPr>
            <w:r>
              <w:t>1</w:t>
            </w:r>
            <w:r w:rsidRPr="00AC4FBC">
              <w:t>0 MHz</w:t>
            </w:r>
          </w:p>
        </w:tc>
        <w:tc>
          <w:tcPr>
            <w:tcW w:w="1085" w:type="dxa"/>
            <w:gridSpan w:val="2"/>
            <w:vAlign w:val="center"/>
          </w:tcPr>
          <w:p w14:paraId="5C7FD1FD" w14:textId="77777777" w:rsidR="00185B64" w:rsidRPr="00AC4FBC" w:rsidRDefault="00185B64" w:rsidP="00E06A78">
            <w:pPr>
              <w:pStyle w:val="TAC"/>
              <w:rPr>
                <w:lang w:eastAsia="zh-TW"/>
              </w:rPr>
            </w:pPr>
            <w:r w:rsidRPr="00AC4FBC">
              <w:rPr>
                <w:lang w:eastAsia="zh-TW"/>
              </w:rPr>
              <w:t>All RBs / All RBs</w:t>
            </w:r>
          </w:p>
        </w:tc>
      </w:tr>
      <w:tr w:rsidR="00185B64" w:rsidRPr="00AC4FBC" w14:paraId="641CF684" w14:textId="77777777" w:rsidTr="00E06A78">
        <w:trPr>
          <w:trHeight w:val="344"/>
        </w:trPr>
        <w:tc>
          <w:tcPr>
            <w:tcW w:w="13154" w:type="dxa"/>
            <w:gridSpan w:val="31"/>
            <w:tcBorders>
              <w:top w:val="nil"/>
            </w:tcBorders>
            <w:vAlign w:val="center"/>
          </w:tcPr>
          <w:p w14:paraId="72EF5F03" w14:textId="77777777" w:rsidR="00185B64" w:rsidRPr="00AC4FBC" w:rsidRDefault="00185B64" w:rsidP="00E06A78">
            <w:pPr>
              <w:pStyle w:val="TAH"/>
              <w:rPr>
                <w:lang w:eastAsia="zh-TW"/>
              </w:rPr>
            </w:pPr>
            <w:r w:rsidRPr="00AC4FBC">
              <w:t>Test Settings for DC_1A-5A_n78A Configuration – Note 3</w:t>
            </w:r>
          </w:p>
        </w:tc>
      </w:tr>
      <w:tr w:rsidR="00185B64" w:rsidRPr="00AC4FBC" w14:paraId="79CB7607" w14:textId="77777777" w:rsidTr="00E06A78">
        <w:trPr>
          <w:trHeight w:val="241"/>
        </w:trPr>
        <w:tc>
          <w:tcPr>
            <w:tcW w:w="462" w:type="dxa"/>
            <w:tcBorders>
              <w:bottom w:val="nil"/>
            </w:tcBorders>
            <w:vAlign w:val="center"/>
          </w:tcPr>
          <w:p w14:paraId="462A0CAE" w14:textId="77777777" w:rsidR="00185B64" w:rsidRPr="00AC4FBC" w:rsidRDefault="00185B64" w:rsidP="00E06A78">
            <w:pPr>
              <w:pStyle w:val="TAC"/>
            </w:pPr>
            <w:r w:rsidRPr="00AC4FBC">
              <w:t>1</w:t>
            </w:r>
          </w:p>
        </w:tc>
        <w:tc>
          <w:tcPr>
            <w:tcW w:w="731" w:type="dxa"/>
            <w:vAlign w:val="center"/>
          </w:tcPr>
          <w:p w14:paraId="56354A2C" w14:textId="77777777" w:rsidR="00185B64" w:rsidRPr="00AC4FBC" w:rsidRDefault="00185B64" w:rsidP="00E06A78">
            <w:pPr>
              <w:pStyle w:val="TAC"/>
              <w:rPr>
                <w:lang w:eastAsia="zh-TW"/>
              </w:rPr>
            </w:pPr>
            <w:r w:rsidRPr="00AC4FBC">
              <w:t>1</w:t>
            </w:r>
          </w:p>
        </w:tc>
        <w:tc>
          <w:tcPr>
            <w:tcW w:w="1120" w:type="dxa"/>
            <w:gridSpan w:val="2"/>
            <w:vAlign w:val="center"/>
          </w:tcPr>
          <w:p w14:paraId="556B6774" w14:textId="77777777" w:rsidR="00185B64" w:rsidRPr="00AC4FBC" w:rsidRDefault="00185B64" w:rsidP="00E06A78">
            <w:pPr>
              <w:pStyle w:val="TAC"/>
              <w:rPr>
                <w:lang w:eastAsia="zh-TW"/>
              </w:rPr>
            </w:pPr>
            <w:r w:rsidRPr="00AC4FBC">
              <w:t>DL 2122 MHz</w:t>
            </w:r>
          </w:p>
        </w:tc>
        <w:tc>
          <w:tcPr>
            <w:tcW w:w="999" w:type="dxa"/>
            <w:gridSpan w:val="2"/>
            <w:vAlign w:val="center"/>
          </w:tcPr>
          <w:p w14:paraId="146CB572" w14:textId="77777777" w:rsidR="00185B64" w:rsidRPr="00AC4FBC" w:rsidRDefault="00185B64" w:rsidP="00E06A78">
            <w:pPr>
              <w:pStyle w:val="TAC"/>
            </w:pPr>
          </w:p>
        </w:tc>
        <w:tc>
          <w:tcPr>
            <w:tcW w:w="989" w:type="dxa"/>
            <w:vAlign w:val="center"/>
          </w:tcPr>
          <w:p w14:paraId="297983E6" w14:textId="77777777" w:rsidR="00185B64" w:rsidRPr="00AC4FBC" w:rsidRDefault="00185B64" w:rsidP="00E06A78">
            <w:pPr>
              <w:pStyle w:val="TAC"/>
              <w:rPr>
                <w:lang w:eastAsia="zh-TW"/>
              </w:rPr>
            </w:pPr>
          </w:p>
        </w:tc>
        <w:tc>
          <w:tcPr>
            <w:tcW w:w="1289" w:type="dxa"/>
            <w:gridSpan w:val="3"/>
            <w:vAlign w:val="center"/>
          </w:tcPr>
          <w:p w14:paraId="35C5CBD9" w14:textId="77777777" w:rsidR="00185B64" w:rsidRPr="00AC4FBC" w:rsidRDefault="00185B64" w:rsidP="00E06A78">
            <w:pPr>
              <w:pStyle w:val="TAC"/>
              <w:rPr>
                <w:lang w:eastAsia="zh-TW"/>
              </w:rPr>
            </w:pPr>
            <w:r w:rsidRPr="00AC4FBC">
              <w:t>5</w:t>
            </w:r>
          </w:p>
        </w:tc>
        <w:tc>
          <w:tcPr>
            <w:tcW w:w="1238" w:type="dxa"/>
            <w:gridSpan w:val="6"/>
            <w:vAlign w:val="center"/>
          </w:tcPr>
          <w:p w14:paraId="002A0DA4" w14:textId="77777777" w:rsidR="00185B64" w:rsidRPr="00AC4FBC" w:rsidRDefault="00185B64" w:rsidP="00E06A78">
            <w:pPr>
              <w:pStyle w:val="TAC"/>
              <w:rPr>
                <w:lang w:eastAsia="zh-TW"/>
              </w:rPr>
            </w:pPr>
            <w:r w:rsidRPr="00AC4FBC">
              <w:t>UL 829 / DL 874 MHz</w:t>
            </w:r>
          </w:p>
        </w:tc>
        <w:tc>
          <w:tcPr>
            <w:tcW w:w="959" w:type="dxa"/>
            <w:gridSpan w:val="4"/>
            <w:vAlign w:val="center"/>
          </w:tcPr>
          <w:p w14:paraId="6859FCD4" w14:textId="77777777" w:rsidR="00185B64" w:rsidRPr="00AC4FBC" w:rsidRDefault="00185B64" w:rsidP="00E06A78">
            <w:pPr>
              <w:pStyle w:val="TAC"/>
              <w:rPr>
                <w:lang w:eastAsia="zh-TW"/>
              </w:rPr>
            </w:pPr>
          </w:p>
        </w:tc>
        <w:tc>
          <w:tcPr>
            <w:tcW w:w="1026" w:type="dxa"/>
            <w:vAlign w:val="center"/>
          </w:tcPr>
          <w:p w14:paraId="5F455052" w14:textId="77777777" w:rsidR="00185B64" w:rsidRPr="00AC4FBC" w:rsidRDefault="00185B64" w:rsidP="00E06A78">
            <w:pPr>
              <w:pStyle w:val="TAC"/>
              <w:rPr>
                <w:lang w:eastAsia="zh-TW"/>
              </w:rPr>
            </w:pPr>
          </w:p>
        </w:tc>
        <w:tc>
          <w:tcPr>
            <w:tcW w:w="963" w:type="dxa"/>
            <w:gridSpan w:val="3"/>
            <w:vAlign w:val="center"/>
          </w:tcPr>
          <w:p w14:paraId="012732F5" w14:textId="77777777" w:rsidR="00185B64" w:rsidRPr="00AC4FBC" w:rsidRDefault="00185B64" w:rsidP="00E06A78">
            <w:pPr>
              <w:pStyle w:val="TAC"/>
              <w:rPr>
                <w:lang w:eastAsia="zh-TW"/>
              </w:rPr>
            </w:pPr>
            <w:r w:rsidRPr="00AC4FBC">
              <w:t>n78</w:t>
            </w:r>
          </w:p>
        </w:tc>
        <w:tc>
          <w:tcPr>
            <w:tcW w:w="1321" w:type="dxa"/>
            <w:gridSpan w:val="3"/>
            <w:vAlign w:val="center"/>
          </w:tcPr>
          <w:p w14:paraId="57DA9A53" w14:textId="77777777" w:rsidR="00185B64" w:rsidRPr="00AC4FBC" w:rsidRDefault="00185B64" w:rsidP="00E06A78">
            <w:pPr>
              <w:pStyle w:val="TAC"/>
              <w:rPr>
                <w:lang w:eastAsia="zh-TW"/>
              </w:rPr>
            </w:pPr>
            <w:r w:rsidRPr="00AC4FBC">
              <w:rPr>
                <w:lang w:eastAsia="zh-TW"/>
              </w:rPr>
              <w:t>3780 MHz</w:t>
            </w:r>
          </w:p>
        </w:tc>
        <w:tc>
          <w:tcPr>
            <w:tcW w:w="972" w:type="dxa"/>
            <w:gridSpan w:val="2"/>
            <w:vAlign w:val="center"/>
          </w:tcPr>
          <w:p w14:paraId="785F3A44" w14:textId="77777777" w:rsidR="00185B64" w:rsidRPr="00AC4FBC" w:rsidRDefault="00185B64" w:rsidP="00E06A78">
            <w:pPr>
              <w:pStyle w:val="TAC"/>
              <w:rPr>
                <w:lang w:eastAsia="zh-TW"/>
              </w:rPr>
            </w:pPr>
          </w:p>
        </w:tc>
        <w:tc>
          <w:tcPr>
            <w:tcW w:w="1085" w:type="dxa"/>
            <w:gridSpan w:val="2"/>
            <w:vAlign w:val="center"/>
          </w:tcPr>
          <w:p w14:paraId="784B3F61" w14:textId="77777777" w:rsidR="00185B64" w:rsidRPr="00AC4FBC" w:rsidRDefault="00185B64" w:rsidP="00E06A78">
            <w:pPr>
              <w:pStyle w:val="TAC"/>
              <w:rPr>
                <w:lang w:eastAsia="zh-TW"/>
              </w:rPr>
            </w:pPr>
          </w:p>
        </w:tc>
      </w:tr>
      <w:tr w:rsidR="00185B64" w:rsidRPr="00AC4FBC" w14:paraId="0EBFC7BD" w14:textId="77777777" w:rsidTr="00E06A78">
        <w:trPr>
          <w:trHeight w:val="241"/>
        </w:trPr>
        <w:tc>
          <w:tcPr>
            <w:tcW w:w="462" w:type="dxa"/>
            <w:tcBorders>
              <w:top w:val="nil"/>
            </w:tcBorders>
            <w:vAlign w:val="center"/>
          </w:tcPr>
          <w:p w14:paraId="0D7BEC3F" w14:textId="77777777" w:rsidR="00185B64" w:rsidRPr="00AC4FBC" w:rsidRDefault="00185B64" w:rsidP="00E06A78">
            <w:pPr>
              <w:pStyle w:val="TAC"/>
            </w:pPr>
          </w:p>
        </w:tc>
        <w:tc>
          <w:tcPr>
            <w:tcW w:w="731" w:type="dxa"/>
            <w:vAlign w:val="center"/>
          </w:tcPr>
          <w:p w14:paraId="6622F08C" w14:textId="77777777" w:rsidR="00185B64" w:rsidRPr="00AC4FBC" w:rsidRDefault="00185B64" w:rsidP="00E06A78">
            <w:pPr>
              <w:pStyle w:val="TAC"/>
              <w:rPr>
                <w:lang w:eastAsia="zh-TW"/>
              </w:rPr>
            </w:pPr>
            <w:r w:rsidRPr="00AC4FBC">
              <w:t>N/A</w:t>
            </w:r>
          </w:p>
        </w:tc>
        <w:tc>
          <w:tcPr>
            <w:tcW w:w="1120" w:type="dxa"/>
            <w:gridSpan w:val="2"/>
            <w:vAlign w:val="center"/>
          </w:tcPr>
          <w:p w14:paraId="65730585" w14:textId="77777777" w:rsidR="00185B64" w:rsidRPr="00AC4FBC" w:rsidRDefault="00185B64" w:rsidP="00E06A78">
            <w:pPr>
              <w:pStyle w:val="TAC"/>
              <w:rPr>
                <w:lang w:eastAsia="zh-TW"/>
              </w:rPr>
            </w:pPr>
            <w:r w:rsidRPr="00AC4FBC">
              <w:t>QPSK</w:t>
            </w:r>
          </w:p>
        </w:tc>
        <w:tc>
          <w:tcPr>
            <w:tcW w:w="999" w:type="dxa"/>
            <w:gridSpan w:val="2"/>
            <w:vAlign w:val="center"/>
          </w:tcPr>
          <w:p w14:paraId="08A7B748" w14:textId="77777777" w:rsidR="00185B64" w:rsidRPr="00AC4FBC" w:rsidRDefault="00185B64" w:rsidP="00E06A78">
            <w:pPr>
              <w:pStyle w:val="TAC"/>
            </w:pPr>
            <w:r w:rsidRPr="00AC4FBC">
              <w:t>5 MHz</w:t>
            </w:r>
          </w:p>
        </w:tc>
        <w:tc>
          <w:tcPr>
            <w:tcW w:w="989" w:type="dxa"/>
            <w:vAlign w:val="center"/>
          </w:tcPr>
          <w:p w14:paraId="252EF137"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14E89D54" w14:textId="77777777" w:rsidR="00185B64" w:rsidRPr="00AC4FBC" w:rsidRDefault="00185B64" w:rsidP="00E06A78">
            <w:pPr>
              <w:pStyle w:val="TAC"/>
              <w:rPr>
                <w:lang w:eastAsia="zh-TW"/>
              </w:rPr>
            </w:pPr>
            <w:r w:rsidRPr="00AC4FBC">
              <w:t>QPSK</w:t>
            </w:r>
          </w:p>
        </w:tc>
        <w:tc>
          <w:tcPr>
            <w:tcW w:w="1238" w:type="dxa"/>
            <w:gridSpan w:val="6"/>
            <w:vAlign w:val="center"/>
          </w:tcPr>
          <w:p w14:paraId="3AE86AE5" w14:textId="77777777" w:rsidR="00185B64" w:rsidRPr="00AC4FBC" w:rsidRDefault="00185B64" w:rsidP="00E06A78">
            <w:pPr>
              <w:pStyle w:val="TAC"/>
              <w:rPr>
                <w:lang w:eastAsia="zh-TW"/>
              </w:rPr>
            </w:pPr>
            <w:r w:rsidRPr="00AC4FBC">
              <w:t>QPSK</w:t>
            </w:r>
          </w:p>
        </w:tc>
        <w:tc>
          <w:tcPr>
            <w:tcW w:w="959" w:type="dxa"/>
            <w:gridSpan w:val="4"/>
            <w:vAlign w:val="center"/>
          </w:tcPr>
          <w:p w14:paraId="0159A2B2" w14:textId="77777777" w:rsidR="00185B64" w:rsidRPr="00AC4FBC" w:rsidRDefault="00185B64" w:rsidP="00E06A78">
            <w:pPr>
              <w:pStyle w:val="TAC"/>
              <w:rPr>
                <w:lang w:eastAsia="zh-TW"/>
              </w:rPr>
            </w:pPr>
            <w:r w:rsidRPr="00AC4FBC">
              <w:t>5 MHz</w:t>
            </w:r>
          </w:p>
        </w:tc>
        <w:tc>
          <w:tcPr>
            <w:tcW w:w="1026" w:type="dxa"/>
            <w:vAlign w:val="center"/>
          </w:tcPr>
          <w:p w14:paraId="66C32F6C"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68FF3B3E"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2290AC3E"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232C7D86" w14:textId="77777777" w:rsidR="00185B64" w:rsidRPr="00AC4FBC" w:rsidRDefault="00185B64" w:rsidP="00E06A78">
            <w:pPr>
              <w:pStyle w:val="TAC"/>
              <w:rPr>
                <w:lang w:eastAsia="zh-TW"/>
              </w:rPr>
            </w:pPr>
            <w:r w:rsidRPr="00AC4FBC">
              <w:t>10 MHz</w:t>
            </w:r>
          </w:p>
        </w:tc>
        <w:tc>
          <w:tcPr>
            <w:tcW w:w="1085" w:type="dxa"/>
            <w:gridSpan w:val="2"/>
            <w:vAlign w:val="center"/>
          </w:tcPr>
          <w:p w14:paraId="7CD83D97" w14:textId="77777777" w:rsidR="00185B64" w:rsidRPr="00AC4FBC" w:rsidRDefault="00185B64" w:rsidP="00E06A78">
            <w:pPr>
              <w:pStyle w:val="TAC"/>
              <w:rPr>
                <w:lang w:eastAsia="zh-TW"/>
              </w:rPr>
            </w:pPr>
            <w:r w:rsidRPr="00AC4FBC">
              <w:rPr>
                <w:lang w:eastAsia="zh-TW"/>
              </w:rPr>
              <w:t>All RBs / All RBs</w:t>
            </w:r>
          </w:p>
        </w:tc>
      </w:tr>
      <w:tr w:rsidR="00185B64" w:rsidRPr="00AC4FBC" w14:paraId="2E9D36D0" w14:textId="77777777" w:rsidTr="00E06A78">
        <w:trPr>
          <w:trHeight w:val="241"/>
        </w:trPr>
        <w:tc>
          <w:tcPr>
            <w:tcW w:w="462" w:type="dxa"/>
            <w:tcBorders>
              <w:bottom w:val="nil"/>
            </w:tcBorders>
            <w:vAlign w:val="center"/>
          </w:tcPr>
          <w:p w14:paraId="6E5E5721" w14:textId="77777777" w:rsidR="00185B64" w:rsidRPr="00AC4FBC" w:rsidRDefault="00185B64" w:rsidP="00E06A78">
            <w:pPr>
              <w:pStyle w:val="TAC"/>
            </w:pPr>
            <w:r w:rsidRPr="00AC4FBC">
              <w:t>2</w:t>
            </w:r>
          </w:p>
        </w:tc>
        <w:tc>
          <w:tcPr>
            <w:tcW w:w="731" w:type="dxa"/>
            <w:vAlign w:val="center"/>
          </w:tcPr>
          <w:p w14:paraId="3441730B" w14:textId="77777777" w:rsidR="00185B64" w:rsidRPr="00AC4FBC" w:rsidRDefault="00185B64" w:rsidP="00E06A78">
            <w:pPr>
              <w:pStyle w:val="TAC"/>
              <w:rPr>
                <w:lang w:eastAsia="zh-TW"/>
              </w:rPr>
            </w:pPr>
            <w:r w:rsidRPr="00AC4FBC">
              <w:t>1</w:t>
            </w:r>
          </w:p>
        </w:tc>
        <w:tc>
          <w:tcPr>
            <w:tcW w:w="1120" w:type="dxa"/>
            <w:gridSpan w:val="2"/>
            <w:vAlign w:val="center"/>
          </w:tcPr>
          <w:p w14:paraId="4DE72FC2" w14:textId="77777777" w:rsidR="00185B64" w:rsidRPr="00AC4FBC" w:rsidRDefault="00185B64" w:rsidP="00E06A78">
            <w:pPr>
              <w:pStyle w:val="TAC"/>
              <w:rPr>
                <w:lang w:eastAsia="zh-TW"/>
              </w:rPr>
            </w:pPr>
            <w:r w:rsidRPr="00AC4FBC">
              <w:t>UL 1975 / DL 2165 MHz</w:t>
            </w:r>
          </w:p>
        </w:tc>
        <w:tc>
          <w:tcPr>
            <w:tcW w:w="999" w:type="dxa"/>
            <w:gridSpan w:val="2"/>
            <w:vAlign w:val="center"/>
          </w:tcPr>
          <w:p w14:paraId="391FF93F" w14:textId="77777777" w:rsidR="00185B64" w:rsidRPr="00AC4FBC" w:rsidRDefault="00185B64" w:rsidP="00E06A78">
            <w:pPr>
              <w:pStyle w:val="TAC"/>
            </w:pPr>
          </w:p>
        </w:tc>
        <w:tc>
          <w:tcPr>
            <w:tcW w:w="989" w:type="dxa"/>
            <w:vAlign w:val="center"/>
          </w:tcPr>
          <w:p w14:paraId="1AA9C293" w14:textId="77777777" w:rsidR="00185B64" w:rsidRPr="00AC4FBC" w:rsidRDefault="00185B64" w:rsidP="00E06A78">
            <w:pPr>
              <w:pStyle w:val="TAC"/>
              <w:rPr>
                <w:lang w:eastAsia="zh-TW"/>
              </w:rPr>
            </w:pPr>
          </w:p>
        </w:tc>
        <w:tc>
          <w:tcPr>
            <w:tcW w:w="1289" w:type="dxa"/>
            <w:gridSpan w:val="3"/>
            <w:vAlign w:val="center"/>
          </w:tcPr>
          <w:p w14:paraId="7D9A4F53" w14:textId="77777777" w:rsidR="00185B64" w:rsidRPr="00AC4FBC" w:rsidRDefault="00185B64" w:rsidP="00E06A78">
            <w:pPr>
              <w:pStyle w:val="TAC"/>
              <w:rPr>
                <w:lang w:eastAsia="zh-TW"/>
              </w:rPr>
            </w:pPr>
            <w:r w:rsidRPr="00AC4FBC">
              <w:t>5</w:t>
            </w:r>
          </w:p>
        </w:tc>
        <w:tc>
          <w:tcPr>
            <w:tcW w:w="1238" w:type="dxa"/>
            <w:gridSpan w:val="6"/>
            <w:vAlign w:val="center"/>
          </w:tcPr>
          <w:p w14:paraId="23E21FC3" w14:textId="77777777" w:rsidR="00185B64" w:rsidRPr="00AC4FBC" w:rsidRDefault="00185B64" w:rsidP="00E06A78">
            <w:pPr>
              <w:pStyle w:val="TAC"/>
              <w:rPr>
                <w:lang w:eastAsia="zh-TW"/>
              </w:rPr>
            </w:pPr>
            <w:r w:rsidRPr="00AC4FBC">
              <w:t>DL 885 MHz</w:t>
            </w:r>
          </w:p>
        </w:tc>
        <w:tc>
          <w:tcPr>
            <w:tcW w:w="959" w:type="dxa"/>
            <w:gridSpan w:val="4"/>
            <w:vAlign w:val="center"/>
          </w:tcPr>
          <w:p w14:paraId="34E93204" w14:textId="77777777" w:rsidR="00185B64" w:rsidRPr="00AC4FBC" w:rsidRDefault="00185B64" w:rsidP="00E06A78">
            <w:pPr>
              <w:pStyle w:val="TAC"/>
              <w:rPr>
                <w:lang w:eastAsia="zh-TW"/>
              </w:rPr>
            </w:pPr>
          </w:p>
        </w:tc>
        <w:tc>
          <w:tcPr>
            <w:tcW w:w="1026" w:type="dxa"/>
            <w:vAlign w:val="center"/>
          </w:tcPr>
          <w:p w14:paraId="71308370" w14:textId="77777777" w:rsidR="00185B64" w:rsidRPr="00AC4FBC" w:rsidRDefault="00185B64" w:rsidP="00E06A78">
            <w:pPr>
              <w:pStyle w:val="TAC"/>
              <w:rPr>
                <w:lang w:eastAsia="zh-TW"/>
              </w:rPr>
            </w:pPr>
          </w:p>
        </w:tc>
        <w:tc>
          <w:tcPr>
            <w:tcW w:w="963" w:type="dxa"/>
            <w:gridSpan w:val="3"/>
            <w:vAlign w:val="center"/>
          </w:tcPr>
          <w:p w14:paraId="6D2F6488" w14:textId="77777777" w:rsidR="00185B64" w:rsidRPr="00AC4FBC" w:rsidRDefault="00185B64" w:rsidP="00E06A78">
            <w:pPr>
              <w:pStyle w:val="TAC"/>
              <w:rPr>
                <w:lang w:eastAsia="zh-TW"/>
              </w:rPr>
            </w:pPr>
            <w:r w:rsidRPr="00AC4FBC">
              <w:t>n78</w:t>
            </w:r>
          </w:p>
        </w:tc>
        <w:tc>
          <w:tcPr>
            <w:tcW w:w="1321" w:type="dxa"/>
            <w:gridSpan w:val="3"/>
            <w:vAlign w:val="center"/>
          </w:tcPr>
          <w:p w14:paraId="4E30B78E" w14:textId="77777777" w:rsidR="00185B64" w:rsidRPr="00AC4FBC" w:rsidRDefault="00185B64" w:rsidP="00E06A78">
            <w:pPr>
              <w:pStyle w:val="TAC"/>
              <w:rPr>
                <w:lang w:eastAsia="zh-TW"/>
              </w:rPr>
            </w:pPr>
            <w:r w:rsidRPr="00AC4FBC">
              <w:rPr>
                <w:lang w:eastAsia="zh-TW"/>
              </w:rPr>
              <w:t>3405 MHz</w:t>
            </w:r>
          </w:p>
        </w:tc>
        <w:tc>
          <w:tcPr>
            <w:tcW w:w="972" w:type="dxa"/>
            <w:gridSpan w:val="2"/>
            <w:vAlign w:val="center"/>
          </w:tcPr>
          <w:p w14:paraId="3DFEB00E" w14:textId="77777777" w:rsidR="00185B64" w:rsidRPr="00AC4FBC" w:rsidRDefault="00185B64" w:rsidP="00E06A78">
            <w:pPr>
              <w:pStyle w:val="TAC"/>
              <w:rPr>
                <w:lang w:eastAsia="zh-TW"/>
              </w:rPr>
            </w:pPr>
          </w:p>
        </w:tc>
        <w:tc>
          <w:tcPr>
            <w:tcW w:w="1085" w:type="dxa"/>
            <w:gridSpan w:val="2"/>
            <w:vAlign w:val="center"/>
          </w:tcPr>
          <w:p w14:paraId="6EB4F162" w14:textId="77777777" w:rsidR="00185B64" w:rsidRPr="00AC4FBC" w:rsidRDefault="00185B64" w:rsidP="00E06A78">
            <w:pPr>
              <w:pStyle w:val="TAC"/>
              <w:rPr>
                <w:lang w:eastAsia="zh-TW"/>
              </w:rPr>
            </w:pPr>
          </w:p>
        </w:tc>
      </w:tr>
      <w:tr w:rsidR="00185B64" w:rsidRPr="00AC4FBC" w14:paraId="40603822" w14:textId="77777777" w:rsidTr="00E06A78">
        <w:trPr>
          <w:trHeight w:val="241"/>
        </w:trPr>
        <w:tc>
          <w:tcPr>
            <w:tcW w:w="462" w:type="dxa"/>
            <w:tcBorders>
              <w:top w:val="nil"/>
            </w:tcBorders>
            <w:vAlign w:val="center"/>
          </w:tcPr>
          <w:p w14:paraId="604C86ED" w14:textId="77777777" w:rsidR="00185B64" w:rsidRPr="00AC4FBC" w:rsidRDefault="00185B64" w:rsidP="00E06A78">
            <w:pPr>
              <w:pStyle w:val="TAC"/>
            </w:pPr>
          </w:p>
        </w:tc>
        <w:tc>
          <w:tcPr>
            <w:tcW w:w="731" w:type="dxa"/>
            <w:vAlign w:val="center"/>
          </w:tcPr>
          <w:p w14:paraId="72E1293B" w14:textId="77777777" w:rsidR="00185B64" w:rsidRPr="00AC4FBC" w:rsidRDefault="00185B64" w:rsidP="00E06A78">
            <w:pPr>
              <w:pStyle w:val="TAC"/>
              <w:rPr>
                <w:lang w:eastAsia="zh-TW"/>
              </w:rPr>
            </w:pPr>
            <w:r w:rsidRPr="00AC4FBC">
              <w:t>QPSK</w:t>
            </w:r>
          </w:p>
        </w:tc>
        <w:tc>
          <w:tcPr>
            <w:tcW w:w="1120" w:type="dxa"/>
            <w:gridSpan w:val="2"/>
            <w:vAlign w:val="center"/>
          </w:tcPr>
          <w:p w14:paraId="42F7B54B" w14:textId="77777777" w:rsidR="00185B64" w:rsidRPr="00AC4FBC" w:rsidRDefault="00185B64" w:rsidP="00E06A78">
            <w:pPr>
              <w:pStyle w:val="TAC"/>
              <w:rPr>
                <w:lang w:eastAsia="zh-TW"/>
              </w:rPr>
            </w:pPr>
            <w:r w:rsidRPr="00AC4FBC">
              <w:t>QPSK</w:t>
            </w:r>
          </w:p>
        </w:tc>
        <w:tc>
          <w:tcPr>
            <w:tcW w:w="999" w:type="dxa"/>
            <w:gridSpan w:val="2"/>
            <w:vAlign w:val="center"/>
          </w:tcPr>
          <w:p w14:paraId="33F2D7A3" w14:textId="77777777" w:rsidR="00185B64" w:rsidRPr="00AC4FBC" w:rsidRDefault="00185B64" w:rsidP="00E06A78">
            <w:pPr>
              <w:pStyle w:val="TAC"/>
            </w:pPr>
            <w:r w:rsidRPr="00AC4FBC">
              <w:t>5 MHz</w:t>
            </w:r>
          </w:p>
        </w:tc>
        <w:tc>
          <w:tcPr>
            <w:tcW w:w="989" w:type="dxa"/>
            <w:vAlign w:val="center"/>
          </w:tcPr>
          <w:p w14:paraId="06475672"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79CBF8CD"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2114C2D1" w14:textId="77777777" w:rsidR="00185B64" w:rsidRPr="00AC4FBC" w:rsidRDefault="00185B64" w:rsidP="00E06A78">
            <w:pPr>
              <w:pStyle w:val="TAC"/>
              <w:rPr>
                <w:lang w:eastAsia="zh-TW"/>
              </w:rPr>
            </w:pPr>
            <w:r w:rsidRPr="00AC4FBC">
              <w:t>QPSK</w:t>
            </w:r>
          </w:p>
        </w:tc>
        <w:tc>
          <w:tcPr>
            <w:tcW w:w="959" w:type="dxa"/>
            <w:gridSpan w:val="4"/>
            <w:vAlign w:val="center"/>
          </w:tcPr>
          <w:p w14:paraId="34828698" w14:textId="77777777" w:rsidR="00185B64" w:rsidRPr="00AC4FBC" w:rsidRDefault="00185B64" w:rsidP="00E06A78">
            <w:pPr>
              <w:pStyle w:val="TAC"/>
              <w:rPr>
                <w:lang w:eastAsia="zh-TW"/>
              </w:rPr>
            </w:pPr>
            <w:r w:rsidRPr="00AC4FBC">
              <w:t>5 MHz</w:t>
            </w:r>
          </w:p>
        </w:tc>
        <w:tc>
          <w:tcPr>
            <w:tcW w:w="1026" w:type="dxa"/>
            <w:vAlign w:val="center"/>
          </w:tcPr>
          <w:p w14:paraId="0E7257AE"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539A553F"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62C54413"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4D18636" w14:textId="77777777" w:rsidR="00185B64" w:rsidRPr="00AC4FBC" w:rsidRDefault="00185B64" w:rsidP="00E06A78">
            <w:pPr>
              <w:pStyle w:val="TAC"/>
              <w:rPr>
                <w:lang w:eastAsia="zh-TW"/>
              </w:rPr>
            </w:pPr>
            <w:r w:rsidRPr="00AC4FBC">
              <w:t>10 MHz</w:t>
            </w:r>
          </w:p>
        </w:tc>
        <w:tc>
          <w:tcPr>
            <w:tcW w:w="1085" w:type="dxa"/>
            <w:gridSpan w:val="2"/>
            <w:vAlign w:val="center"/>
          </w:tcPr>
          <w:p w14:paraId="3516A261" w14:textId="77777777" w:rsidR="00185B64" w:rsidRPr="00AC4FBC" w:rsidRDefault="00185B64" w:rsidP="00E06A78">
            <w:pPr>
              <w:pStyle w:val="TAC"/>
              <w:rPr>
                <w:lang w:eastAsia="zh-TW"/>
              </w:rPr>
            </w:pPr>
            <w:r w:rsidRPr="00AC4FBC">
              <w:rPr>
                <w:lang w:eastAsia="zh-TW"/>
              </w:rPr>
              <w:t>All RBs / All RBs</w:t>
            </w:r>
          </w:p>
        </w:tc>
      </w:tr>
      <w:tr w:rsidR="00185B64" w:rsidRPr="00AC4FBC" w14:paraId="7640F8CA" w14:textId="77777777" w:rsidTr="00E06A78">
        <w:trPr>
          <w:trHeight w:val="344"/>
        </w:trPr>
        <w:tc>
          <w:tcPr>
            <w:tcW w:w="13154" w:type="dxa"/>
            <w:gridSpan w:val="31"/>
            <w:tcBorders>
              <w:top w:val="nil"/>
            </w:tcBorders>
            <w:vAlign w:val="center"/>
          </w:tcPr>
          <w:p w14:paraId="46564279" w14:textId="77777777" w:rsidR="00185B64" w:rsidRPr="00AC4FBC" w:rsidRDefault="00185B64" w:rsidP="00E06A78">
            <w:pPr>
              <w:pStyle w:val="TAH"/>
              <w:rPr>
                <w:lang w:eastAsia="zh-TW"/>
              </w:rPr>
            </w:pPr>
            <w:r w:rsidRPr="00AC4FBC">
              <w:t>Test Settings for DC_1A-7A_n78A Configuration – Note 3</w:t>
            </w:r>
          </w:p>
        </w:tc>
      </w:tr>
      <w:tr w:rsidR="00185B64" w:rsidRPr="00AC4FBC" w14:paraId="30D195C0" w14:textId="77777777" w:rsidTr="00E06A78">
        <w:trPr>
          <w:trHeight w:val="241"/>
        </w:trPr>
        <w:tc>
          <w:tcPr>
            <w:tcW w:w="462" w:type="dxa"/>
            <w:tcBorders>
              <w:bottom w:val="nil"/>
            </w:tcBorders>
            <w:vAlign w:val="center"/>
          </w:tcPr>
          <w:p w14:paraId="35955F9C" w14:textId="77777777" w:rsidR="00185B64" w:rsidRPr="00AC4FBC" w:rsidRDefault="00185B64" w:rsidP="00E06A78">
            <w:pPr>
              <w:pStyle w:val="TAC"/>
            </w:pPr>
            <w:r w:rsidRPr="00AC4FBC">
              <w:lastRenderedPageBreak/>
              <w:t>1</w:t>
            </w:r>
          </w:p>
        </w:tc>
        <w:tc>
          <w:tcPr>
            <w:tcW w:w="731" w:type="dxa"/>
            <w:vAlign w:val="center"/>
          </w:tcPr>
          <w:p w14:paraId="3E81B1D3" w14:textId="77777777" w:rsidR="00185B64" w:rsidRPr="00AC4FBC" w:rsidRDefault="00185B64" w:rsidP="00E06A78">
            <w:pPr>
              <w:pStyle w:val="TAC"/>
              <w:rPr>
                <w:lang w:eastAsia="zh-TW"/>
              </w:rPr>
            </w:pPr>
            <w:r w:rsidRPr="00AC4FBC">
              <w:t>1</w:t>
            </w:r>
          </w:p>
        </w:tc>
        <w:tc>
          <w:tcPr>
            <w:tcW w:w="1120" w:type="dxa"/>
            <w:gridSpan w:val="2"/>
            <w:vAlign w:val="center"/>
          </w:tcPr>
          <w:p w14:paraId="108FB071" w14:textId="77777777" w:rsidR="00185B64" w:rsidRPr="00AC4FBC" w:rsidRDefault="00185B64" w:rsidP="00E06A78">
            <w:pPr>
              <w:pStyle w:val="TAC"/>
              <w:rPr>
                <w:lang w:eastAsia="zh-TW"/>
              </w:rPr>
            </w:pPr>
            <w:r w:rsidRPr="00AC4FBC">
              <w:t>UL 1977.5 / DL 2167.5 MHz</w:t>
            </w:r>
          </w:p>
        </w:tc>
        <w:tc>
          <w:tcPr>
            <w:tcW w:w="999" w:type="dxa"/>
            <w:gridSpan w:val="2"/>
            <w:vAlign w:val="center"/>
          </w:tcPr>
          <w:p w14:paraId="737088C8" w14:textId="77777777" w:rsidR="00185B64" w:rsidRPr="00AC4FBC" w:rsidRDefault="00185B64" w:rsidP="00E06A78">
            <w:pPr>
              <w:pStyle w:val="TAC"/>
            </w:pPr>
          </w:p>
        </w:tc>
        <w:tc>
          <w:tcPr>
            <w:tcW w:w="989" w:type="dxa"/>
            <w:vAlign w:val="center"/>
          </w:tcPr>
          <w:p w14:paraId="3F3C6787" w14:textId="77777777" w:rsidR="00185B64" w:rsidRPr="00AC4FBC" w:rsidRDefault="00185B64" w:rsidP="00E06A78">
            <w:pPr>
              <w:pStyle w:val="TAC"/>
              <w:rPr>
                <w:lang w:eastAsia="zh-TW"/>
              </w:rPr>
            </w:pPr>
          </w:p>
        </w:tc>
        <w:tc>
          <w:tcPr>
            <w:tcW w:w="1289" w:type="dxa"/>
            <w:gridSpan w:val="3"/>
            <w:vAlign w:val="center"/>
          </w:tcPr>
          <w:p w14:paraId="0B5C7E16" w14:textId="77777777" w:rsidR="00185B64" w:rsidRPr="00AC4FBC" w:rsidRDefault="00185B64" w:rsidP="00E06A78">
            <w:pPr>
              <w:pStyle w:val="TAC"/>
              <w:rPr>
                <w:lang w:eastAsia="zh-TW"/>
              </w:rPr>
            </w:pPr>
            <w:r w:rsidRPr="00AC4FBC">
              <w:t>7</w:t>
            </w:r>
          </w:p>
        </w:tc>
        <w:tc>
          <w:tcPr>
            <w:tcW w:w="1238" w:type="dxa"/>
            <w:gridSpan w:val="6"/>
            <w:vAlign w:val="center"/>
          </w:tcPr>
          <w:p w14:paraId="765DD5E0" w14:textId="77777777" w:rsidR="00185B64" w:rsidRPr="00AC4FBC" w:rsidRDefault="00185B64" w:rsidP="00E06A78">
            <w:pPr>
              <w:pStyle w:val="TAC"/>
              <w:rPr>
                <w:lang w:eastAsia="zh-TW"/>
              </w:rPr>
            </w:pPr>
            <w:r w:rsidRPr="00AC4FBC">
              <w:t>DL 2627.5 MHz</w:t>
            </w:r>
          </w:p>
        </w:tc>
        <w:tc>
          <w:tcPr>
            <w:tcW w:w="959" w:type="dxa"/>
            <w:gridSpan w:val="4"/>
            <w:vAlign w:val="center"/>
          </w:tcPr>
          <w:p w14:paraId="08E2E1F2" w14:textId="77777777" w:rsidR="00185B64" w:rsidRPr="00AC4FBC" w:rsidRDefault="00185B64" w:rsidP="00E06A78">
            <w:pPr>
              <w:pStyle w:val="TAC"/>
              <w:rPr>
                <w:lang w:eastAsia="zh-TW"/>
              </w:rPr>
            </w:pPr>
          </w:p>
        </w:tc>
        <w:tc>
          <w:tcPr>
            <w:tcW w:w="1026" w:type="dxa"/>
            <w:vAlign w:val="center"/>
          </w:tcPr>
          <w:p w14:paraId="0302C63A" w14:textId="77777777" w:rsidR="00185B64" w:rsidRPr="00AC4FBC" w:rsidRDefault="00185B64" w:rsidP="00E06A78">
            <w:pPr>
              <w:pStyle w:val="TAC"/>
              <w:rPr>
                <w:lang w:eastAsia="zh-TW"/>
              </w:rPr>
            </w:pPr>
          </w:p>
        </w:tc>
        <w:tc>
          <w:tcPr>
            <w:tcW w:w="963" w:type="dxa"/>
            <w:gridSpan w:val="3"/>
            <w:vAlign w:val="center"/>
          </w:tcPr>
          <w:p w14:paraId="1C7B5339" w14:textId="77777777" w:rsidR="00185B64" w:rsidRPr="00AC4FBC" w:rsidRDefault="00185B64" w:rsidP="00E06A78">
            <w:pPr>
              <w:pStyle w:val="TAC"/>
              <w:rPr>
                <w:lang w:eastAsia="zh-TW"/>
              </w:rPr>
            </w:pPr>
            <w:r w:rsidRPr="00AC4FBC">
              <w:t>n78</w:t>
            </w:r>
          </w:p>
        </w:tc>
        <w:tc>
          <w:tcPr>
            <w:tcW w:w="1321" w:type="dxa"/>
            <w:gridSpan w:val="3"/>
            <w:vAlign w:val="center"/>
          </w:tcPr>
          <w:p w14:paraId="4234755F" w14:textId="77777777" w:rsidR="00185B64" w:rsidRPr="00AC4FBC" w:rsidRDefault="00185B64" w:rsidP="00E06A78">
            <w:pPr>
              <w:pStyle w:val="TAC"/>
              <w:rPr>
                <w:lang w:eastAsia="zh-TW"/>
              </w:rPr>
            </w:pPr>
            <w:r w:rsidRPr="00AC4FBC">
              <w:rPr>
                <w:lang w:eastAsia="zh-TW"/>
              </w:rPr>
              <w:t>3305 MHz</w:t>
            </w:r>
          </w:p>
        </w:tc>
        <w:tc>
          <w:tcPr>
            <w:tcW w:w="972" w:type="dxa"/>
            <w:gridSpan w:val="2"/>
            <w:vAlign w:val="center"/>
          </w:tcPr>
          <w:p w14:paraId="718788D0" w14:textId="77777777" w:rsidR="00185B64" w:rsidRPr="00AC4FBC" w:rsidRDefault="00185B64" w:rsidP="00E06A78">
            <w:pPr>
              <w:pStyle w:val="TAC"/>
              <w:rPr>
                <w:lang w:eastAsia="zh-TW"/>
              </w:rPr>
            </w:pPr>
          </w:p>
        </w:tc>
        <w:tc>
          <w:tcPr>
            <w:tcW w:w="1085" w:type="dxa"/>
            <w:gridSpan w:val="2"/>
            <w:vAlign w:val="center"/>
          </w:tcPr>
          <w:p w14:paraId="77988274" w14:textId="77777777" w:rsidR="00185B64" w:rsidRPr="00AC4FBC" w:rsidRDefault="00185B64" w:rsidP="00E06A78">
            <w:pPr>
              <w:pStyle w:val="TAC"/>
              <w:rPr>
                <w:lang w:eastAsia="zh-TW"/>
              </w:rPr>
            </w:pPr>
          </w:p>
        </w:tc>
      </w:tr>
      <w:tr w:rsidR="00185B64" w:rsidRPr="00AC4FBC" w14:paraId="7191A7E1" w14:textId="77777777" w:rsidTr="00E06A78">
        <w:trPr>
          <w:trHeight w:val="241"/>
        </w:trPr>
        <w:tc>
          <w:tcPr>
            <w:tcW w:w="462" w:type="dxa"/>
            <w:tcBorders>
              <w:top w:val="nil"/>
            </w:tcBorders>
            <w:vAlign w:val="center"/>
          </w:tcPr>
          <w:p w14:paraId="736AB918" w14:textId="77777777" w:rsidR="00185B64" w:rsidRPr="00AC4FBC" w:rsidRDefault="00185B64" w:rsidP="00E06A78">
            <w:pPr>
              <w:pStyle w:val="TAC"/>
            </w:pPr>
          </w:p>
        </w:tc>
        <w:tc>
          <w:tcPr>
            <w:tcW w:w="731" w:type="dxa"/>
            <w:vAlign w:val="center"/>
          </w:tcPr>
          <w:p w14:paraId="604BBF75" w14:textId="77777777" w:rsidR="00185B64" w:rsidRPr="00AC4FBC" w:rsidRDefault="00185B64" w:rsidP="00E06A78">
            <w:pPr>
              <w:pStyle w:val="TAC"/>
              <w:rPr>
                <w:lang w:eastAsia="zh-TW"/>
              </w:rPr>
            </w:pPr>
            <w:r w:rsidRPr="00AC4FBC">
              <w:t>QPSK</w:t>
            </w:r>
          </w:p>
        </w:tc>
        <w:tc>
          <w:tcPr>
            <w:tcW w:w="1120" w:type="dxa"/>
            <w:gridSpan w:val="2"/>
            <w:vAlign w:val="center"/>
          </w:tcPr>
          <w:p w14:paraId="54FCE184" w14:textId="77777777" w:rsidR="00185B64" w:rsidRPr="00AC4FBC" w:rsidRDefault="00185B64" w:rsidP="00E06A78">
            <w:pPr>
              <w:pStyle w:val="TAC"/>
              <w:rPr>
                <w:lang w:eastAsia="zh-TW"/>
              </w:rPr>
            </w:pPr>
            <w:r w:rsidRPr="00AC4FBC">
              <w:t>QPSK</w:t>
            </w:r>
          </w:p>
        </w:tc>
        <w:tc>
          <w:tcPr>
            <w:tcW w:w="999" w:type="dxa"/>
            <w:gridSpan w:val="2"/>
            <w:vAlign w:val="center"/>
          </w:tcPr>
          <w:p w14:paraId="04646205" w14:textId="77777777" w:rsidR="00185B64" w:rsidRPr="00AC4FBC" w:rsidRDefault="00185B64" w:rsidP="00E06A78">
            <w:pPr>
              <w:pStyle w:val="TAC"/>
            </w:pPr>
            <w:r w:rsidRPr="00AC4FBC">
              <w:t>5 MHz</w:t>
            </w:r>
          </w:p>
        </w:tc>
        <w:tc>
          <w:tcPr>
            <w:tcW w:w="989" w:type="dxa"/>
            <w:vAlign w:val="center"/>
          </w:tcPr>
          <w:p w14:paraId="1A10FDDC"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18E7A290"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0954264A" w14:textId="77777777" w:rsidR="00185B64" w:rsidRPr="00AC4FBC" w:rsidRDefault="00185B64" w:rsidP="00E06A78">
            <w:pPr>
              <w:pStyle w:val="TAC"/>
              <w:rPr>
                <w:lang w:eastAsia="zh-TW"/>
              </w:rPr>
            </w:pPr>
            <w:r w:rsidRPr="00AC4FBC">
              <w:t>QPSK</w:t>
            </w:r>
          </w:p>
        </w:tc>
        <w:tc>
          <w:tcPr>
            <w:tcW w:w="959" w:type="dxa"/>
            <w:gridSpan w:val="4"/>
            <w:vAlign w:val="center"/>
          </w:tcPr>
          <w:p w14:paraId="7C4D8C4B" w14:textId="77777777" w:rsidR="00185B64" w:rsidRPr="00AC4FBC" w:rsidRDefault="00185B64" w:rsidP="00E06A78">
            <w:pPr>
              <w:pStyle w:val="TAC"/>
              <w:rPr>
                <w:lang w:eastAsia="zh-TW"/>
              </w:rPr>
            </w:pPr>
            <w:r w:rsidRPr="00AC4FBC">
              <w:t>5 MHz</w:t>
            </w:r>
          </w:p>
        </w:tc>
        <w:tc>
          <w:tcPr>
            <w:tcW w:w="1026" w:type="dxa"/>
            <w:vAlign w:val="center"/>
          </w:tcPr>
          <w:p w14:paraId="460C07EA"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569880C9"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339184A0"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7099AD49" w14:textId="77777777" w:rsidR="00185B64" w:rsidRPr="00AC4FBC" w:rsidRDefault="00185B64" w:rsidP="00E06A78">
            <w:pPr>
              <w:pStyle w:val="TAC"/>
              <w:rPr>
                <w:lang w:eastAsia="zh-TW"/>
              </w:rPr>
            </w:pPr>
            <w:r w:rsidRPr="00AC4FBC">
              <w:t>10 MHz</w:t>
            </w:r>
          </w:p>
        </w:tc>
        <w:tc>
          <w:tcPr>
            <w:tcW w:w="1085" w:type="dxa"/>
            <w:gridSpan w:val="2"/>
            <w:vAlign w:val="center"/>
          </w:tcPr>
          <w:p w14:paraId="5299CE71" w14:textId="77777777" w:rsidR="00185B64" w:rsidRPr="00AC4FBC" w:rsidRDefault="00185B64" w:rsidP="00E06A78">
            <w:pPr>
              <w:pStyle w:val="TAC"/>
              <w:rPr>
                <w:lang w:eastAsia="zh-TW"/>
              </w:rPr>
            </w:pPr>
            <w:r w:rsidRPr="00AC4FBC">
              <w:rPr>
                <w:lang w:eastAsia="zh-TW"/>
              </w:rPr>
              <w:t>All RBs / All RBs</w:t>
            </w:r>
          </w:p>
        </w:tc>
      </w:tr>
      <w:tr w:rsidR="00185B64" w:rsidRPr="00AC4FBC" w14:paraId="5665143A" w14:textId="77777777" w:rsidTr="00E06A78">
        <w:trPr>
          <w:trHeight w:val="241"/>
        </w:trPr>
        <w:tc>
          <w:tcPr>
            <w:tcW w:w="462" w:type="dxa"/>
            <w:tcBorders>
              <w:bottom w:val="nil"/>
            </w:tcBorders>
            <w:vAlign w:val="center"/>
          </w:tcPr>
          <w:p w14:paraId="7BE252FA" w14:textId="77777777" w:rsidR="00185B64" w:rsidRPr="00AC4FBC" w:rsidRDefault="00185B64" w:rsidP="00E06A78">
            <w:pPr>
              <w:pStyle w:val="TAC"/>
            </w:pPr>
            <w:r w:rsidRPr="00AC4FBC">
              <w:t>2</w:t>
            </w:r>
          </w:p>
        </w:tc>
        <w:tc>
          <w:tcPr>
            <w:tcW w:w="731" w:type="dxa"/>
            <w:vAlign w:val="center"/>
          </w:tcPr>
          <w:p w14:paraId="349644EB" w14:textId="77777777" w:rsidR="00185B64" w:rsidRPr="00AC4FBC" w:rsidRDefault="00185B64" w:rsidP="00E06A78">
            <w:pPr>
              <w:pStyle w:val="TAC"/>
              <w:rPr>
                <w:lang w:eastAsia="zh-TW"/>
              </w:rPr>
            </w:pPr>
            <w:r w:rsidRPr="00AC4FBC">
              <w:t>1</w:t>
            </w:r>
          </w:p>
        </w:tc>
        <w:tc>
          <w:tcPr>
            <w:tcW w:w="1120" w:type="dxa"/>
            <w:gridSpan w:val="2"/>
            <w:vAlign w:val="center"/>
          </w:tcPr>
          <w:p w14:paraId="03DECE35" w14:textId="77777777" w:rsidR="00185B64" w:rsidRPr="00AC4FBC" w:rsidRDefault="00185B64" w:rsidP="00E06A78">
            <w:pPr>
              <w:pStyle w:val="TAC"/>
              <w:rPr>
                <w:lang w:eastAsia="zh-TW"/>
              </w:rPr>
            </w:pPr>
            <w:r w:rsidRPr="00AC4FBC">
              <w:t>DL 2140 MHz</w:t>
            </w:r>
          </w:p>
        </w:tc>
        <w:tc>
          <w:tcPr>
            <w:tcW w:w="999" w:type="dxa"/>
            <w:gridSpan w:val="2"/>
            <w:vAlign w:val="center"/>
          </w:tcPr>
          <w:p w14:paraId="15996AC6" w14:textId="77777777" w:rsidR="00185B64" w:rsidRPr="00AC4FBC" w:rsidRDefault="00185B64" w:rsidP="00E06A78">
            <w:pPr>
              <w:pStyle w:val="TAC"/>
            </w:pPr>
          </w:p>
        </w:tc>
        <w:tc>
          <w:tcPr>
            <w:tcW w:w="989" w:type="dxa"/>
            <w:vAlign w:val="center"/>
          </w:tcPr>
          <w:p w14:paraId="39A1E527" w14:textId="77777777" w:rsidR="00185B64" w:rsidRPr="00AC4FBC" w:rsidRDefault="00185B64" w:rsidP="00E06A78">
            <w:pPr>
              <w:pStyle w:val="TAC"/>
              <w:rPr>
                <w:lang w:eastAsia="zh-TW"/>
              </w:rPr>
            </w:pPr>
          </w:p>
        </w:tc>
        <w:tc>
          <w:tcPr>
            <w:tcW w:w="1289" w:type="dxa"/>
            <w:gridSpan w:val="3"/>
            <w:vAlign w:val="center"/>
          </w:tcPr>
          <w:p w14:paraId="12E0DDFD" w14:textId="77777777" w:rsidR="00185B64" w:rsidRPr="00AC4FBC" w:rsidRDefault="00185B64" w:rsidP="00E06A78">
            <w:pPr>
              <w:pStyle w:val="TAC"/>
              <w:rPr>
                <w:lang w:eastAsia="zh-TW"/>
              </w:rPr>
            </w:pPr>
            <w:r w:rsidRPr="00AC4FBC">
              <w:t>7</w:t>
            </w:r>
          </w:p>
        </w:tc>
        <w:tc>
          <w:tcPr>
            <w:tcW w:w="1238" w:type="dxa"/>
            <w:gridSpan w:val="6"/>
            <w:vAlign w:val="center"/>
          </w:tcPr>
          <w:p w14:paraId="57B0FE10" w14:textId="77777777" w:rsidR="00185B64" w:rsidRPr="00AC4FBC" w:rsidRDefault="00185B64" w:rsidP="00E06A78">
            <w:pPr>
              <w:pStyle w:val="TAC"/>
              <w:rPr>
                <w:lang w:eastAsia="zh-TW"/>
              </w:rPr>
            </w:pPr>
            <w:r w:rsidRPr="00AC4FBC">
              <w:t>UL 2510 / DL 2630 MHz</w:t>
            </w:r>
          </w:p>
        </w:tc>
        <w:tc>
          <w:tcPr>
            <w:tcW w:w="959" w:type="dxa"/>
            <w:gridSpan w:val="4"/>
            <w:vAlign w:val="center"/>
          </w:tcPr>
          <w:p w14:paraId="3C0F8CC5" w14:textId="77777777" w:rsidR="00185B64" w:rsidRPr="00AC4FBC" w:rsidRDefault="00185B64" w:rsidP="00E06A78">
            <w:pPr>
              <w:pStyle w:val="TAC"/>
              <w:rPr>
                <w:lang w:eastAsia="zh-TW"/>
              </w:rPr>
            </w:pPr>
          </w:p>
        </w:tc>
        <w:tc>
          <w:tcPr>
            <w:tcW w:w="1026" w:type="dxa"/>
            <w:vAlign w:val="center"/>
          </w:tcPr>
          <w:p w14:paraId="3B983D0E" w14:textId="77777777" w:rsidR="00185B64" w:rsidRPr="00AC4FBC" w:rsidRDefault="00185B64" w:rsidP="00E06A78">
            <w:pPr>
              <w:pStyle w:val="TAC"/>
              <w:rPr>
                <w:lang w:eastAsia="zh-TW"/>
              </w:rPr>
            </w:pPr>
          </w:p>
        </w:tc>
        <w:tc>
          <w:tcPr>
            <w:tcW w:w="963" w:type="dxa"/>
            <w:gridSpan w:val="3"/>
            <w:vAlign w:val="center"/>
          </w:tcPr>
          <w:p w14:paraId="5A6B139B" w14:textId="77777777" w:rsidR="00185B64" w:rsidRPr="00AC4FBC" w:rsidRDefault="00185B64" w:rsidP="00E06A78">
            <w:pPr>
              <w:pStyle w:val="TAC"/>
              <w:rPr>
                <w:lang w:eastAsia="zh-TW"/>
              </w:rPr>
            </w:pPr>
            <w:r w:rsidRPr="00AC4FBC">
              <w:t>n78</w:t>
            </w:r>
          </w:p>
        </w:tc>
        <w:tc>
          <w:tcPr>
            <w:tcW w:w="1321" w:type="dxa"/>
            <w:gridSpan w:val="3"/>
            <w:vAlign w:val="center"/>
          </w:tcPr>
          <w:p w14:paraId="58DC1320" w14:textId="77777777" w:rsidR="00185B64" w:rsidRPr="00AC4FBC" w:rsidRDefault="00185B64" w:rsidP="00E06A78">
            <w:pPr>
              <w:pStyle w:val="TAC"/>
              <w:rPr>
                <w:lang w:eastAsia="zh-TW"/>
              </w:rPr>
            </w:pPr>
            <w:r w:rsidRPr="00AC4FBC">
              <w:rPr>
                <w:lang w:eastAsia="zh-TW"/>
              </w:rPr>
              <w:t>3580 MHz</w:t>
            </w:r>
          </w:p>
        </w:tc>
        <w:tc>
          <w:tcPr>
            <w:tcW w:w="972" w:type="dxa"/>
            <w:gridSpan w:val="2"/>
            <w:vAlign w:val="center"/>
          </w:tcPr>
          <w:p w14:paraId="0DD68918" w14:textId="77777777" w:rsidR="00185B64" w:rsidRPr="00AC4FBC" w:rsidRDefault="00185B64" w:rsidP="00E06A78">
            <w:pPr>
              <w:pStyle w:val="TAC"/>
              <w:rPr>
                <w:lang w:eastAsia="zh-TW"/>
              </w:rPr>
            </w:pPr>
          </w:p>
        </w:tc>
        <w:tc>
          <w:tcPr>
            <w:tcW w:w="1085" w:type="dxa"/>
            <w:gridSpan w:val="2"/>
            <w:vAlign w:val="center"/>
          </w:tcPr>
          <w:p w14:paraId="7A5628B8" w14:textId="77777777" w:rsidR="00185B64" w:rsidRPr="00AC4FBC" w:rsidRDefault="00185B64" w:rsidP="00E06A78">
            <w:pPr>
              <w:pStyle w:val="TAC"/>
              <w:rPr>
                <w:lang w:eastAsia="zh-TW"/>
              </w:rPr>
            </w:pPr>
          </w:p>
        </w:tc>
      </w:tr>
      <w:tr w:rsidR="00185B64" w:rsidRPr="00AC4FBC" w14:paraId="1603DB60" w14:textId="77777777" w:rsidTr="00E06A78">
        <w:trPr>
          <w:trHeight w:val="241"/>
        </w:trPr>
        <w:tc>
          <w:tcPr>
            <w:tcW w:w="462" w:type="dxa"/>
            <w:tcBorders>
              <w:top w:val="nil"/>
            </w:tcBorders>
            <w:vAlign w:val="center"/>
          </w:tcPr>
          <w:p w14:paraId="7EC5D8CC" w14:textId="77777777" w:rsidR="00185B64" w:rsidRPr="00AC4FBC" w:rsidRDefault="00185B64" w:rsidP="00E06A78">
            <w:pPr>
              <w:pStyle w:val="TAC"/>
            </w:pPr>
          </w:p>
        </w:tc>
        <w:tc>
          <w:tcPr>
            <w:tcW w:w="731" w:type="dxa"/>
            <w:vAlign w:val="center"/>
          </w:tcPr>
          <w:p w14:paraId="071B0140" w14:textId="77777777" w:rsidR="00185B64" w:rsidRPr="00AC4FBC" w:rsidRDefault="00185B64" w:rsidP="00E06A78">
            <w:pPr>
              <w:pStyle w:val="TAC"/>
              <w:rPr>
                <w:lang w:eastAsia="zh-TW"/>
              </w:rPr>
            </w:pPr>
            <w:r w:rsidRPr="00AC4FBC">
              <w:t>N/A</w:t>
            </w:r>
          </w:p>
        </w:tc>
        <w:tc>
          <w:tcPr>
            <w:tcW w:w="1120" w:type="dxa"/>
            <w:gridSpan w:val="2"/>
            <w:vAlign w:val="center"/>
          </w:tcPr>
          <w:p w14:paraId="320BA089" w14:textId="77777777" w:rsidR="00185B64" w:rsidRPr="00AC4FBC" w:rsidRDefault="00185B64" w:rsidP="00E06A78">
            <w:pPr>
              <w:pStyle w:val="TAC"/>
              <w:rPr>
                <w:lang w:eastAsia="zh-TW"/>
              </w:rPr>
            </w:pPr>
            <w:r w:rsidRPr="00AC4FBC">
              <w:t>QPSK</w:t>
            </w:r>
          </w:p>
        </w:tc>
        <w:tc>
          <w:tcPr>
            <w:tcW w:w="999" w:type="dxa"/>
            <w:gridSpan w:val="2"/>
            <w:vAlign w:val="center"/>
          </w:tcPr>
          <w:p w14:paraId="031A68A9" w14:textId="77777777" w:rsidR="00185B64" w:rsidRPr="00AC4FBC" w:rsidRDefault="00185B64" w:rsidP="00E06A78">
            <w:pPr>
              <w:pStyle w:val="TAC"/>
            </w:pPr>
            <w:r w:rsidRPr="00AC4FBC">
              <w:t>5 MHz</w:t>
            </w:r>
          </w:p>
        </w:tc>
        <w:tc>
          <w:tcPr>
            <w:tcW w:w="989" w:type="dxa"/>
            <w:vAlign w:val="center"/>
          </w:tcPr>
          <w:p w14:paraId="272DDA69"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2520BEC6" w14:textId="77777777" w:rsidR="00185B64" w:rsidRPr="00AC4FBC" w:rsidRDefault="00185B64" w:rsidP="00E06A78">
            <w:pPr>
              <w:pStyle w:val="TAC"/>
              <w:rPr>
                <w:lang w:eastAsia="zh-TW"/>
              </w:rPr>
            </w:pPr>
            <w:r w:rsidRPr="00AC4FBC">
              <w:t>QPSK</w:t>
            </w:r>
          </w:p>
        </w:tc>
        <w:tc>
          <w:tcPr>
            <w:tcW w:w="1238" w:type="dxa"/>
            <w:gridSpan w:val="6"/>
            <w:vAlign w:val="center"/>
          </w:tcPr>
          <w:p w14:paraId="74436720" w14:textId="77777777" w:rsidR="00185B64" w:rsidRPr="00AC4FBC" w:rsidRDefault="00185B64" w:rsidP="00E06A78">
            <w:pPr>
              <w:pStyle w:val="TAC"/>
              <w:rPr>
                <w:lang w:eastAsia="zh-TW"/>
              </w:rPr>
            </w:pPr>
            <w:r w:rsidRPr="00AC4FBC">
              <w:t>QPSK</w:t>
            </w:r>
          </w:p>
        </w:tc>
        <w:tc>
          <w:tcPr>
            <w:tcW w:w="959" w:type="dxa"/>
            <w:gridSpan w:val="4"/>
            <w:vAlign w:val="center"/>
          </w:tcPr>
          <w:p w14:paraId="58D8357A" w14:textId="77777777" w:rsidR="00185B64" w:rsidRPr="00AC4FBC" w:rsidRDefault="00185B64" w:rsidP="00E06A78">
            <w:pPr>
              <w:pStyle w:val="TAC"/>
              <w:rPr>
                <w:lang w:eastAsia="zh-TW"/>
              </w:rPr>
            </w:pPr>
            <w:r w:rsidRPr="00AC4FBC">
              <w:t>10MHz</w:t>
            </w:r>
          </w:p>
        </w:tc>
        <w:tc>
          <w:tcPr>
            <w:tcW w:w="1026" w:type="dxa"/>
            <w:vAlign w:val="center"/>
          </w:tcPr>
          <w:p w14:paraId="79887716"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034D8B2B"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50E0B3FB"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57658957" w14:textId="77777777" w:rsidR="00185B64" w:rsidRPr="00AC4FBC" w:rsidRDefault="00185B64" w:rsidP="00E06A78">
            <w:pPr>
              <w:pStyle w:val="TAC"/>
              <w:rPr>
                <w:lang w:eastAsia="zh-TW"/>
              </w:rPr>
            </w:pPr>
            <w:r w:rsidRPr="00AC4FBC">
              <w:t>10 MHz</w:t>
            </w:r>
          </w:p>
        </w:tc>
        <w:tc>
          <w:tcPr>
            <w:tcW w:w="1085" w:type="dxa"/>
            <w:gridSpan w:val="2"/>
            <w:vAlign w:val="center"/>
          </w:tcPr>
          <w:p w14:paraId="6D52A153" w14:textId="77777777" w:rsidR="00185B64" w:rsidRPr="00AC4FBC" w:rsidRDefault="00185B64" w:rsidP="00E06A78">
            <w:pPr>
              <w:pStyle w:val="TAC"/>
              <w:rPr>
                <w:lang w:eastAsia="zh-TW"/>
              </w:rPr>
            </w:pPr>
            <w:r w:rsidRPr="00AC4FBC">
              <w:rPr>
                <w:lang w:eastAsia="zh-TW"/>
              </w:rPr>
              <w:t>All RBs / All RBs</w:t>
            </w:r>
          </w:p>
        </w:tc>
      </w:tr>
      <w:tr w:rsidR="00185B64" w:rsidRPr="00AC4FBC" w14:paraId="010AB270" w14:textId="77777777" w:rsidTr="00E06A78">
        <w:trPr>
          <w:trHeight w:val="241"/>
        </w:trPr>
        <w:tc>
          <w:tcPr>
            <w:tcW w:w="13154" w:type="dxa"/>
            <w:gridSpan w:val="31"/>
            <w:tcBorders>
              <w:top w:val="nil"/>
            </w:tcBorders>
            <w:vAlign w:val="center"/>
          </w:tcPr>
          <w:p w14:paraId="2D03ACD8" w14:textId="77777777" w:rsidR="00185B64" w:rsidRPr="00AC4FBC" w:rsidRDefault="00185B64" w:rsidP="00E06A78">
            <w:pPr>
              <w:pStyle w:val="TAH"/>
            </w:pPr>
            <w:r w:rsidRPr="00AC4FBC">
              <w:t>Test Settings for DC_1A-18A_n77A Configuration – Note 3</w:t>
            </w:r>
          </w:p>
        </w:tc>
      </w:tr>
      <w:tr w:rsidR="00185B64" w:rsidRPr="00AC4FBC" w14:paraId="6D13A00E" w14:textId="77777777" w:rsidTr="00E06A78">
        <w:trPr>
          <w:trHeight w:val="241"/>
        </w:trPr>
        <w:tc>
          <w:tcPr>
            <w:tcW w:w="462" w:type="dxa"/>
            <w:tcBorders>
              <w:top w:val="nil"/>
            </w:tcBorders>
            <w:vAlign w:val="center"/>
          </w:tcPr>
          <w:p w14:paraId="126C2F9B" w14:textId="77777777" w:rsidR="00185B64" w:rsidRPr="00AC4FBC" w:rsidRDefault="00185B64" w:rsidP="00E06A78">
            <w:pPr>
              <w:pStyle w:val="TAH"/>
              <w:rPr>
                <w:b w:val="0"/>
              </w:rPr>
            </w:pPr>
            <w:r w:rsidRPr="00AC4FBC">
              <w:rPr>
                <w:b w:val="0"/>
              </w:rPr>
              <w:t>1</w:t>
            </w:r>
          </w:p>
        </w:tc>
        <w:tc>
          <w:tcPr>
            <w:tcW w:w="820" w:type="dxa"/>
            <w:gridSpan w:val="2"/>
            <w:tcBorders>
              <w:top w:val="nil"/>
            </w:tcBorders>
            <w:vAlign w:val="center"/>
          </w:tcPr>
          <w:p w14:paraId="5B6B1AA2" w14:textId="77777777" w:rsidR="00185B64" w:rsidRPr="00AC4FBC" w:rsidRDefault="00185B64" w:rsidP="00E06A78">
            <w:pPr>
              <w:pStyle w:val="TAH"/>
              <w:rPr>
                <w:b w:val="0"/>
              </w:rPr>
            </w:pPr>
            <w:r w:rsidRPr="00AC4FBC">
              <w:rPr>
                <w:b w:val="0"/>
              </w:rPr>
              <w:t>1</w:t>
            </w:r>
          </w:p>
        </w:tc>
        <w:tc>
          <w:tcPr>
            <w:tcW w:w="1031" w:type="dxa"/>
            <w:tcBorders>
              <w:top w:val="nil"/>
            </w:tcBorders>
            <w:vAlign w:val="center"/>
          </w:tcPr>
          <w:p w14:paraId="36E9AF94" w14:textId="77777777" w:rsidR="00185B64" w:rsidRPr="00AC4FBC" w:rsidRDefault="00185B64" w:rsidP="00E06A78">
            <w:pPr>
              <w:pStyle w:val="TAH"/>
              <w:rPr>
                <w:b w:val="0"/>
              </w:rPr>
            </w:pPr>
            <w:r w:rsidRPr="00AC4FBC">
              <w:rPr>
                <w:b w:val="0"/>
              </w:rPr>
              <w:t>DL 2120 MHz</w:t>
            </w:r>
          </w:p>
        </w:tc>
        <w:tc>
          <w:tcPr>
            <w:tcW w:w="999" w:type="dxa"/>
            <w:gridSpan w:val="2"/>
            <w:tcBorders>
              <w:top w:val="nil"/>
            </w:tcBorders>
            <w:vAlign w:val="center"/>
          </w:tcPr>
          <w:p w14:paraId="3E018028" w14:textId="77777777" w:rsidR="00185B64" w:rsidRPr="00AC4FBC" w:rsidRDefault="00185B64" w:rsidP="00E06A78">
            <w:pPr>
              <w:pStyle w:val="TAH"/>
              <w:rPr>
                <w:b w:val="0"/>
              </w:rPr>
            </w:pPr>
          </w:p>
        </w:tc>
        <w:tc>
          <w:tcPr>
            <w:tcW w:w="989" w:type="dxa"/>
            <w:tcBorders>
              <w:top w:val="nil"/>
            </w:tcBorders>
            <w:vAlign w:val="center"/>
          </w:tcPr>
          <w:p w14:paraId="5A9E4BA2" w14:textId="77777777" w:rsidR="00185B64" w:rsidRPr="00AC4FBC" w:rsidRDefault="00185B64" w:rsidP="00E06A78">
            <w:pPr>
              <w:pStyle w:val="TAH"/>
              <w:rPr>
                <w:b w:val="0"/>
                <w:lang w:eastAsia="zh-TW"/>
              </w:rPr>
            </w:pPr>
          </w:p>
        </w:tc>
        <w:tc>
          <w:tcPr>
            <w:tcW w:w="1289" w:type="dxa"/>
            <w:gridSpan w:val="3"/>
            <w:tcBorders>
              <w:top w:val="nil"/>
            </w:tcBorders>
            <w:vAlign w:val="center"/>
          </w:tcPr>
          <w:p w14:paraId="05C85C2C" w14:textId="77777777" w:rsidR="00185B64" w:rsidRPr="00AC4FBC" w:rsidRDefault="00185B64" w:rsidP="00E06A78">
            <w:pPr>
              <w:pStyle w:val="TAH"/>
              <w:rPr>
                <w:b w:val="0"/>
              </w:rPr>
            </w:pPr>
            <w:r w:rsidRPr="00AC4FBC">
              <w:rPr>
                <w:b w:val="0"/>
              </w:rPr>
              <w:t>18</w:t>
            </w:r>
          </w:p>
        </w:tc>
        <w:tc>
          <w:tcPr>
            <w:tcW w:w="1238" w:type="dxa"/>
            <w:gridSpan w:val="6"/>
            <w:tcBorders>
              <w:top w:val="nil"/>
            </w:tcBorders>
            <w:vAlign w:val="center"/>
          </w:tcPr>
          <w:p w14:paraId="7284C10C" w14:textId="77777777" w:rsidR="00185B64" w:rsidRPr="00AC4FBC" w:rsidRDefault="00185B64" w:rsidP="00E06A78">
            <w:pPr>
              <w:pStyle w:val="TAH"/>
              <w:rPr>
                <w:b w:val="0"/>
              </w:rPr>
            </w:pPr>
            <w:r w:rsidRPr="00AC4FBC">
              <w:rPr>
                <w:b w:val="0"/>
              </w:rPr>
              <w:t>UL 825 / DL 870 MHz</w:t>
            </w:r>
          </w:p>
        </w:tc>
        <w:tc>
          <w:tcPr>
            <w:tcW w:w="821" w:type="dxa"/>
            <w:gridSpan w:val="3"/>
            <w:tcBorders>
              <w:top w:val="nil"/>
            </w:tcBorders>
            <w:vAlign w:val="center"/>
          </w:tcPr>
          <w:p w14:paraId="69EEEAFC" w14:textId="77777777" w:rsidR="00185B64" w:rsidRPr="00AC4FBC" w:rsidRDefault="00185B64" w:rsidP="00E06A78">
            <w:pPr>
              <w:pStyle w:val="TAH"/>
              <w:rPr>
                <w:b w:val="0"/>
              </w:rPr>
            </w:pPr>
          </w:p>
        </w:tc>
        <w:tc>
          <w:tcPr>
            <w:tcW w:w="1164" w:type="dxa"/>
            <w:gridSpan w:val="2"/>
            <w:tcBorders>
              <w:top w:val="nil"/>
            </w:tcBorders>
            <w:vAlign w:val="center"/>
          </w:tcPr>
          <w:p w14:paraId="0DB9A8AE" w14:textId="77777777" w:rsidR="00185B64" w:rsidRPr="00AC4FBC" w:rsidRDefault="00185B64" w:rsidP="00E06A78">
            <w:pPr>
              <w:pStyle w:val="TAH"/>
              <w:rPr>
                <w:b w:val="0"/>
                <w:lang w:eastAsia="zh-TW"/>
              </w:rPr>
            </w:pPr>
          </w:p>
        </w:tc>
        <w:tc>
          <w:tcPr>
            <w:tcW w:w="963" w:type="dxa"/>
            <w:gridSpan w:val="3"/>
            <w:tcBorders>
              <w:top w:val="nil"/>
            </w:tcBorders>
            <w:vAlign w:val="center"/>
          </w:tcPr>
          <w:p w14:paraId="2688DA9A" w14:textId="77777777" w:rsidR="00185B64" w:rsidRPr="00AC4FBC" w:rsidRDefault="00185B64" w:rsidP="00E06A78">
            <w:pPr>
              <w:pStyle w:val="TAC"/>
            </w:pPr>
            <w:r w:rsidRPr="00AC4FBC">
              <w:t>n77</w:t>
            </w:r>
          </w:p>
        </w:tc>
        <w:tc>
          <w:tcPr>
            <w:tcW w:w="1321" w:type="dxa"/>
            <w:gridSpan w:val="3"/>
            <w:tcBorders>
              <w:top w:val="nil"/>
            </w:tcBorders>
            <w:vAlign w:val="center"/>
          </w:tcPr>
          <w:p w14:paraId="6B37130B" w14:textId="77777777" w:rsidR="00185B64" w:rsidRPr="00AC4FBC" w:rsidRDefault="00185B64" w:rsidP="00E06A78">
            <w:pPr>
              <w:pStyle w:val="TAH"/>
              <w:rPr>
                <w:b w:val="0"/>
                <w:lang w:eastAsia="zh-TW"/>
              </w:rPr>
            </w:pPr>
            <w:r w:rsidRPr="00AC4FBC">
              <w:rPr>
                <w:b w:val="0"/>
                <w:lang w:eastAsia="zh-TW"/>
              </w:rPr>
              <w:t>3770 MHz</w:t>
            </w:r>
          </w:p>
        </w:tc>
        <w:tc>
          <w:tcPr>
            <w:tcW w:w="1044" w:type="dxa"/>
            <w:gridSpan w:val="3"/>
            <w:tcBorders>
              <w:top w:val="nil"/>
            </w:tcBorders>
            <w:vAlign w:val="center"/>
          </w:tcPr>
          <w:p w14:paraId="3AE289AD" w14:textId="77777777" w:rsidR="00185B64" w:rsidRPr="00AC4FBC" w:rsidRDefault="00185B64" w:rsidP="00E06A78">
            <w:pPr>
              <w:pStyle w:val="TAH"/>
              <w:rPr>
                <w:b w:val="0"/>
              </w:rPr>
            </w:pPr>
          </w:p>
        </w:tc>
        <w:tc>
          <w:tcPr>
            <w:tcW w:w="1013" w:type="dxa"/>
            <w:tcBorders>
              <w:top w:val="nil"/>
            </w:tcBorders>
            <w:vAlign w:val="center"/>
          </w:tcPr>
          <w:p w14:paraId="1FC89548" w14:textId="77777777" w:rsidR="00185B64" w:rsidRPr="00AC4FBC" w:rsidRDefault="00185B64" w:rsidP="00E06A78">
            <w:pPr>
              <w:pStyle w:val="TAH"/>
              <w:rPr>
                <w:b w:val="0"/>
                <w:lang w:eastAsia="zh-TW"/>
              </w:rPr>
            </w:pPr>
          </w:p>
        </w:tc>
      </w:tr>
      <w:tr w:rsidR="00185B64" w:rsidRPr="00AC4FBC" w14:paraId="17E52C4F" w14:textId="77777777" w:rsidTr="00E06A78">
        <w:trPr>
          <w:trHeight w:val="241"/>
        </w:trPr>
        <w:tc>
          <w:tcPr>
            <w:tcW w:w="462" w:type="dxa"/>
            <w:tcBorders>
              <w:top w:val="nil"/>
            </w:tcBorders>
            <w:vAlign w:val="center"/>
          </w:tcPr>
          <w:p w14:paraId="24F01C11" w14:textId="77777777" w:rsidR="00185B64" w:rsidRPr="00AC4FBC" w:rsidRDefault="00185B64" w:rsidP="00E06A78">
            <w:pPr>
              <w:pStyle w:val="TAH"/>
              <w:rPr>
                <w:b w:val="0"/>
              </w:rPr>
            </w:pPr>
          </w:p>
        </w:tc>
        <w:tc>
          <w:tcPr>
            <w:tcW w:w="820" w:type="dxa"/>
            <w:gridSpan w:val="2"/>
            <w:tcBorders>
              <w:top w:val="nil"/>
            </w:tcBorders>
            <w:vAlign w:val="center"/>
          </w:tcPr>
          <w:p w14:paraId="2A719011" w14:textId="77777777" w:rsidR="00185B64" w:rsidRPr="00AC4FBC" w:rsidRDefault="00185B64" w:rsidP="00E06A78">
            <w:pPr>
              <w:pStyle w:val="TAH"/>
              <w:rPr>
                <w:b w:val="0"/>
              </w:rPr>
            </w:pPr>
            <w:r w:rsidRPr="00AC4FBC">
              <w:rPr>
                <w:b w:val="0"/>
              </w:rPr>
              <w:t>N/A</w:t>
            </w:r>
          </w:p>
        </w:tc>
        <w:tc>
          <w:tcPr>
            <w:tcW w:w="1031" w:type="dxa"/>
            <w:tcBorders>
              <w:top w:val="nil"/>
            </w:tcBorders>
            <w:vAlign w:val="center"/>
          </w:tcPr>
          <w:p w14:paraId="61B0B87C" w14:textId="77777777" w:rsidR="00185B64" w:rsidRPr="00AC4FBC" w:rsidRDefault="00185B64" w:rsidP="00E06A78">
            <w:pPr>
              <w:pStyle w:val="TAH"/>
              <w:rPr>
                <w:b w:val="0"/>
              </w:rPr>
            </w:pPr>
            <w:r w:rsidRPr="00AC4FBC">
              <w:rPr>
                <w:b w:val="0"/>
              </w:rPr>
              <w:t>QPSK</w:t>
            </w:r>
          </w:p>
        </w:tc>
        <w:tc>
          <w:tcPr>
            <w:tcW w:w="999" w:type="dxa"/>
            <w:gridSpan w:val="2"/>
            <w:tcBorders>
              <w:top w:val="nil"/>
            </w:tcBorders>
            <w:vAlign w:val="center"/>
          </w:tcPr>
          <w:p w14:paraId="53A264DB" w14:textId="77777777" w:rsidR="00185B64" w:rsidRPr="00AC4FBC" w:rsidRDefault="00185B64" w:rsidP="00E06A78">
            <w:pPr>
              <w:pStyle w:val="TAH"/>
              <w:rPr>
                <w:b w:val="0"/>
              </w:rPr>
            </w:pPr>
            <w:r w:rsidRPr="00AC4FBC">
              <w:rPr>
                <w:b w:val="0"/>
              </w:rPr>
              <w:t>5 MHz</w:t>
            </w:r>
          </w:p>
        </w:tc>
        <w:tc>
          <w:tcPr>
            <w:tcW w:w="989" w:type="dxa"/>
            <w:tcBorders>
              <w:top w:val="nil"/>
            </w:tcBorders>
            <w:vAlign w:val="center"/>
          </w:tcPr>
          <w:p w14:paraId="18041069" w14:textId="77777777" w:rsidR="00185B64" w:rsidRPr="00AC4FBC" w:rsidRDefault="00185B64" w:rsidP="00E06A78">
            <w:pPr>
              <w:pStyle w:val="TAH"/>
              <w:rPr>
                <w:b w:val="0"/>
                <w:lang w:eastAsia="zh-TW"/>
              </w:rPr>
            </w:pPr>
            <w:r w:rsidRPr="00AC4FBC">
              <w:rPr>
                <w:b w:val="0"/>
                <w:lang w:eastAsia="zh-TW"/>
              </w:rPr>
              <w:t>All RBs / 0</w:t>
            </w:r>
          </w:p>
        </w:tc>
        <w:tc>
          <w:tcPr>
            <w:tcW w:w="1289" w:type="dxa"/>
            <w:gridSpan w:val="3"/>
            <w:tcBorders>
              <w:top w:val="nil"/>
            </w:tcBorders>
            <w:vAlign w:val="center"/>
          </w:tcPr>
          <w:p w14:paraId="6EF6405E" w14:textId="77777777" w:rsidR="00185B64" w:rsidRPr="00AC4FBC" w:rsidRDefault="00185B64" w:rsidP="00E06A78">
            <w:pPr>
              <w:pStyle w:val="TAH"/>
              <w:rPr>
                <w:b w:val="0"/>
              </w:rPr>
            </w:pPr>
            <w:r w:rsidRPr="00AC4FBC">
              <w:rPr>
                <w:b w:val="0"/>
              </w:rPr>
              <w:t>QPSK</w:t>
            </w:r>
          </w:p>
        </w:tc>
        <w:tc>
          <w:tcPr>
            <w:tcW w:w="1238" w:type="dxa"/>
            <w:gridSpan w:val="6"/>
            <w:tcBorders>
              <w:top w:val="nil"/>
            </w:tcBorders>
            <w:vAlign w:val="center"/>
          </w:tcPr>
          <w:p w14:paraId="78104723" w14:textId="77777777" w:rsidR="00185B64" w:rsidRPr="00AC4FBC" w:rsidRDefault="00185B64" w:rsidP="00E06A78">
            <w:pPr>
              <w:pStyle w:val="TAH"/>
              <w:rPr>
                <w:b w:val="0"/>
              </w:rPr>
            </w:pPr>
            <w:r w:rsidRPr="00AC4FBC">
              <w:rPr>
                <w:b w:val="0"/>
              </w:rPr>
              <w:t>QPSK</w:t>
            </w:r>
          </w:p>
        </w:tc>
        <w:tc>
          <w:tcPr>
            <w:tcW w:w="821" w:type="dxa"/>
            <w:gridSpan w:val="3"/>
            <w:tcBorders>
              <w:top w:val="nil"/>
            </w:tcBorders>
            <w:vAlign w:val="center"/>
          </w:tcPr>
          <w:p w14:paraId="2386069F" w14:textId="77777777" w:rsidR="00185B64" w:rsidRPr="00AC4FBC" w:rsidRDefault="00185B64" w:rsidP="00E06A78">
            <w:pPr>
              <w:pStyle w:val="TAH"/>
              <w:rPr>
                <w:b w:val="0"/>
              </w:rPr>
            </w:pPr>
            <w:r w:rsidRPr="00AC4FBC">
              <w:rPr>
                <w:b w:val="0"/>
              </w:rPr>
              <w:t>5 MHz</w:t>
            </w:r>
          </w:p>
        </w:tc>
        <w:tc>
          <w:tcPr>
            <w:tcW w:w="1164" w:type="dxa"/>
            <w:gridSpan w:val="2"/>
            <w:tcBorders>
              <w:top w:val="nil"/>
            </w:tcBorders>
            <w:vAlign w:val="center"/>
          </w:tcPr>
          <w:p w14:paraId="67B8D3CE" w14:textId="77777777" w:rsidR="00185B64" w:rsidRPr="00AC4FBC" w:rsidRDefault="00185B64" w:rsidP="00E06A78">
            <w:pPr>
              <w:pStyle w:val="TAH"/>
              <w:rPr>
                <w:b w:val="0"/>
                <w:lang w:eastAsia="zh-TW"/>
              </w:rPr>
            </w:pPr>
            <w:r w:rsidRPr="00AC4FBC">
              <w:rPr>
                <w:b w:val="0"/>
                <w:lang w:eastAsia="zh-TW"/>
              </w:rPr>
              <w:t>All RBs / All RBs</w:t>
            </w:r>
          </w:p>
        </w:tc>
        <w:tc>
          <w:tcPr>
            <w:tcW w:w="963" w:type="dxa"/>
            <w:gridSpan w:val="3"/>
            <w:tcBorders>
              <w:top w:val="nil"/>
            </w:tcBorders>
            <w:vAlign w:val="center"/>
          </w:tcPr>
          <w:p w14:paraId="38A28211"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
          <w:p w14:paraId="4D64A629" w14:textId="77777777" w:rsidR="00185B64" w:rsidRPr="00AC4FBC" w:rsidRDefault="00185B64" w:rsidP="00E06A78">
            <w:pPr>
              <w:pStyle w:val="TAH"/>
              <w:rPr>
                <w:b w:val="0"/>
                <w:lang w:eastAsia="zh-TW"/>
              </w:rPr>
            </w:pPr>
            <w:r w:rsidRPr="00AC4FBC">
              <w:rPr>
                <w:b w:val="0"/>
                <w:lang w:eastAsia="zh-TW"/>
              </w:rPr>
              <w:t>CP-OFDM QPSK</w:t>
            </w:r>
          </w:p>
        </w:tc>
        <w:tc>
          <w:tcPr>
            <w:tcW w:w="1044" w:type="dxa"/>
            <w:gridSpan w:val="3"/>
            <w:tcBorders>
              <w:top w:val="nil"/>
            </w:tcBorders>
            <w:vAlign w:val="center"/>
          </w:tcPr>
          <w:p w14:paraId="29474086" w14:textId="77777777" w:rsidR="00185B64" w:rsidRPr="00AC4FBC" w:rsidRDefault="00185B64" w:rsidP="00E06A78">
            <w:pPr>
              <w:pStyle w:val="TAH"/>
              <w:rPr>
                <w:b w:val="0"/>
              </w:rPr>
            </w:pPr>
            <w:r w:rsidRPr="00AC4FBC">
              <w:rPr>
                <w:b w:val="0"/>
              </w:rPr>
              <w:t>10 MHz</w:t>
            </w:r>
          </w:p>
        </w:tc>
        <w:tc>
          <w:tcPr>
            <w:tcW w:w="1013" w:type="dxa"/>
            <w:tcBorders>
              <w:top w:val="nil"/>
            </w:tcBorders>
            <w:vAlign w:val="center"/>
          </w:tcPr>
          <w:p w14:paraId="2D830F0D" w14:textId="77777777" w:rsidR="00185B64" w:rsidRPr="00AC4FBC" w:rsidRDefault="00185B64" w:rsidP="00E06A78">
            <w:pPr>
              <w:pStyle w:val="TAH"/>
              <w:rPr>
                <w:b w:val="0"/>
                <w:lang w:eastAsia="zh-TW"/>
              </w:rPr>
            </w:pPr>
            <w:r w:rsidRPr="00AC4FBC">
              <w:rPr>
                <w:b w:val="0"/>
                <w:lang w:eastAsia="zh-TW"/>
              </w:rPr>
              <w:t>All RBs / All RBs</w:t>
            </w:r>
          </w:p>
        </w:tc>
      </w:tr>
      <w:tr w:rsidR="00185B64" w:rsidRPr="00AC4FBC" w14:paraId="60807709" w14:textId="77777777" w:rsidTr="00E06A78">
        <w:trPr>
          <w:trHeight w:val="241"/>
        </w:trPr>
        <w:tc>
          <w:tcPr>
            <w:tcW w:w="13154" w:type="dxa"/>
            <w:gridSpan w:val="31"/>
            <w:tcBorders>
              <w:top w:val="nil"/>
            </w:tcBorders>
            <w:vAlign w:val="center"/>
          </w:tcPr>
          <w:p w14:paraId="4DE18A38" w14:textId="77777777" w:rsidR="00185B64" w:rsidRPr="00AC4FBC" w:rsidRDefault="00185B64" w:rsidP="00E06A78">
            <w:pPr>
              <w:pStyle w:val="TAH"/>
              <w:rPr>
                <w:b w:val="0"/>
                <w:lang w:eastAsia="zh-TW"/>
              </w:rPr>
            </w:pPr>
            <w:r w:rsidRPr="00AC4FBC">
              <w:t>Test Settings for DC_1A-1</w:t>
            </w:r>
            <w:r>
              <w:t>9</w:t>
            </w:r>
            <w:r w:rsidRPr="00AC4FBC">
              <w:t>A_n7</w:t>
            </w:r>
            <w:r>
              <w:t>8</w:t>
            </w:r>
            <w:r w:rsidRPr="00AC4FBC">
              <w:t>A Configuration</w:t>
            </w:r>
            <w:r>
              <w:t xml:space="preserve"> (PC2 &amp; PC3)</w:t>
            </w:r>
            <w:r w:rsidRPr="00AC4FBC">
              <w:t xml:space="preserve"> – Note 3</w:t>
            </w:r>
          </w:p>
        </w:tc>
      </w:tr>
      <w:tr w:rsidR="00185B64" w:rsidRPr="00AC4FBC" w14:paraId="070D0E99" w14:textId="77777777" w:rsidTr="00E06A78">
        <w:trPr>
          <w:trHeight w:val="241"/>
        </w:trPr>
        <w:tc>
          <w:tcPr>
            <w:tcW w:w="462" w:type="dxa"/>
            <w:tcBorders>
              <w:top w:val="nil"/>
            </w:tcBorders>
            <w:vAlign w:val="center"/>
          </w:tcPr>
          <w:p w14:paraId="3B63754D" w14:textId="77777777" w:rsidR="00185B64" w:rsidRPr="00AC4FBC" w:rsidRDefault="00185B64" w:rsidP="00E06A78">
            <w:pPr>
              <w:pStyle w:val="TAH"/>
              <w:rPr>
                <w:b w:val="0"/>
              </w:rPr>
            </w:pPr>
            <w:r>
              <w:rPr>
                <w:rFonts w:hint="eastAsia"/>
                <w:b w:val="0"/>
                <w:lang w:eastAsia="ja-JP"/>
              </w:rPr>
              <w:t>1</w:t>
            </w:r>
            <w:r w:rsidRPr="00CC40C1">
              <w:rPr>
                <w:vertAlign w:val="superscript"/>
              </w:rPr>
              <w:t>11</w:t>
            </w:r>
          </w:p>
        </w:tc>
        <w:tc>
          <w:tcPr>
            <w:tcW w:w="820" w:type="dxa"/>
            <w:gridSpan w:val="2"/>
            <w:tcBorders>
              <w:top w:val="nil"/>
            </w:tcBorders>
            <w:vAlign w:val="center"/>
          </w:tcPr>
          <w:p w14:paraId="7197ED6D" w14:textId="77777777" w:rsidR="00185B64" w:rsidRPr="00AC4FBC" w:rsidRDefault="00185B64" w:rsidP="00E06A78">
            <w:pPr>
              <w:pStyle w:val="TAH"/>
              <w:rPr>
                <w:b w:val="0"/>
              </w:rPr>
            </w:pPr>
            <w:r>
              <w:rPr>
                <w:rFonts w:hint="eastAsia"/>
                <w:b w:val="0"/>
                <w:lang w:eastAsia="ja-JP"/>
              </w:rPr>
              <w:t>1</w:t>
            </w:r>
          </w:p>
        </w:tc>
        <w:tc>
          <w:tcPr>
            <w:tcW w:w="1031" w:type="dxa"/>
            <w:tcBorders>
              <w:top w:val="nil"/>
            </w:tcBorders>
            <w:vAlign w:val="center"/>
          </w:tcPr>
          <w:p w14:paraId="6C7C625C" w14:textId="77777777" w:rsidR="00185B64" w:rsidRPr="00AC4FBC" w:rsidRDefault="00185B64" w:rsidP="00E06A78">
            <w:pPr>
              <w:pStyle w:val="TAH"/>
              <w:rPr>
                <w:b w:val="0"/>
              </w:rPr>
            </w:pPr>
            <w:r>
              <w:rPr>
                <w:b w:val="0"/>
              </w:rPr>
              <w:t>D</w:t>
            </w:r>
            <w:r w:rsidRPr="00392C54">
              <w:rPr>
                <w:b w:val="0"/>
              </w:rPr>
              <w:t>L 21</w:t>
            </w:r>
            <w:r>
              <w:rPr>
                <w:b w:val="0"/>
              </w:rPr>
              <w:t>30</w:t>
            </w:r>
            <w:r w:rsidRPr="00392C54">
              <w:rPr>
                <w:b w:val="0"/>
              </w:rPr>
              <w:t xml:space="preserve"> MHz</w:t>
            </w:r>
          </w:p>
        </w:tc>
        <w:tc>
          <w:tcPr>
            <w:tcW w:w="999" w:type="dxa"/>
            <w:gridSpan w:val="2"/>
            <w:tcBorders>
              <w:top w:val="nil"/>
            </w:tcBorders>
            <w:vAlign w:val="center"/>
          </w:tcPr>
          <w:p w14:paraId="7AD655AF" w14:textId="77777777" w:rsidR="00185B64" w:rsidRPr="00AC4FBC" w:rsidRDefault="00185B64" w:rsidP="00E06A78">
            <w:pPr>
              <w:pStyle w:val="TAH"/>
              <w:rPr>
                <w:b w:val="0"/>
              </w:rPr>
            </w:pPr>
          </w:p>
        </w:tc>
        <w:tc>
          <w:tcPr>
            <w:tcW w:w="989" w:type="dxa"/>
            <w:tcBorders>
              <w:top w:val="nil"/>
            </w:tcBorders>
            <w:vAlign w:val="center"/>
          </w:tcPr>
          <w:p w14:paraId="0BA21AEE" w14:textId="77777777" w:rsidR="00185B64" w:rsidRPr="00AC4FBC" w:rsidRDefault="00185B64" w:rsidP="00E06A78">
            <w:pPr>
              <w:pStyle w:val="TAH"/>
              <w:rPr>
                <w:b w:val="0"/>
                <w:lang w:eastAsia="zh-TW"/>
              </w:rPr>
            </w:pPr>
          </w:p>
        </w:tc>
        <w:tc>
          <w:tcPr>
            <w:tcW w:w="1289" w:type="dxa"/>
            <w:gridSpan w:val="3"/>
            <w:tcBorders>
              <w:top w:val="nil"/>
            </w:tcBorders>
            <w:vAlign w:val="center"/>
          </w:tcPr>
          <w:p w14:paraId="64EFD5C7" w14:textId="77777777" w:rsidR="00185B64" w:rsidRPr="00AC4FBC" w:rsidRDefault="00185B64" w:rsidP="00E06A78">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5FE931C5" w14:textId="77777777" w:rsidR="00185B64" w:rsidRPr="00AC4FBC" w:rsidRDefault="00185B64" w:rsidP="00E06A78">
            <w:pPr>
              <w:pStyle w:val="TAH"/>
              <w:rPr>
                <w:b w:val="0"/>
              </w:rPr>
            </w:pPr>
            <w:r w:rsidRPr="00392C54">
              <w:rPr>
                <w:b w:val="0"/>
              </w:rPr>
              <w:t xml:space="preserve">UL </w:t>
            </w:r>
            <w:r>
              <w:rPr>
                <w:b w:val="0"/>
              </w:rPr>
              <w:t xml:space="preserve">832.5 </w:t>
            </w:r>
            <w:r w:rsidRPr="00392C54">
              <w:rPr>
                <w:b w:val="0"/>
              </w:rPr>
              <w:t xml:space="preserve">/ DL </w:t>
            </w:r>
            <w:r>
              <w:rPr>
                <w:b w:val="0"/>
              </w:rPr>
              <w:t>877.5</w:t>
            </w:r>
            <w:r w:rsidRPr="00392C54">
              <w:rPr>
                <w:b w:val="0"/>
              </w:rPr>
              <w:t xml:space="preserve"> MHz</w:t>
            </w:r>
          </w:p>
        </w:tc>
        <w:tc>
          <w:tcPr>
            <w:tcW w:w="821" w:type="dxa"/>
            <w:gridSpan w:val="3"/>
            <w:tcBorders>
              <w:top w:val="nil"/>
            </w:tcBorders>
            <w:vAlign w:val="center"/>
          </w:tcPr>
          <w:p w14:paraId="102743C9" w14:textId="77777777" w:rsidR="00185B64" w:rsidRPr="00AC4FBC" w:rsidRDefault="00185B64" w:rsidP="00E06A78">
            <w:pPr>
              <w:pStyle w:val="TAH"/>
              <w:rPr>
                <w:b w:val="0"/>
              </w:rPr>
            </w:pPr>
          </w:p>
        </w:tc>
        <w:tc>
          <w:tcPr>
            <w:tcW w:w="1164" w:type="dxa"/>
            <w:gridSpan w:val="2"/>
            <w:tcBorders>
              <w:top w:val="nil"/>
            </w:tcBorders>
            <w:vAlign w:val="center"/>
          </w:tcPr>
          <w:p w14:paraId="4D603B1A" w14:textId="77777777" w:rsidR="00185B64" w:rsidRPr="00AC4FBC" w:rsidRDefault="00185B64" w:rsidP="00E06A78">
            <w:pPr>
              <w:pStyle w:val="TAH"/>
              <w:rPr>
                <w:b w:val="0"/>
                <w:lang w:eastAsia="zh-TW"/>
              </w:rPr>
            </w:pPr>
          </w:p>
        </w:tc>
        <w:tc>
          <w:tcPr>
            <w:tcW w:w="963" w:type="dxa"/>
            <w:gridSpan w:val="3"/>
            <w:tcBorders>
              <w:top w:val="nil"/>
            </w:tcBorders>
            <w:vAlign w:val="center"/>
          </w:tcPr>
          <w:p w14:paraId="7FC8406A" w14:textId="77777777" w:rsidR="00185B64" w:rsidRPr="00AC4FBC" w:rsidRDefault="00185B64" w:rsidP="00E06A78">
            <w:pPr>
              <w:pStyle w:val="TAC"/>
            </w:pPr>
            <w:r>
              <w:rPr>
                <w:lang w:eastAsia="ja-JP"/>
              </w:rPr>
              <w:t>n78</w:t>
            </w:r>
          </w:p>
        </w:tc>
        <w:tc>
          <w:tcPr>
            <w:tcW w:w="1321" w:type="dxa"/>
            <w:gridSpan w:val="3"/>
            <w:tcBorders>
              <w:top w:val="nil"/>
            </w:tcBorders>
            <w:vAlign w:val="center"/>
          </w:tcPr>
          <w:p w14:paraId="405C18E5" w14:textId="77777777" w:rsidR="00185B64" w:rsidRPr="00AC4FBC" w:rsidRDefault="00185B64" w:rsidP="00E06A78">
            <w:pPr>
              <w:pStyle w:val="TAH"/>
              <w:rPr>
                <w:b w:val="0"/>
                <w:lang w:eastAsia="zh-TW"/>
              </w:rPr>
            </w:pPr>
            <w:r>
              <w:rPr>
                <w:b w:val="0"/>
                <w:lang w:eastAsia="ja-JP"/>
              </w:rPr>
              <w:t>3795 MHz</w:t>
            </w:r>
          </w:p>
        </w:tc>
        <w:tc>
          <w:tcPr>
            <w:tcW w:w="1044" w:type="dxa"/>
            <w:gridSpan w:val="3"/>
            <w:tcBorders>
              <w:top w:val="nil"/>
            </w:tcBorders>
            <w:vAlign w:val="center"/>
          </w:tcPr>
          <w:p w14:paraId="2833E2BC" w14:textId="77777777" w:rsidR="00185B64" w:rsidRPr="00AC4FBC" w:rsidRDefault="00185B64" w:rsidP="00E06A78">
            <w:pPr>
              <w:pStyle w:val="TAH"/>
              <w:rPr>
                <w:b w:val="0"/>
              </w:rPr>
            </w:pPr>
          </w:p>
        </w:tc>
        <w:tc>
          <w:tcPr>
            <w:tcW w:w="1013" w:type="dxa"/>
            <w:tcBorders>
              <w:top w:val="nil"/>
            </w:tcBorders>
            <w:vAlign w:val="center"/>
          </w:tcPr>
          <w:p w14:paraId="698DFC18" w14:textId="77777777" w:rsidR="00185B64" w:rsidRPr="00AC4FBC" w:rsidRDefault="00185B64" w:rsidP="00E06A78">
            <w:pPr>
              <w:pStyle w:val="TAH"/>
              <w:rPr>
                <w:b w:val="0"/>
                <w:lang w:eastAsia="zh-TW"/>
              </w:rPr>
            </w:pPr>
          </w:p>
        </w:tc>
      </w:tr>
      <w:tr w:rsidR="00185B64" w:rsidRPr="00AC4FBC" w14:paraId="0D9E3FB2" w14:textId="77777777" w:rsidTr="00E06A78">
        <w:trPr>
          <w:trHeight w:val="241"/>
        </w:trPr>
        <w:tc>
          <w:tcPr>
            <w:tcW w:w="462" w:type="dxa"/>
            <w:tcBorders>
              <w:top w:val="nil"/>
            </w:tcBorders>
            <w:vAlign w:val="center"/>
          </w:tcPr>
          <w:p w14:paraId="1AF5A9F3" w14:textId="77777777" w:rsidR="00185B64" w:rsidRPr="00AC4FBC" w:rsidRDefault="00185B64" w:rsidP="00E06A78">
            <w:pPr>
              <w:pStyle w:val="TAH"/>
              <w:rPr>
                <w:b w:val="0"/>
              </w:rPr>
            </w:pPr>
          </w:p>
        </w:tc>
        <w:tc>
          <w:tcPr>
            <w:tcW w:w="820" w:type="dxa"/>
            <w:gridSpan w:val="2"/>
            <w:tcBorders>
              <w:top w:val="nil"/>
            </w:tcBorders>
            <w:vAlign w:val="center"/>
          </w:tcPr>
          <w:p w14:paraId="5D8582C0" w14:textId="77777777" w:rsidR="00185B64" w:rsidRPr="00AC4FBC" w:rsidRDefault="00185B64" w:rsidP="00E06A78">
            <w:pPr>
              <w:pStyle w:val="TAH"/>
              <w:rPr>
                <w:b w:val="0"/>
              </w:rPr>
            </w:pPr>
            <w:r w:rsidRPr="00AC4FBC">
              <w:rPr>
                <w:b w:val="0"/>
              </w:rPr>
              <w:t>N/A</w:t>
            </w:r>
          </w:p>
        </w:tc>
        <w:tc>
          <w:tcPr>
            <w:tcW w:w="1031" w:type="dxa"/>
            <w:tcBorders>
              <w:top w:val="nil"/>
            </w:tcBorders>
            <w:vAlign w:val="center"/>
          </w:tcPr>
          <w:p w14:paraId="65F5F7C8" w14:textId="77777777" w:rsidR="00185B64" w:rsidRPr="00AC4FBC" w:rsidRDefault="00185B64" w:rsidP="00E06A78">
            <w:pPr>
              <w:pStyle w:val="TAH"/>
              <w:rPr>
                <w:b w:val="0"/>
              </w:rPr>
            </w:pPr>
            <w:r w:rsidRPr="00AC4FBC">
              <w:rPr>
                <w:b w:val="0"/>
              </w:rPr>
              <w:t>QPSK</w:t>
            </w:r>
          </w:p>
        </w:tc>
        <w:tc>
          <w:tcPr>
            <w:tcW w:w="999" w:type="dxa"/>
            <w:gridSpan w:val="2"/>
            <w:tcBorders>
              <w:top w:val="nil"/>
            </w:tcBorders>
            <w:vAlign w:val="center"/>
          </w:tcPr>
          <w:p w14:paraId="282FB369" w14:textId="77777777" w:rsidR="00185B64" w:rsidRPr="00AC4FBC" w:rsidRDefault="00185B64" w:rsidP="00E06A78">
            <w:pPr>
              <w:pStyle w:val="TAH"/>
              <w:rPr>
                <w:b w:val="0"/>
              </w:rPr>
            </w:pPr>
            <w:r w:rsidRPr="00392C54">
              <w:rPr>
                <w:b w:val="0"/>
              </w:rPr>
              <w:t>5 MHz</w:t>
            </w:r>
          </w:p>
        </w:tc>
        <w:tc>
          <w:tcPr>
            <w:tcW w:w="989" w:type="dxa"/>
            <w:tcBorders>
              <w:top w:val="nil"/>
            </w:tcBorders>
            <w:vAlign w:val="center"/>
          </w:tcPr>
          <w:p w14:paraId="4902915F" w14:textId="77777777" w:rsidR="00185B64" w:rsidRPr="00AC4FBC" w:rsidRDefault="00185B64" w:rsidP="00E06A78">
            <w:pPr>
              <w:pStyle w:val="TAH"/>
              <w:rPr>
                <w:b w:val="0"/>
                <w:lang w:eastAsia="zh-TW"/>
              </w:rPr>
            </w:pPr>
            <w:r w:rsidRPr="00AC4FBC">
              <w:rPr>
                <w:b w:val="0"/>
                <w:lang w:eastAsia="zh-TW"/>
              </w:rPr>
              <w:t>All RBs / 0</w:t>
            </w:r>
          </w:p>
        </w:tc>
        <w:tc>
          <w:tcPr>
            <w:tcW w:w="1289" w:type="dxa"/>
            <w:gridSpan w:val="3"/>
            <w:tcBorders>
              <w:top w:val="nil"/>
            </w:tcBorders>
            <w:vAlign w:val="center"/>
          </w:tcPr>
          <w:p w14:paraId="028FB545" w14:textId="77777777" w:rsidR="00185B64" w:rsidRPr="00AC4FBC" w:rsidRDefault="00185B64" w:rsidP="00E06A78">
            <w:pPr>
              <w:pStyle w:val="TAH"/>
              <w:rPr>
                <w:b w:val="0"/>
              </w:rPr>
            </w:pPr>
            <w:r w:rsidRPr="00AC4FBC">
              <w:rPr>
                <w:b w:val="0"/>
              </w:rPr>
              <w:t>QPSK</w:t>
            </w:r>
          </w:p>
        </w:tc>
        <w:tc>
          <w:tcPr>
            <w:tcW w:w="1238" w:type="dxa"/>
            <w:gridSpan w:val="6"/>
            <w:tcBorders>
              <w:top w:val="nil"/>
            </w:tcBorders>
            <w:vAlign w:val="center"/>
          </w:tcPr>
          <w:p w14:paraId="5E29BDAE" w14:textId="77777777" w:rsidR="00185B64" w:rsidRPr="00AC4FBC" w:rsidRDefault="00185B64" w:rsidP="00E06A78">
            <w:pPr>
              <w:pStyle w:val="TAH"/>
              <w:rPr>
                <w:b w:val="0"/>
              </w:rPr>
            </w:pPr>
            <w:r w:rsidRPr="00AC4FBC">
              <w:rPr>
                <w:b w:val="0"/>
              </w:rPr>
              <w:t>QPSK</w:t>
            </w:r>
          </w:p>
        </w:tc>
        <w:tc>
          <w:tcPr>
            <w:tcW w:w="821" w:type="dxa"/>
            <w:gridSpan w:val="3"/>
            <w:tcBorders>
              <w:top w:val="nil"/>
            </w:tcBorders>
            <w:vAlign w:val="center"/>
          </w:tcPr>
          <w:p w14:paraId="025E9D1A" w14:textId="77777777" w:rsidR="00185B64" w:rsidRPr="00AC4FBC" w:rsidRDefault="00185B64" w:rsidP="00E06A78">
            <w:pPr>
              <w:pStyle w:val="TAH"/>
              <w:rPr>
                <w:b w:val="0"/>
              </w:rPr>
            </w:pPr>
            <w:r w:rsidRPr="00AC4FBC">
              <w:rPr>
                <w:b w:val="0"/>
              </w:rPr>
              <w:t>5 MHz</w:t>
            </w:r>
          </w:p>
        </w:tc>
        <w:tc>
          <w:tcPr>
            <w:tcW w:w="1164" w:type="dxa"/>
            <w:gridSpan w:val="2"/>
            <w:tcBorders>
              <w:top w:val="nil"/>
            </w:tcBorders>
            <w:vAlign w:val="center"/>
          </w:tcPr>
          <w:p w14:paraId="02BD8D3F" w14:textId="77777777" w:rsidR="00185B64" w:rsidRPr="00AC4FBC" w:rsidRDefault="00185B64" w:rsidP="00E06A78">
            <w:pPr>
              <w:pStyle w:val="TAH"/>
              <w:rPr>
                <w:b w:val="0"/>
                <w:lang w:eastAsia="zh-TW"/>
              </w:rPr>
            </w:pPr>
            <w:r w:rsidRPr="00AC4FBC">
              <w:rPr>
                <w:b w:val="0"/>
                <w:lang w:eastAsia="zh-TW"/>
              </w:rPr>
              <w:t>All RBs / All RBs</w:t>
            </w:r>
          </w:p>
        </w:tc>
        <w:tc>
          <w:tcPr>
            <w:tcW w:w="963" w:type="dxa"/>
            <w:gridSpan w:val="3"/>
            <w:tcBorders>
              <w:top w:val="nil"/>
            </w:tcBorders>
            <w:vAlign w:val="center"/>
          </w:tcPr>
          <w:p w14:paraId="3CE0501A"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tcBorders>
              <w:top w:val="nil"/>
            </w:tcBorders>
            <w:vAlign w:val="center"/>
          </w:tcPr>
          <w:p w14:paraId="046DD85A" w14:textId="77777777" w:rsidR="00185B64" w:rsidRPr="00AC4FBC" w:rsidRDefault="00185B64" w:rsidP="00E06A78">
            <w:pPr>
              <w:pStyle w:val="TAH"/>
              <w:rPr>
                <w:b w:val="0"/>
                <w:lang w:eastAsia="zh-TW"/>
              </w:rPr>
            </w:pPr>
            <w:r w:rsidRPr="000E7EBA">
              <w:rPr>
                <w:b w:val="0"/>
                <w:bCs/>
                <w:lang w:eastAsia="zh-TW"/>
              </w:rPr>
              <w:t>CP-OFDM QPSK</w:t>
            </w:r>
          </w:p>
        </w:tc>
        <w:tc>
          <w:tcPr>
            <w:tcW w:w="1044" w:type="dxa"/>
            <w:gridSpan w:val="3"/>
            <w:tcBorders>
              <w:top w:val="nil"/>
            </w:tcBorders>
            <w:vAlign w:val="center"/>
          </w:tcPr>
          <w:p w14:paraId="0511978A" w14:textId="77777777" w:rsidR="00185B64" w:rsidRPr="00AC4FBC" w:rsidRDefault="00185B64" w:rsidP="00E06A78">
            <w:pPr>
              <w:pStyle w:val="TAH"/>
              <w:rPr>
                <w:b w:val="0"/>
              </w:rPr>
            </w:pPr>
            <w:r>
              <w:rPr>
                <w:b w:val="0"/>
                <w:bCs/>
              </w:rPr>
              <w:t>10</w:t>
            </w:r>
            <w:r w:rsidRPr="000E7EBA">
              <w:rPr>
                <w:b w:val="0"/>
                <w:bCs/>
              </w:rPr>
              <w:t xml:space="preserve"> MHz</w:t>
            </w:r>
          </w:p>
        </w:tc>
        <w:tc>
          <w:tcPr>
            <w:tcW w:w="1013" w:type="dxa"/>
            <w:tcBorders>
              <w:top w:val="nil"/>
            </w:tcBorders>
            <w:vAlign w:val="center"/>
          </w:tcPr>
          <w:p w14:paraId="0EEF4E5F" w14:textId="77777777" w:rsidR="00185B64" w:rsidRPr="00AC4FBC" w:rsidRDefault="00185B64" w:rsidP="00E06A78">
            <w:pPr>
              <w:pStyle w:val="TAH"/>
              <w:rPr>
                <w:b w:val="0"/>
                <w:lang w:eastAsia="zh-TW"/>
              </w:rPr>
            </w:pPr>
            <w:r w:rsidRPr="000E7EBA">
              <w:rPr>
                <w:b w:val="0"/>
                <w:bCs/>
                <w:lang w:eastAsia="zh-TW"/>
              </w:rPr>
              <w:t>All RBs / All RBs</w:t>
            </w:r>
          </w:p>
        </w:tc>
      </w:tr>
      <w:tr w:rsidR="00185B64" w:rsidRPr="00AC4FBC" w14:paraId="6E676123" w14:textId="77777777" w:rsidTr="00E06A78">
        <w:trPr>
          <w:trHeight w:val="241"/>
        </w:trPr>
        <w:tc>
          <w:tcPr>
            <w:tcW w:w="462" w:type="dxa"/>
            <w:tcBorders>
              <w:top w:val="nil"/>
            </w:tcBorders>
            <w:vAlign w:val="center"/>
          </w:tcPr>
          <w:p w14:paraId="0AFE5773" w14:textId="77777777" w:rsidR="00185B64" w:rsidRPr="00AC4FBC" w:rsidRDefault="00185B64" w:rsidP="00E06A78">
            <w:pPr>
              <w:pStyle w:val="TAH"/>
              <w:rPr>
                <w:b w:val="0"/>
              </w:rPr>
            </w:pPr>
            <w:r>
              <w:rPr>
                <w:rFonts w:hint="eastAsia"/>
                <w:b w:val="0"/>
                <w:lang w:eastAsia="ja-JP"/>
              </w:rPr>
              <w:t>2</w:t>
            </w:r>
            <w:r w:rsidRPr="00CC40C1">
              <w:rPr>
                <w:vertAlign w:val="superscript"/>
              </w:rPr>
              <w:t>11</w:t>
            </w:r>
          </w:p>
        </w:tc>
        <w:tc>
          <w:tcPr>
            <w:tcW w:w="820" w:type="dxa"/>
            <w:gridSpan w:val="2"/>
            <w:tcBorders>
              <w:top w:val="nil"/>
            </w:tcBorders>
            <w:vAlign w:val="center"/>
          </w:tcPr>
          <w:p w14:paraId="5A6D8AB4" w14:textId="77777777" w:rsidR="00185B64" w:rsidRPr="00AC4FBC" w:rsidRDefault="00185B64" w:rsidP="00E06A78">
            <w:pPr>
              <w:pStyle w:val="TAH"/>
              <w:rPr>
                <w:b w:val="0"/>
              </w:rPr>
            </w:pPr>
            <w:r>
              <w:rPr>
                <w:rFonts w:hint="eastAsia"/>
                <w:b w:val="0"/>
                <w:lang w:eastAsia="ja-JP"/>
              </w:rPr>
              <w:t>1</w:t>
            </w:r>
          </w:p>
        </w:tc>
        <w:tc>
          <w:tcPr>
            <w:tcW w:w="1031" w:type="dxa"/>
            <w:tcBorders>
              <w:top w:val="nil"/>
            </w:tcBorders>
            <w:vAlign w:val="center"/>
          </w:tcPr>
          <w:p w14:paraId="376EF083" w14:textId="77777777" w:rsidR="00185B64" w:rsidRPr="00AC4FBC" w:rsidRDefault="00185B64" w:rsidP="00E06A78">
            <w:pPr>
              <w:pStyle w:val="TAH"/>
              <w:rPr>
                <w:b w:val="0"/>
              </w:rPr>
            </w:pPr>
            <w:r w:rsidRPr="00392C54">
              <w:rPr>
                <w:b w:val="0"/>
              </w:rPr>
              <w:t xml:space="preserve">UL </w:t>
            </w:r>
            <w:r>
              <w:rPr>
                <w:b w:val="0"/>
              </w:rPr>
              <w:t xml:space="preserve">1940 </w:t>
            </w:r>
            <w:r w:rsidRPr="00392C54">
              <w:rPr>
                <w:b w:val="0"/>
              </w:rPr>
              <w:t xml:space="preserve">/ DL </w:t>
            </w:r>
            <w:r>
              <w:rPr>
                <w:b w:val="0"/>
              </w:rPr>
              <w:t xml:space="preserve">2130 </w:t>
            </w:r>
            <w:r w:rsidRPr="00392C54">
              <w:rPr>
                <w:b w:val="0"/>
              </w:rPr>
              <w:t>MHz</w:t>
            </w:r>
          </w:p>
        </w:tc>
        <w:tc>
          <w:tcPr>
            <w:tcW w:w="999" w:type="dxa"/>
            <w:gridSpan w:val="2"/>
            <w:tcBorders>
              <w:top w:val="nil"/>
            </w:tcBorders>
            <w:vAlign w:val="center"/>
          </w:tcPr>
          <w:p w14:paraId="360D9241" w14:textId="77777777" w:rsidR="00185B64" w:rsidRPr="00AC4FBC" w:rsidRDefault="00185B64" w:rsidP="00E06A78">
            <w:pPr>
              <w:pStyle w:val="TAH"/>
              <w:rPr>
                <w:b w:val="0"/>
              </w:rPr>
            </w:pPr>
          </w:p>
        </w:tc>
        <w:tc>
          <w:tcPr>
            <w:tcW w:w="989" w:type="dxa"/>
            <w:tcBorders>
              <w:top w:val="nil"/>
            </w:tcBorders>
            <w:vAlign w:val="center"/>
          </w:tcPr>
          <w:p w14:paraId="41B09816" w14:textId="77777777" w:rsidR="00185B64" w:rsidRPr="00AC4FBC" w:rsidRDefault="00185B64" w:rsidP="00E06A78">
            <w:pPr>
              <w:pStyle w:val="TAH"/>
              <w:rPr>
                <w:b w:val="0"/>
                <w:lang w:eastAsia="zh-TW"/>
              </w:rPr>
            </w:pPr>
          </w:p>
        </w:tc>
        <w:tc>
          <w:tcPr>
            <w:tcW w:w="1289" w:type="dxa"/>
            <w:gridSpan w:val="3"/>
            <w:tcBorders>
              <w:top w:val="nil"/>
            </w:tcBorders>
            <w:vAlign w:val="center"/>
          </w:tcPr>
          <w:p w14:paraId="2EC760FB" w14:textId="77777777" w:rsidR="00185B64" w:rsidRPr="00AC4FBC" w:rsidRDefault="00185B64" w:rsidP="00E06A78">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31E0409F" w14:textId="77777777" w:rsidR="00185B64" w:rsidRPr="00AC4FBC" w:rsidRDefault="00185B64" w:rsidP="00E06A78">
            <w:pPr>
              <w:pStyle w:val="TAH"/>
              <w:rPr>
                <w:b w:val="0"/>
              </w:rPr>
            </w:pPr>
            <w:r w:rsidRPr="00392C54">
              <w:rPr>
                <w:b w:val="0"/>
              </w:rPr>
              <w:t xml:space="preserve">DL </w:t>
            </w:r>
            <w:r>
              <w:rPr>
                <w:b w:val="0"/>
              </w:rPr>
              <w:t>880</w:t>
            </w:r>
            <w:r w:rsidRPr="00392C54">
              <w:rPr>
                <w:b w:val="0"/>
              </w:rPr>
              <w:t xml:space="preserve"> MHz</w:t>
            </w:r>
          </w:p>
        </w:tc>
        <w:tc>
          <w:tcPr>
            <w:tcW w:w="821" w:type="dxa"/>
            <w:gridSpan w:val="3"/>
            <w:tcBorders>
              <w:top w:val="nil"/>
            </w:tcBorders>
            <w:vAlign w:val="center"/>
          </w:tcPr>
          <w:p w14:paraId="031BD986" w14:textId="77777777" w:rsidR="00185B64" w:rsidRPr="00AC4FBC" w:rsidRDefault="00185B64" w:rsidP="00E06A78">
            <w:pPr>
              <w:pStyle w:val="TAH"/>
              <w:rPr>
                <w:b w:val="0"/>
              </w:rPr>
            </w:pPr>
          </w:p>
        </w:tc>
        <w:tc>
          <w:tcPr>
            <w:tcW w:w="1164" w:type="dxa"/>
            <w:gridSpan w:val="2"/>
            <w:tcBorders>
              <w:top w:val="nil"/>
            </w:tcBorders>
            <w:vAlign w:val="center"/>
          </w:tcPr>
          <w:p w14:paraId="5E74A146" w14:textId="77777777" w:rsidR="00185B64" w:rsidRPr="00AC4FBC" w:rsidRDefault="00185B64" w:rsidP="00E06A78">
            <w:pPr>
              <w:pStyle w:val="TAH"/>
              <w:rPr>
                <w:b w:val="0"/>
                <w:lang w:eastAsia="zh-TW"/>
              </w:rPr>
            </w:pPr>
          </w:p>
        </w:tc>
        <w:tc>
          <w:tcPr>
            <w:tcW w:w="963" w:type="dxa"/>
            <w:gridSpan w:val="3"/>
            <w:tcBorders>
              <w:top w:val="nil"/>
            </w:tcBorders>
            <w:vAlign w:val="center"/>
          </w:tcPr>
          <w:p w14:paraId="3B5BF218" w14:textId="77777777" w:rsidR="00185B64" w:rsidRPr="00AC4FBC" w:rsidRDefault="00185B64" w:rsidP="00E06A78">
            <w:pPr>
              <w:pStyle w:val="TAC"/>
            </w:pPr>
            <w:r>
              <w:rPr>
                <w:lang w:eastAsia="ja-JP"/>
              </w:rPr>
              <w:t>n78</w:t>
            </w:r>
          </w:p>
        </w:tc>
        <w:tc>
          <w:tcPr>
            <w:tcW w:w="1321" w:type="dxa"/>
            <w:gridSpan w:val="3"/>
            <w:tcBorders>
              <w:top w:val="nil"/>
            </w:tcBorders>
            <w:vAlign w:val="center"/>
          </w:tcPr>
          <w:p w14:paraId="51635045" w14:textId="77777777" w:rsidR="00185B64" w:rsidRPr="00AC4FBC" w:rsidRDefault="00185B64" w:rsidP="00E06A78">
            <w:pPr>
              <w:pStyle w:val="TAH"/>
              <w:rPr>
                <w:b w:val="0"/>
                <w:lang w:eastAsia="zh-TW"/>
              </w:rPr>
            </w:pPr>
            <w:r>
              <w:rPr>
                <w:b w:val="0"/>
                <w:lang w:eastAsia="zh-TW"/>
              </w:rPr>
              <w:t>3350</w:t>
            </w:r>
            <w:r w:rsidRPr="00392C54">
              <w:rPr>
                <w:b w:val="0"/>
                <w:lang w:eastAsia="zh-TW"/>
              </w:rPr>
              <w:t xml:space="preserve"> MHz</w:t>
            </w:r>
          </w:p>
        </w:tc>
        <w:tc>
          <w:tcPr>
            <w:tcW w:w="1044" w:type="dxa"/>
            <w:gridSpan w:val="3"/>
            <w:tcBorders>
              <w:top w:val="nil"/>
            </w:tcBorders>
            <w:vAlign w:val="center"/>
          </w:tcPr>
          <w:p w14:paraId="6A0B40D4" w14:textId="77777777" w:rsidR="00185B64" w:rsidRPr="00AC4FBC" w:rsidRDefault="00185B64" w:rsidP="00E06A78">
            <w:pPr>
              <w:pStyle w:val="TAH"/>
              <w:rPr>
                <w:b w:val="0"/>
              </w:rPr>
            </w:pPr>
          </w:p>
        </w:tc>
        <w:tc>
          <w:tcPr>
            <w:tcW w:w="1013" w:type="dxa"/>
            <w:tcBorders>
              <w:top w:val="nil"/>
            </w:tcBorders>
            <w:vAlign w:val="center"/>
          </w:tcPr>
          <w:p w14:paraId="4CC2F615" w14:textId="77777777" w:rsidR="00185B64" w:rsidRPr="00AC4FBC" w:rsidRDefault="00185B64" w:rsidP="00E06A78">
            <w:pPr>
              <w:pStyle w:val="TAH"/>
              <w:rPr>
                <w:b w:val="0"/>
                <w:lang w:eastAsia="zh-TW"/>
              </w:rPr>
            </w:pPr>
          </w:p>
        </w:tc>
      </w:tr>
      <w:tr w:rsidR="00185B64" w:rsidRPr="00AC4FBC" w14:paraId="35846B0F" w14:textId="77777777" w:rsidTr="00E06A78">
        <w:trPr>
          <w:trHeight w:val="241"/>
        </w:trPr>
        <w:tc>
          <w:tcPr>
            <w:tcW w:w="462" w:type="dxa"/>
            <w:tcBorders>
              <w:top w:val="nil"/>
            </w:tcBorders>
            <w:vAlign w:val="center"/>
          </w:tcPr>
          <w:p w14:paraId="0F066FEF" w14:textId="77777777" w:rsidR="00185B64" w:rsidRPr="00AC4FBC" w:rsidRDefault="00185B64" w:rsidP="00E06A78">
            <w:pPr>
              <w:pStyle w:val="TAH"/>
              <w:rPr>
                <w:b w:val="0"/>
              </w:rPr>
            </w:pPr>
          </w:p>
        </w:tc>
        <w:tc>
          <w:tcPr>
            <w:tcW w:w="820" w:type="dxa"/>
            <w:gridSpan w:val="2"/>
            <w:tcBorders>
              <w:top w:val="nil"/>
            </w:tcBorders>
            <w:vAlign w:val="center"/>
          </w:tcPr>
          <w:p w14:paraId="0500CCD0" w14:textId="77777777" w:rsidR="00185B64" w:rsidRPr="00AC4FBC" w:rsidRDefault="00185B64" w:rsidP="00E06A78">
            <w:pPr>
              <w:pStyle w:val="TAH"/>
              <w:rPr>
                <w:b w:val="0"/>
              </w:rPr>
            </w:pPr>
            <w:r w:rsidRPr="00AC4FBC">
              <w:rPr>
                <w:b w:val="0"/>
              </w:rPr>
              <w:t>QPSK</w:t>
            </w:r>
          </w:p>
        </w:tc>
        <w:tc>
          <w:tcPr>
            <w:tcW w:w="1031" w:type="dxa"/>
            <w:tcBorders>
              <w:top w:val="nil"/>
            </w:tcBorders>
            <w:vAlign w:val="center"/>
          </w:tcPr>
          <w:p w14:paraId="0ABE08C1" w14:textId="77777777" w:rsidR="00185B64" w:rsidRPr="00AC4FBC" w:rsidRDefault="00185B64" w:rsidP="00E06A78">
            <w:pPr>
              <w:pStyle w:val="TAH"/>
              <w:rPr>
                <w:b w:val="0"/>
              </w:rPr>
            </w:pPr>
            <w:r w:rsidRPr="00AC4FBC">
              <w:rPr>
                <w:b w:val="0"/>
              </w:rPr>
              <w:t>QPSK</w:t>
            </w:r>
          </w:p>
        </w:tc>
        <w:tc>
          <w:tcPr>
            <w:tcW w:w="999" w:type="dxa"/>
            <w:gridSpan w:val="2"/>
            <w:tcBorders>
              <w:top w:val="nil"/>
            </w:tcBorders>
            <w:vAlign w:val="center"/>
          </w:tcPr>
          <w:p w14:paraId="376288A4" w14:textId="77777777" w:rsidR="00185B64" w:rsidRPr="00AC4FBC" w:rsidRDefault="00185B64" w:rsidP="00E06A78">
            <w:pPr>
              <w:pStyle w:val="TAH"/>
              <w:rPr>
                <w:b w:val="0"/>
              </w:rPr>
            </w:pPr>
            <w:r w:rsidRPr="00AC4FBC">
              <w:rPr>
                <w:b w:val="0"/>
              </w:rPr>
              <w:t>5 MHz</w:t>
            </w:r>
          </w:p>
        </w:tc>
        <w:tc>
          <w:tcPr>
            <w:tcW w:w="989" w:type="dxa"/>
            <w:tcBorders>
              <w:top w:val="nil"/>
            </w:tcBorders>
            <w:vAlign w:val="center"/>
          </w:tcPr>
          <w:p w14:paraId="5A20BBB7" w14:textId="77777777" w:rsidR="00185B64" w:rsidRPr="00AC4FBC" w:rsidRDefault="00185B64" w:rsidP="00E06A78">
            <w:pPr>
              <w:pStyle w:val="TAH"/>
              <w:rPr>
                <w:b w:val="0"/>
                <w:lang w:eastAsia="zh-TW"/>
              </w:rPr>
            </w:pPr>
            <w:r w:rsidRPr="00AC4FBC">
              <w:rPr>
                <w:b w:val="0"/>
                <w:lang w:eastAsia="zh-TW"/>
              </w:rPr>
              <w:t>All RBs / All RBs</w:t>
            </w:r>
          </w:p>
        </w:tc>
        <w:tc>
          <w:tcPr>
            <w:tcW w:w="1289" w:type="dxa"/>
            <w:gridSpan w:val="3"/>
            <w:tcBorders>
              <w:top w:val="nil"/>
            </w:tcBorders>
            <w:vAlign w:val="center"/>
          </w:tcPr>
          <w:p w14:paraId="34CE47E7" w14:textId="77777777" w:rsidR="00185B64" w:rsidRPr="00AC4FBC" w:rsidRDefault="00185B64" w:rsidP="00E06A78">
            <w:pPr>
              <w:pStyle w:val="TAH"/>
              <w:rPr>
                <w:b w:val="0"/>
              </w:rPr>
            </w:pPr>
            <w:r w:rsidRPr="00AC4FBC">
              <w:rPr>
                <w:b w:val="0"/>
              </w:rPr>
              <w:t>N/A</w:t>
            </w:r>
          </w:p>
        </w:tc>
        <w:tc>
          <w:tcPr>
            <w:tcW w:w="1238" w:type="dxa"/>
            <w:gridSpan w:val="6"/>
            <w:tcBorders>
              <w:top w:val="nil"/>
            </w:tcBorders>
            <w:vAlign w:val="center"/>
          </w:tcPr>
          <w:p w14:paraId="68A93C63" w14:textId="77777777" w:rsidR="00185B64" w:rsidRPr="00AC4FBC" w:rsidRDefault="00185B64" w:rsidP="00E06A78">
            <w:pPr>
              <w:pStyle w:val="TAH"/>
              <w:rPr>
                <w:b w:val="0"/>
              </w:rPr>
            </w:pPr>
            <w:r w:rsidRPr="00AC4FBC">
              <w:rPr>
                <w:b w:val="0"/>
              </w:rPr>
              <w:t>QPSK</w:t>
            </w:r>
          </w:p>
        </w:tc>
        <w:tc>
          <w:tcPr>
            <w:tcW w:w="821" w:type="dxa"/>
            <w:gridSpan w:val="3"/>
            <w:tcBorders>
              <w:top w:val="nil"/>
            </w:tcBorders>
            <w:vAlign w:val="center"/>
          </w:tcPr>
          <w:p w14:paraId="3F7E8924" w14:textId="77777777" w:rsidR="00185B64" w:rsidRPr="00AC4FBC" w:rsidRDefault="00185B64" w:rsidP="00E06A78">
            <w:pPr>
              <w:pStyle w:val="TAH"/>
              <w:rPr>
                <w:b w:val="0"/>
              </w:rPr>
            </w:pPr>
            <w:r w:rsidRPr="00392C54">
              <w:rPr>
                <w:b w:val="0"/>
              </w:rPr>
              <w:t>5 MHz</w:t>
            </w:r>
          </w:p>
        </w:tc>
        <w:tc>
          <w:tcPr>
            <w:tcW w:w="1164" w:type="dxa"/>
            <w:gridSpan w:val="2"/>
            <w:tcBorders>
              <w:top w:val="nil"/>
            </w:tcBorders>
            <w:vAlign w:val="center"/>
          </w:tcPr>
          <w:p w14:paraId="7460087C" w14:textId="77777777" w:rsidR="00185B64" w:rsidRPr="00AC4FBC" w:rsidRDefault="00185B64" w:rsidP="00E06A78">
            <w:pPr>
              <w:pStyle w:val="TAH"/>
              <w:rPr>
                <w:b w:val="0"/>
                <w:lang w:eastAsia="zh-TW"/>
              </w:rPr>
            </w:pPr>
            <w:r w:rsidRPr="00AC4FBC">
              <w:rPr>
                <w:b w:val="0"/>
                <w:lang w:eastAsia="zh-TW"/>
              </w:rPr>
              <w:t>All RBs / 0</w:t>
            </w:r>
          </w:p>
        </w:tc>
        <w:tc>
          <w:tcPr>
            <w:tcW w:w="963" w:type="dxa"/>
            <w:gridSpan w:val="3"/>
            <w:tcBorders>
              <w:top w:val="nil"/>
            </w:tcBorders>
            <w:vAlign w:val="center"/>
          </w:tcPr>
          <w:p w14:paraId="23327828"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tcBorders>
              <w:top w:val="nil"/>
            </w:tcBorders>
            <w:vAlign w:val="center"/>
          </w:tcPr>
          <w:p w14:paraId="62385ACA" w14:textId="77777777" w:rsidR="00185B64" w:rsidRPr="00AC4FBC" w:rsidRDefault="00185B64" w:rsidP="00E06A78">
            <w:pPr>
              <w:pStyle w:val="TAH"/>
              <w:rPr>
                <w:b w:val="0"/>
                <w:lang w:eastAsia="zh-TW"/>
              </w:rPr>
            </w:pPr>
            <w:r w:rsidRPr="002C6A78">
              <w:rPr>
                <w:b w:val="0"/>
                <w:bCs/>
                <w:lang w:eastAsia="zh-TW"/>
              </w:rPr>
              <w:t>CP-OFDM QPSK</w:t>
            </w:r>
          </w:p>
        </w:tc>
        <w:tc>
          <w:tcPr>
            <w:tcW w:w="1044" w:type="dxa"/>
            <w:gridSpan w:val="3"/>
            <w:tcBorders>
              <w:top w:val="nil"/>
            </w:tcBorders>
            <w:vAlign w:val="center"/>
          </w:tcPr>
          <w:p w14:paraId="26FFE36E" w14:textId="77777777" w:rsidR="00185B64" w:rsidRPr="00AC4FBC" w:rsidRDefault="00185B64" w:rsidP="00E06A78">
            <w:pPr>
              <w:pStyle w:val="TAH"/>
              <w:rPr>
                <w:b w:val="0"/>
              </w:rPr>
            </w:pPr>
            <w:r>
              <w:rPr>
                <w:b w:val="0"/>
                <w:bCs/>
              </w:rPr>
              <w:t>10</w:t>
            </w:r>
            <w:r w:rsidRPr="002C6A78">
              <w:rPr>
                <w:b w:val="0"/>
                <w:bCs/>
              </w:rPr>
              <w:t xml:space="preserve"> MHz</w:t>
            </w:r>
          </w:p>
        </w:tc>
        <w:tc>
          <w:tcPr>
            <w:tcW w:w="1013" w:type="dxa"/>
            <w:tcBorders>
              <w:top w:val="nil"/>
            </w:tcBorders>
            <w:vAlign w:val="center"/>
          </w:tcPr>
          <w:p w14:paraId="41C4C9F4" w14:textId="77777777" w:rsidR="00185B64" w:rsidRPr="00AC4FBC" w:rsidRDefault="00185B64" w:rsidP="00E06A78">
            <w:pPr>
              <w:pStyle w:val="TAH"/>
              <w:rPr>
                <w:b w:val="0"/>
                <w:lang w:eastAsia="zh-TW"/>
              </w:rPr>
            </w:pPr>
            <w:r w:rsidRPr="002C6A78">
              <w:rPr>
                <w:b w:val="0"/>
                <w:bCs/>
                <w:lang w:eastAsia="zh-TW"/>
              </w:rPr>
              <w:t>All RBs / All RBs</w:t>
            </w:r>
          </w:p>
        </w:tc>
      </w:tr>
      <w:tr w:rsidR="00185B64" w:rsidRPr="00AC4FBC" w14:paraId="4AA87BE6" w14:textId="77777777" w:rsidTr="00E06A78">
        <w:trPr>
          <w:trHeight w:val="241"/>
        </w:trPr>
        <w:tc>
          <w:tcPr>
            <w:tcW w:w="13154" w:type="dxa"/>
            <w:gridSpan w:val="31"/>
            <w:tcBorders>
              <w:top w:val="nil"/>
            </w:tcBorders>
            <w:vAlign w:val="center"/>
          </w:tcPr>
          <w:p w14:paraId="340BFAFD" w14:textId="77777777" w:rsidR="00185B64" w:rsidRPr="00AC4FBC" w:rsidRDefault="00185B64" w:rsidP="00E06A78">
            <w:pPr>
              <w:pStyle w:val="TAH"/>
              <w:rPr>
                <w:b w:val="0"/>
                <w:lang w:eastAsia="zh-TW"/>
              </w:rPr>
            </w:pPr>
            <w:r w:rsidRPr="00AC4FBC">
              <w:t>Test Settings for DC_1A-1</w:t>
            </w:r>
            <w:r>
              <w:t>9</w:t>
            </w:r>
            <w:r w:rsidRPr="00AC4FBC">
              <w:t>A_n7</w:t>
            </w:r>
            <w:r>
              <w:t>9</w:t>
            </w:r>
            <w:r w:rsidRPr="00AC4FBC">
              <w:t xml:space="preserve">A Configuration </w:t>
            </w:r>
            <w:r>
              <w:t xml:space="preserve">(PC3) </w:t>
            </w:r>
            <w:r w:rsidRPr="00AC4FBC">
              <w:t>– Note 3</w:t>
            </w:r>
          </w:p>
        </w:tc>
      </w:tr>
      <w:tr w:rsidR="00185B64" w:rsidRPr="00AC4FBC" w14:paraId="4448ADED" w14:textId="77777777" w:rsidTr="00E06A78">
        <w:trPr>
          <w:trHeight w:val="241"/>
        </w:trPr>
        <w:tc>
          <w:tcPr>
            <w:tcW w:w="462" w:type="dxa"/>
            <w:tcBorders>
              <w:top w:val="single" w:sz="4" w:space="0" w:color="auto"/>
              <w:left w:val="single" w:sz="4" w:space="0" w:color="auto"/>
              <w:bottom w:val="nil"/>
              <w:right w:val="single" w:sz="4" w:space="0" w:color="auto"/>
            </w:tcBorders>
            <w:vAlign w:val="center"/>
          </w:tcPr>
          <w:p w14:paraId="3CA6050A" w14:textId="77777777" w:rsidR="00185B64" w:rsidRPr="00AC4FBC" w:rsidRDefault="00185B64" w:rsidP="00E06A78">
            <w:pPr>
              <w:pStyle w:val="TAH"/>
              <w:rPr>
                <w:b w:val="0"/>
              </w:rPr>
            </w:pPr>
            <w:r>
              <w:rPr>
                <w:rFonts w:hint="eastAsia"/>
                <w:b w:val="0"/>
                <w:lang w:eastAsia="ja-JP"/>
              </w:rPr>
              <w:t>1</w:t>
            </w:r>
          </w:p>
        </w:tc>
        <w:tc>
          <w:tcPr>
            <w:tcW w:w="820" w:type="dxa"/>
            <w:gridSpan w:val="2"/>
            <w:tcBorders>
              <w:top w:val="nil"/>
              <w:left w:val="single" w:sz="4" w:space="0" w:color="auto"/>
            </w:tcBorders>
            <w:vAlign w:val="center"/>
          </w:tcPr>
          <w:p w14:paraId="481C2C58" w14:textId="77777777" w:rsidR="00185B64" w:rsidRPr="00AC4FBC" w:rsidRDefault="00185B64" w:rsidP="00E06A78">
            <w:pPr>
              <w:pStyle w:val="TAH"/>
              <w:rPr>
                <w:b w:val="0"/>
              </w:rPr>
            </w:pPr>
            <w:r>
              <w:rPr>
                <w:rFonts w:hint="eastAsia"/>
                <w:b w:val="0"/>
                <w:lang w:eastAsia="ja-JP"/>
              </w:rPr>
              <w:t>1</w:t>
            </w:r>
          </w:p>
        </w:tc>
        <w:tc>
          <w:tcPr>
            <w:tcW w:w="1031" w:type="dxa"/>
            <w:tcBorders>
              <w:top w:val="nil"/>
            </w:tcBorders>
            <w:vAlign w:val="center"/>
          </w:tcPr>
          <w:p w14:paraId="7BDE1264" w14:textId="77777777" w:rsidR="00185B64" w:rsidRPr="00AC4FBC" w:rsidRDefault="00185B64" w:rsidP="00E06A78">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11749226" w14:textId="77777777" w:rsidR="00185B64" w:rsidRPr="00AC4FBC" w:rsidRDefault="00185B64" w:rsidP="00E06A78">
            <w:pPr>
              <w:pStyle w:val="TAH"/>
              <w:rPr>
                <w:b w:val="0"/>
              </w:rPr>
            </w:pPr>
          </w:p>
        </w:tc>
        <w:tc>
          <w:tcPr>
            <w:tcW w:w="989" w:type="dxa"/>
            <w:tcBorders>
              <w:top w:val="nil"/>
            </w:tcBorders>
            <w:vAlign w:val="center"/>
          </w:tcPr>
          <w:p w14:paraId="40176D2F" w14:textId="77777777" w:rsidR="00185B64" w:rsidRPr="00AC4FBC" w:rsidRDefault="00185B64" w:rsidP="00E06A78">
            <w:pPr>
              <w:pStyle w:val="TAH"/>
              <w:rPr>
                <w:b w:val="0"/>
                <w:lang w:eastAsia="zh-TW"/>
              </w:rPr>
            </w:pPr>
          </w:p>
        </w:tc>
        <w:tc>
          <w:tcPr>
            <w:tcW w:w="1289" w:type="dxa"/>
            <w:gridSpan w:val="3"/>
            <w:tcBorders>
              <w:top w:val="nil"/>
            </w:tcBorders>
            <w:vAlign w:val="center"/>
          </w:tcPr>
          <w:p w14:paraId="5DC47273" w14:textId="77777777" w:rsidR="00185B64" w:rsidRPr="00AC4FBC" w:rsidRDefault="00185B64" w:rsidP="00E06A78">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54677F77" w14:textId="77777777" w:rsidR="00185B64" w:rsidRPr="00AC4FBC" w:rsidRDefault="00185B64" w:rsidP="00E06A78">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2191E255" w14:textId="77777777" w:rsidR="00185B64" w:rsidRPr="00AC4FBC" w:rsidRDefault="00185B64" w:rsidP="00E06A78">
            <w:pPr>
              <w:pStyle w:val="TAH"/>
              <w:rPr>
                <w:b w:val="0"/>
              </w:rPr>
            </w:pPr>
          </w:p>
        </w:tc>
        <w:tc>
          <w:tcPr>
            <w:tcW w:w="1164" w:type="dxa"/>
            <w:gridSpan w:val="2"/>
            <w:tcBorders>
              <w:top w:val="nil"/>
            </w:tcBorders>
            <w:vAlign w:val="center"/>
          </w:tcPr>
          <w:p w14:paraId="74A49225" w14:textId="77777777" w:rsidR="00185B64" w:rsidRPr="00AC4FBC" w:rsidRDefault="00185B64" w:rsidP="00E06A78">
            <w:pPr>
              <w:pStyle w:val="TAH"/>
              <w:rPr>
                <w:b w:val="0"/>
                <w:lang w:eastAsia="zh-TW"/>
              </w:rPr>
            </w:pPr>
          </w:p>
        </w:tc>
        <w:tc>
          <w:tcPr>
            <w:tcW w:w="963" w:type="dxa"/>
            <w:gridSpan w:val="3"/>
            <w:tcBorders>
              <w:top w:val="nil"/>
            </w:tcBorders>
            <w:vAlign w:val="center"/>
          </w:tcPr>
          <w:p w14:paraId="68878947" w14:textId="77777777" w:rsidR="00185B64" w:rsidRPr="00AC4FBC" w:rsidRDefault="00185B64" w:rsidP="00E06A78">
            <w:pPr>
              <w:pStyle w:val="TAC"/>
            </w:pPr>
            <w:r>
              <w:rPr>
                <w:lang w:eastAsia="ja-JP"/>
              </w:rPr>
              <w:t>n79</w:t>
            </w:r>
          </w:p>
        </w:tc>
        <w:tc>
          <w:tcPr>
            <w:tcW w:w="1321" w:type="dxa"/>
            <w:gridSpan w:val="3"/>
            <w:tcBorders>
              <w:top w:val="nil"/>
            </w:tcBorders>
            <w:vAlign w:val="center"/>
          </w:tcPr>
          <w:p w14:paraId="32AA621A" w14:textId="77777777" w:rsidR="00185B64" w:rsidRPr="00AC4FBC" w:rsidRDefault="00185B64" w:rsidP="00E06A78">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4D825C35" w14:textId="77777777" w:rsidR="00185B64" w:rsidRPr="00AC4FBC" w:rsidRDefault="00185B64" w:rsidP="00E06A78">
            <w:pPr>
              <w:pStyle w:val="TAH"/>
              <w:rPr>
                <w:b w:val="0"/>
              </w:rPr>
            </w:pPr>
          </w:p>
        </w:tc>
        <w:tc>
          <w:tcPr>
            <w:tcW w:w="1013" w:type="dxa"/>
            <w:tcBorders>
              <w:top w:val="nil"/>
            </w:tcBorders>
            <w:vAlign w:val="center"/>
          </w:tcPr>
          <w:p w14:paraId="1D183226" w14:textId="77777777" w:rsidR="00185B64" w:rsidRPr="00AC4FBC" w:rsidRDefault="00185B64" w:rsidP="00E06A78">
            <w:pPr>
              <w:pStyle w:val="TAH"/>
              <w:rPr>
                <w:b w:val="0"/>
                <w:lang w:eastAsia="zh-TW"/>
              </w:rPr>
            </w:pPr>
          </w:p>
        </w:tc>
      </w:tr>
      <w:tr w:rsidR="00185B64" w:rsidRPr="00AC4FBC" w14:paraId="3B5AA488" w14:textId="77777777" w:rsidTr="00E06A78">
        <w:trPr>
          <w:trHeight w:val="241"/>
        </w:trPr>
        <w:tc>
          <w:tcPr>
            <w:tcW w:w="462" w:type="dxa"/>
            <w:tcBorders>
              <w:top w:val="nil"/>
              <w:bottom w:val="single" w:sz="4" w:space="0" w:color="auto"/>
            </w:tcBorders>
            <w:vAlign w:val="center"/>
          </w:tcPr>
          <w:p w14:paraId="334539EF" w14:textId="77777777" w:rsidR="00185B64" w:rsidRPr="00AC4FBC" w:rsidRDefault="00185B64" w:rsidP="00E06A78">
            <w:pPr>
              <w:pStyle w:val="TAH"/>
              <w:rPr>
                <w:b w:val="0"/>
              </w:rPr>
            </w:pPr>
          </w:p>
        </w:tc>
        <w:tc>
          <w:tcPr>
            <w:tcW w:w="820" w:type="dxa"/>
            <w:gridSpan w:val="2"/>
            <w:tcBorders>
              <w:top w:val="nil"/>
            </w:tcBorders>
            <w:vAlign w:val="center"/>
          </w:tcPr>
          <w:p w14:paraId="01CC61B1" w14:textId="77777777" w:rsidR="00185B64" w:rsidRPr="00AC4FBC" w:rsidRDefault="00185B64" w:rsidP="00E06A78">
            <w:pPr>
              <w:pStyle w:val="TAH"/>
              <w:rPr>
                <w:b w:val="0"/>
              </w:rPr>
            </w:pPr>
            <w:r w:rsidRPr="00AC4FBC">
              <w:rPr>
                <w:b w:val="0"/>
              </w:rPr>
              <w:t>QPSK</w:t>
            </w:r>
          </w:p>
        </w:tc>
        <w:tc>
          <w:tcPr>
            <w:tcW w:w="1031" w:type="dxa"/>
            <w:tcBorders>
              <w:top w:val="nil"/>
            </w:tcBorders>
            <w:vAlign w:val="center"/>
          </w:tcPr>
          <w:p w14:paraId="18CC6AF1" w14:textId="77777777" w:rsidR="00185B64" w:rsidRPr="00AC4FBC" w:rsidRDefault="00185B64" w:rsidP="00E06A78">
            <w:pPr>
              <w:pStyle w:val="TAH"/>
              <w:rPr>
                <w:b w:val="0"/>
              </w:rPr>
            </w:pPr>
            <w:r w:rsidRPr="00AC4FBC">
              <w:rPr>
                <w:b w:val="0"/>
              </w:rPr>
              <w:t>QPSK</w:t>
            </w:r>
          </w:p>
        </w:tc>
        <w:tc>
          <w:tcPr>
            <w:tcW w:w="999" w:type="dxa"/>
            <w:gridSpan w:val="2"/>
            <w:tcBorders>
              <w:top w:val="nil"/>
            </w:tcBorders>
            <w:vAlign w:val="center"/>
          </w:tcPr>
          <w:p w14:paraId="752F5666" w14:textId="77777777" w:rsidR="00185B64" w:rsidRPr="00AC4FBC" w:rsidRDefault="00185B64" w:rsidP="00E06A78">
            <w:pPr>
              <w:pStyle w:val="TAH"/>
              <w:rPr>
                <w:b w:val="0"/>
              </w:rPr>
            </w:pPr>
            <w:r w:rsidRPr="00392C54">
              <w:rPr>
                <w:b w:val="0"/>
              </w:rPr>
              <w:t>5 MHz</w:t>
            </w:r>
          </w:p>
        </w:tc>
        <w:tc>
          <w:tcPr>
            <w:tcW w:w="989" w:type="dxa"/>
            <w:tcBorders>
              <w:top w:val="nil"/>
            </w:tcBorders>
            <w:vAlign w:val="center"/>
          </w:tcPr>
          <w:p w14:paraId="34127666" w14:textId="77777777" w:rsidR="00185B64" w:rsidRPr="00AC4FBC" w:rsidRDefault="00185B64" w:rsidP="00E06A78">
            <w:pPr>
              <w:pStyle w:val="TAH"/>
              <w:rPr>
                <w:b w:val="0"/>
                <w:lang w:eastAsia="zh-TW"/>
              </w:rPr>
            </w:pPr>
            <w:r w:rsidRPr="00392C54">
              <w:rPr>
                <w:b w:val="0"/>
                <w:lang w:eastAsia="zh-TW"/>
              </w:rPr>
              <w:t>All RBs / All RBs</w:t>
            </w:r>
          </w:p>
        </w:tc>
        <w:tc>
          <w:tcPr>
            <w:tcW w:w="1289" w:type="dxa"/>
            <w:gridSpan w:val="3"/>
            <w:tcBorders>
              <w:top w:val="nil"/>
            </w:tcBorders>
            <w:vAlign w:val="center"/>
          </w:tcPr>
          <w:p w14:paraId="4354FDE6" w14:textId="77777777" w:rsidR="00185B64" w:rsidRPr="00AC4FBC" w:rsidRDefault="00185B64" w:rsidP="00E06A78">
            <w:pPr>
              <w:pStyle w:val="TAH"/>
              <w:rPr>
                <w:b w:val="0"/>
              </w:rPr>
            </w:pPr>
            <w:r w:rsidRPr="00392C54">
              <w:rPr>
                <w:b w:val="0"/>
              </w:rPr>
              <w:t>N/A</w:t>
            </w:r>
          </w:p>
        </w:tc>
        <w:tc>
          <w:tcPr>
            <w:tcW w:w="1238" w:type="dxa"/>
            <w:gridSpan w:val="6"/>
            <w:tcBorders>
              <w:top w:val="nil"/>
            </w:tcBorders>
            <w:vAlign w:val="center"/>
          </w:tcPr>
          <w:p w14:paraId="2E9D280A" w14:textId="77777777" w:rsidR="00185B64" w:rsidRPr="00AC4FBC" w:rsidRDefault="00185B64" w:rsidP="00E06A78">
            <w:pPr>
              <w:pStyle w:val="TAH"/>
              <w:rPr>
                <w:b w:val="0"/>
              </w:rPr>
            </w:pPr>
            <w:r w:rsidRPr="00AC4FBC">
              <w:rPr>
                <w:b w:val="0"/>
              </w:rPr>
              <w:t>QPSK</w:t>
            </w:r>
          </w:p>
        </w:tc>
        <w:tc>
          <w:tcPr>
            <w:tcW w:w="821" w:type="dxa"/>
            <w:gridSpan w:val="3"/>
            <w:tcBorders>
              <w:top w:val="nil"/>
            </w:tcBorders>
            <w:vAlign w:val="center"/>
          </w:tcPr>
          <w:p w14:paraId="5E15C60C" w14:textId="77777777" w:rsidR="00185B64" w:rsidRPr="00AC4FBC" w:rsidRDefault="00185B64" w:rsidP="00E06A78">
            <w:pPr>
              <w:pStyle w:val="TAH"/>
              <w:rPr>
                <w:b w:val="0"/>
              </w:rPr>
            </w:pPr>
            <w:r w:rsidRPr="00AC4FBC">
              <w:rPr>
                <w:b w:val="0"/>
              </w:rPr>
              <w:t>5 MHz</w:t>
            </w:r>
          </w:p>
        </w:tc>
        <w:tc>
          <w:tcPr>
            <w:tcW w:w="1164" w:type="dxa"/>
            <w:gridSpan w:val="2"/>
            <w:tcBorders>
              <w:top w:val="nil"/>
            </w:tcBorders>
            <w:vAlign w:val="center"/>
          </w:tcPr>
          <w:p w14:paraId="045B9FF7" w14:textId="77777777" w:rsidR="00185B64" w:rsidRPr="00AC4FBC" w:rsidRDefault="00185B64" w:rsidP="00E06A78">
            <w:pPr>
              <w:pStyle w:val="TAH"/>
              <w:rPr>
                <w:b w:val="0"/>
                <w:lang w:eastAsia="zh-TW"/>
              </w:rPr>
            </w:pPr>
            <w:r w:rsidRPr="00392C54">
              <w:rPr>
                <w:b w:val="0"/>
                <w:lang w:eastAsia="zh-TW"/>
              </w:rPr>
              <w:t>All RBs / 0</w:t>
            </w:r>
          </w:p>
        </w:tc>
        <w:tc>
          <w:tcPr>
            <w:tcW w:w="963" w:type="dxa"/>
            <w:gridSpan w:val="3"/>
            <w:tcBorders>
              <w:top w:val="nil"/>
            </w:tcBorders>
            <w:vAlign w:val="center"/>
          </w:tcPr>
          <w:p w14:paraId="4A1485E5"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tcBorders>
              <w:top w:val="nil"/>
            </w:tcBorders>
            <w:vAlign w:val="center"/>
          </w:tcPr>
          <w:p w14:paraId="106180C1" w14:textId="77777777" w:rsidR="00185B64" w:rsidRPr="00AC4FBC" w:rsidRDefault="00185B64" w:rsidP="00E06A78">
            <w:pPr>
              <w:pStyle w:val="TAH"/>
              <w:rPr>
                <w:b w:val="0"/>
                <w:lang w:eastAsia="zh-TW"/>
              </w:rPr>
            </w:pPr>
            <w:r w:rsidRPr="000E7EBA">
              <w:rPr>
                <w:b w:val="0"/>
                <w:bCs/>
                <w:lang w:eastAsia="zh-TW"/>
              </w:rPr>
              <w:t>CP-OFDM QPSK</w:t>
            </w:r>
          </w:p>
        </w:tc>
        <w:tc>
          <w:tcPr>
            <w:tcW w:w="1044" w:type="dxa"/>
            <w:gridSpan w:val="3"/>
            <w:tcBorders>
              <w:top w:val="nil"/>
            </w:tcBorders>
            <w:vAlign w:val="center"/>
          </w:tcPr>
          <w:p w14:paraId="0795286F" w14:textId="77777777" w:rsidR="00185B64" w:rsidRPr="00AC4FBC" w:rsidRDefault="00185B64" w:rsidP="00E06A78">
            <w:pPr>
              <w:pStyle w:val="TAH"/>
              <w:rPr>
                <w:b w:val="0"/>
              </w:rPr>
            </w:pPr>
            <w:r>
              <w:rPr>
                <w:b w:val="0"/>
                <w:bCs/>
              </w:rPr>
              <w:t>40</w:t>
            </w:r>
            <w:r w:rsidRPr="000E7EBA">
              <w:rPr>
                <w:b w:val="0"/>
                <w:bCs/>
              </w:rPr>
              <w:t xml:space="preserve"> MHz</w:t>
            </w:r>
          </w:p>
        </w:tc>
        <w:tc>
          <w:tcPr>
            <w:tcW w:w="1013" w:type="dxa"/>
            <w:tcBorders>
              <w:top w:val="nil"/>
            </w:tcBorders>
            <w:vAlign w:val="center"/>
          </w:tcPr>
          <w:p w14:paraId="003CE645" w14:textId="77777777" w:rsidR="00185B64" w:rsidRPr="00AC4FBC" w:rsidRDefault="00185B64" w:rsidP="00E06A78">
            <w:pPr>
              <w:pStyle w:val="TAH"/>
              <w:rPr>
                <w:b w:val="0"/>
                <w:lang w:eastAsia="zh-TW"/>
              </w:rPr>
            </w:pPr>
            <w:r w:rsidRPr="000E7EBA">
              <w:rPr>
                <w:b w:val="0"/>
                <w:bCs/>
                <w:lang w:eastAsia="zh-TW"/>
              </w:rPr>
              <w:t>All RBs / All RBs</w:t>
            </w:r>
          </w:p>
        </w:tc>
      </w:tr>
      <w:tr w:rsidR="00185B64" w:rsidRPr="00AC4FBC" w14:paraId="21DAB344" w14:textId="77777777" w:rsidTr="00E06A78">
        <w:trPr>
          <w:trHeight w:val="241"/>
        </w:trPr>
        <w:tc>
          <w:tcPr>
            <w:tcW w:w="462" w:type="dxa"/>
            <w:tcBorders>
              <w:top w:val="single" w:sz="4" w:space="0" w:color="auto"/>
              <w:left w:val="single" w:sz="4" w:space="0" w:color="auto"/>
              <w:bottom w:val="nil"/>
              <w:right w:val="single" w:sz="4" w:space="0" w:color="auto"/>
            </w:tcBorders>
            <w:vAlign w:val="center"/>
          </w:tcPr>
          <w:p w14:paraId="1F66C97B" w14:textId="77777777" w:rsidR="00185B64" w:rsidRPr="00AC4FBC" w:rsidRDefault="00185B64" w:rsidP="00E06A78">
            <w:pPr>
              <w:pStyle w:val="TAH"/>
              <w:rPr>
                <w:b w:val="0"/>
              </w:rPr>
            </w:pPr>
            <w:r>
              <w:rPr>
                <w:rFonts w:hint="eastAsia"/>
                <w:b w:val="0"/>
                <w:lang w:eastAsia="ja-JP"/>
              </w:rPr>
              <w:t>2</w:t>
            </w:r>
          </w:p>
        </w:tc>
        <w:tc>
          <w:tcPr>
            <w:tcW w:w="820" w:type="dxa"/>
            <w:gridSpan w:val="2"/>
            <w:tcBorders>
              <w:top w:val="nil"/>
              <w:left w:val="single" w:sz="4" w:space="0" w:color="auto"/>
            </w:tcBorders>
            <w:vAlign w:val="center"/>
          </w:tcPr>
          <w:p w14:paraId="454C2DE7" w14:textId="77777777" w:rsidR="00185B64" w:rsidRPr="00AC4FBC" w:rsidRDefault="00185B64" w:rsidP="00E06A78">
            <w:pPr>
              <w:pStyle w:val="TAH"/>
              <w:rPr>
                <w:b w:val="0"/>
              </w:rPr>
            </w:pPr>
            <w:r>
              <w:rPr>
                <w:rFonts w:hint="eastAsia"/>
                <w:b w:val="0"/>
                <w:lang w:eastAsia="ja-JP"/>
              </w:rPr>
              <w:t>1</w:t>
            </w:r>
          </w:p>
        </w:tc>
        <w:tc>
          <w:tcPr>
            <w:tcW w:w="1031" w:type="dxa"/>
            <w:tcBorders>
              <w:top w:val="nil"/>
            </w:tcBorders>
            <w:vAlign w:val="center"/>
          </w:tcPr>
          <w:p w14:paraId="1689D5EE" w14:textId="77777777" w:rsidR="00185B64" w:rsidRPr="00AC4FBC" w:rsidRDefault="00185B64" w:rsidP="00E06A78">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40E0CB3A" w14:textId="77777777" w:rsidR="00185B64" w:rsidRPr="00AC4FBC" w:rsidRDefault="00185B64" w:rsidP="00E06A78">
            <w:pPr>
              <w:pStyle w:val="TAH"/>
              <w:rPr>
                <w:b w:val="0"/>
              </w:rPr>
            </w:pPr>
          </w:p>
        </w:tc>
        <w:tc>
          <w:tcPr>
            <w:tcW w:w="989" w:type="dxa"/>
            <w:tcBorders>
              <w:top w:val="nil"/>
            </w:tcBorders>
            <w:vAlign w:val="center"/>
          </w:tcPr>
          <w:p w14:paraId="0AE139A7" w14:textId="77777777" w:rsidR="00185B64" w:rsidRPr="00AC4FBC" w:rsidRDefault="00185B64" w:rsidP="00E06A78">
            <w:pPr>
              <w:pStyle w:val="TAH"/>
              <w:rPr>
                <w:b w:val="0"/>
                <w:lang w:eastAsia="zh-TW"/>
              </w:rPr>
            </w:pPr>
          </w:p>
        </w:tc>
        <w:tc>
          <w:tcPr>
            <w:tcW w:w="1289" w:type="dxa"/>
            <w:gridSpan w:val="3"/>
            <w:tcBorders>
              <w:top w:val="nil"/>
            </w:tcBorders>
            <w:vAlign w:val="center"/>
          </w:tcPr>
          <w:p w14:paraId="7D6D7D60" w14:textId="77777777" w:rsidR="00185B64" w:rsidRPr="00AC4FBC" w:rsidRDefault="00185B64" w:rsidP="00E06A78">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6C6FD78A" w14:textId="77777777" w:rsidR="00185B64" w:rsidRPr="00AC4FBC" w:rsidRDefault="00185B64" w:rsidP="00E06A78">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19ACB927" w14:textId="77777777" w:rsidR="00185B64" w:rsidRPr="00AC4FBC" w:rsidRDefault="00185B64" w:rsidP="00E06A78">
            <w:pPr>
              <w:pStyle w:val="TAH"/>
              <w:rPr>
                <w:b w:val="0"/>
              </w:rPr>
            </w:pPr>
          </w:p>
        </w:tc>
        <w:tc>
          <w:tcPr>
            <w:tcW w:w="1164" w:type="dxa"/>
            <w:gridSpan w:val="2"/>
            <w:tcBorders>
              <w:top w:val="nil"/>
            </w:tcBorders>
            <w:vAlign w:val="center"/>
          </w:tcPr>
          <w:p w14:paraId="1247D5ED" w14:textId="77777777" w:rsidR="00185B64" w:rsidRPr="00AC4FBC" w:rsidRDefault="00185B64" w:rsidP="00E06A78">
            <w:pPr>
              <w:pStyle w:val="TAH"/>
              <w:rPr>
                <w:b w:val="0"/>
                <w:lang w:eastAsia="zh-TW"/>
              </w:rPr>
            </w:pPr>
          </w:p>
        </w:tc>
        <w:tc>
          <w:tcPr>
            <w:tcW w:w="963" w:type="dxa"/>
            <w:gridSpan w:val="3"/>
            <w:tcBorders>
              <w:top w:val="nil"/>
            </w:tcBorders>
            <w:vAlign w:val="center"/>
          </w:tcPr>
          <w:p w14:paraId="68E6A6E2" w14:textId="77777777" w:rsidR="00185B64" w:rsidRPr="00AC4FBC" w:rsidRDefault="00185B64" w:rsidP="00E06A78">
            <w:pPr>
              <w:pStyle w:val="TAC"/>
            </w:pPr>
            <w:r>
              <w:rPr>
                <w:lang w:eastAsia="ja-JP"/>
              </w:rPr>
              <w:t>n79</w:t>
            </w:r>
          </w:p>
        </w:tc>
        <w:tc>
          <w:tcPr>
            <w:tcW w:w="1321" w:type="dxa"/>
            <w:gridSpan w:val="3"/>
            <w:tcBorders>
              <w:top w:val="nil"/>
            </w:tcBorders>
            <w:vAlign w:val="center"/>
          </w:tcPr>
          <w:p w14:paraId="739D185F" w14:textId="77777777" w:rsidR="00185B64" w:rsidRPr="00AC4FBC" w:rsidRDefault="00185B64" w:rsidP="00E06A78">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6CBCE068" w14:textId="77777777" w:rsidR="00185B64" w:rsidRPr="00AC4FBC" w:rsidRDefault="00185B64" w:rsidP="00E06A78">
            <w:pPr>
              <w:pStyle w:val="TAH"/>
              <w:rPr>
                <w:b w:val="0"/>
              </w:rPr>
            </w:pPr>
          </w:p>
        </w:tc>
        <w:tc>
          <w:tcPr>
            <w:tcW w:w="1013" w:type="dxa"/>
            <w:tcBorders>
              <w:top w:val="nil"/>
            </w:tcBorders>
            <w:vAlign w:val="center"/>
          </w:tcPr>
          <w:p w14:paraId="24F9E534" w14:textId="77777777" w:rsidR="00185B64" w:rsidRPr="00AC4FBC" w:rsidRDefault="00185B64" w:rsidP="00E06A78">
            <w:pPr>
              <w:pStyle w:val="TAH"/>
              <w:rPr>
                <w:b w:val="0"/>
                <w:lang w:eastAsia="zh-TW"/>
              </w:rPr>
            </w:pPr>
          </w:p>
        </w:tc>
      </w:tr>
      <w:tr w:rsidR="00185B64" w:rsidRPr="00AC4FBC" w14:paraId="0B65BC56" w14:textId="77777777" w:rsidTr="00E06A78">
        <w:trPr>
          <w:trHeight w:val="241"/>
        </w:trPr>
        <w:tc>
          <w:tcPr>
            <w:tcW w:w="462" w:type="dxa"/>
            <w:tcBorders>
              <w:top w:val="nil"/>
            </w:tcBorders>
            <w:vAlign w:val="center"/>
          </w:tcPr>
          <w:p w14:paraId="5E1BF418" w14:textId="77777777" w:rsidR="00185B64" w:rsidRPr="00AC4FBC" w:rsidRDefault="00185B64" w:rsidP="00E06A78">
            <w:pPr>
              <w:pStyle w:val="TAH"/>
              <w:rPr>
                <w:b w:val="0"/>
              </w:rPr>
            </w:pPr>
          </w:p>
        </w:tc>
        <w:tc>
          <w:tcPr>
            <w:tcW w:w="820" w:type="dxa"/>
            <w:gridSpan w:val="2"/>
            <w:tcBorders>
              <w:top w:val="nil"/>
            </w:tcBorders>
            <w:vAlign w:val="center"/>
          </w:tcPr>
          <w:p w14:paraId="717025FE" w14:textId="77777777" w:rsidR="00185B64" w:rsidRPr="00AC4FBC" w:rsidRDefault="00185B64" w:rsidP="00E06A78">
            <w:pPr>
              <w:pStyle w:val="TAH"/>
              <w:rPr>
                <w:b w:val="0"/>
              </w:rPr>
            </w:pPr>
            <w:r w:rsidRPr="00392C54">
              <w:rPr>
                <w:b w:val="0"/>
              </w:rPr>
              <w:t>N/A</w:t>
            </w:r>
          </w:p>
        </w:tc>
        <w:tc>
          <w:tcPr>
            <w:tcW w:w="1031" w:type="dxa"/>
            <w:tcBorders>
              <w:top w:val="nil"/>
            </w:tcBorders>
            <w:vAlign w:val="center"/>
          </w:tcPr>
          <w:p w14:paraId="766E62FA" w14:textId="77777777" w:rsidR="00185B64" w:rsidRPr="00AC4FBC" w:rsidRDefault="00185B64" w:rsidP="00E06A78">
            <w:pPr>
              <w:pStyle w:val="TAH"/>
              <w:rPr>
                <w:b w:val="0"/>
              </w:rPr>
            </w:pPr>
            <w:r w:rsidRPr="00AC4FBC">
              <w:rPr>
                <w:b w:val="0"/>
              </w:rPr>
              <w:t>QPSK</w:t>
            </w:r>
          </w:p>
        </w:tc>
        <w:tc>
          <w:tcPr>
            <w:tcW w:w="999" w:type="dxa"/>
            <w:gridSpan w:val="2"/>
            <w:tcBorders>
              <w:top w:val="nil"/>
            </w:tcBorders>
            <w:vAlign w:val="center"/>
          </w:tcPr>
          <w:p w14:paraId="03D80BA2" w14:textId="77777777" w:rsidR="00185B64" w:rsidRPr="00AC4FBC" w:rsidRDefault="00185B64" w:rsidP="00E06A78">
            <w:pPr>
              <w:pStyle w:val="TAH"/>
              <w:rPr>
                <w:b w:val="0"/>
              </w:rPr>
            </w:pPr>
            <w:r w:rsidRPr="00AC4FBC">
              <w:rPr>
                <w:b w:val="0"/>
              </w:rPr>
              <w:t>5 MHz</w:t>
            </w:r>
          </w:p>
        </w:tc>
        <w:tc>
          <w:tcPr>
            <w:tcW w:w="989" w:type="dxa"/>
            <w:tcBorders>
              <w:top w:val="nil"/>
            </w:tcBorders>
            <w:vAlign w:val="center"/>
          </w:tcPr>
          <w:p w14:paraId="1242EE3E" w14:textId="77777777" w:rsidR="00185B64" w:rsidRPr="00AC4FBC" w:rsidRDefault="00185B64" w:rsidP="00E06A78">
            <w:pPr>
              <w:pStyle w:val="TAH"/>
              <w:rPr>
                <w:b w:val="0"/>
                <w:lang w:eastAsia="zh-TW"/>
              </w:rPr>
            </w:pPr>
            <w:r w:rsidRPr="00392C54">
              <w:rPr>
                <w:b w:val="0"/>
                <w:lang w:eastAsia="zh-TW"/>
              </w:rPr>
              <w:t>All RBs / 0</w:t>
            </w:r>
          </w:p>
        </w:tc>
        <w:tc>
          <w:tcPr>
            <w:tcW w:w="1289" w:type="dxa"/>
            <w:gridSpan w:val="3"/>
            <w:tcBorders>
              <w:top w:val="nil"/>
            </w:tcBorders>
            <w:vAlign w:val="center"/>
          </w:tcPr>
          <w:p w14:paraId="2CBA7054" w14:textId="77777777" w:rsidR="00185B64" w:rsidRPr="00AC4FBC" w:rsidRDefault="00185B64" w:rsidP="00E06A78">
            <w:pPr>
              <w:pStyle w:val="TAH"/>
              <w:rPr>
                <w:b w:val="0"/>
              </w:rPr>
            </w:pPr>
            <w:r w:rsidRPr="00392C54">
              <w:rPr>
                <w:b w:val="0"/>
              </w:rPr>
              <w:t>QPSK</w:t>
            </w:r>
          </w:p>
        </w:tc>
        <w:tc>
          <w:tcPr>
            <w:tcW w:w="1238" w:type="dxa"/>
            <w:gridSpan w:val="6"/>
            <w:tcBorders>
              <w:top w:val="nil"/>
            </w:tcBorders>
            <w:vAlign w:val="center"/>
          </w:tcPr>
          <w:p w14:paraId="07741C03" w14:textId="77777777" w:rsidR="00185B64" w:rsidRPr="00AC4FBC" w:rsidRDefault="00185B64" w:rsidP="00E06A78">
            <w:pPr>
              <w:pStyle w:val="TAH"/>
              <w:rPr>
                <w:b w:val="0"/>
              </w:rPr>
            </w:pPr>
            <w:r w:rsidRPr="00AC4FBC">
              <w:rPr>
                <w:b w:val="0"/>
              </w:rPr>
              <w:t>QPSK</w:t>
            </w:r>
          </w:p>
        </w:tc>
        <w:tc>
          <w:tcPr>
            <w:tcW w:w="821" w:type="dxa"/>
            <w:gridSpan w:val="3"/>
            <w:tcBorders>
              <w:top w:val="nil"/>
            </w:tcBorders>
            <w:vAlign w:val="center"/>
          </w:tcPr>
          <w:p w14:paraId="0C635C3C" w14:textId="77777777" w:rsidR="00185B64" w:rsidRPr="00AC4FBC" w:rsidRDefault="00185B64" w:rsidP="00E06A78">
            <w:pPr>
              <w:pStyle w:val="TAH"/>
              <w:rPr>
                <w:b w:val="0"/>
              </w:rPr>
            </w:pPr>
            <w:r w:rsidRPr="00392C54">
              <w:rPr>
                <w:b w:val="0"/>
              </w:rPr>
              <w:t>5 MHz</w:t>
            </w:r>
          </w:p>
        </w:tc>
        <w:tc>
          <w:tcPr>
            <w:tcW w:w="1164" w:type="dxa"/>
            <w:gridSpan w:val="2"/>
            <w:tcBorders>
              <w:top w:val="nil"/>
            </w:tcBorders>
            <w:vAlign w:val="center"/>
          </w:tcPr>
          <w:p w14:paraId="5AD625AA" w14:textId="77777777" w:rsidR="00185B64" w:rsidRPr="00AC4FBC" w:rsidRDefault="00185B64" w:rsidP="00E06A78">
            <w:pPr>
              <w:pStyle w:val="TAH"/>
              <w:rPr>
                <w:b w:val="0"/>
                <w:lang w:eastAsia="zh-TW"/>
              </w:rPr>
            </w:pPr>
            <w:r w:rsidRPr="00392C54">
              <w:rPr>
                <w:b w:val="0"/>
              </w:rPr>
              <w:t>All RBs / All RBs</w:t>
            </w:r>
          </w:p>
        </w:tc>
        <w:tc>
          <w:tcPr>
            <w:tcW w:w="963" w:type="dxa"/>
            <w:gridSpan w:val="3"/>
            <w:tcBorders>
              <w:top w:val="nil"/>
            </w:tcBorders>
            <w:vAlign w:val="center"/>
          </w:tcPr>
          <w:p w14:paraId="646FC99D"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tcBorders>
              <w:top w:val="nil"/>
            </w:tcBorders>
            <w:vAlign w:val="center"/>
          </w:tcPr>
          <w:p w14:paraId="2F968A97" w14:textId="77777777" w:rsidR="00185B64" w:rsidRPr="00AC4FBC" w:rsidRDefault="00185B64" w:rsidP="00E06A78">
            <w:pPr>
              <w:pStyle w:val="TAH"/>
              <w:rPr>
                <w:b w:val="0"/>
                <w:lang w:eastAsia="zh-TW"/>
              </w:rPr>
            </w:pPr>
            <w:r w:rsidRPr="002C6A78">
              <w:rPr>
                <w:b w:val="0"/>
                <w:bCs/>
                <w:lang w:eastAsia="zh-TW"/>
              </w:rPr>
              <w:t>CP-OFDM QPSK</w:t>
            </w:r>
          </w:p>
        </w:tc>
        <w:tc>
          <w:tcPr>
            <w:tcW w:w="1044" w:type="dxa"/>
            <w:gridSpan w:val="3"/>
            <w:tcBorders>
              <w:top w:val="nil"/>
            </w:tcBorders>
            <w:vAlign w:val="center"/>
          </w:tcPr>
          <w:p w14:paraId="3D4F94AD" w14:textId="77777777" w:rsidR="00185B64" w:rsidRPr="00AC4FBC" w:rsidRDefault="00185B64" w:rsidP="00E06A78">
            <w:pPr>
              <w:pStyle w:val="TAH"/>
              <w:rPr>
                <w:b w:val="0"/>
              </w:rPr>
            </w:pPr>
            <w:r>
              <w:rPr>
                <w:b w:val="0"/>
                <w:bCs/>
              </w:rPr>
              <w:t>40</w:t>
            </w:r>
            <w:r w:rsidRPr="002C6A78">
              <w:rPr>
                <w:b w:val="0"/>
                <w:bCs/>
              </w:rPr>
              <w:t xml:space="preserve"> MHz</w:t>
            </w:r>
          </w:p>
        </w:tc>
        <w:tc>
          <w:tcPr>
            <w:tcW w:w="1013" w:type="dxa"/>
            <w:tcBorders>
              <w:top w:val="nil"/>
            </w:tcBorders>
            <w:vAlign w:val="center"/>
          </w:tcPr>
          <w:p w14:paraId="3107982D" w14:textId="77777777" w:rsidR="00185B64" w:rsidRPr="00AC4FBC" w:rsidRDefault="00185B64" w:rsidP="00E06A78">
            <w:pPr>
              <w:pStyle w:val="TAH"/>
              <w:rPr>
                <w:b w:val="0"/>
                <w:lang w:eastAsia="zh-TW"/>
              </w:rPr>
            </w:pPr>
            <w:r w:rsidRPr="002C6A78">
              <w:rPr>
                <w:b w:val="0"/>
                <w:bCs/>
                <w:lang w:eastAsia="zh-TW"/>
              </w:rPr>
              <w:t>All RBs / All RBs</w:t>
            </w:r>
          </w:p>
        </w:tc>
      </w:tr>
      <w:tr w:rsidR="00185B64" w:rsidRPr="00AC4FBC" w14:paraId="1064D58A" w14:textId="77777777" w:rsidTr="00E06A78">
        <w:trPr>
          <w:trHeight w:val="241"/>
        </w:trPr>
        <w:tc>
          <w:tcPr>
            <w:tcW w:w="13154" w:type="dxa"/>
            <w:gridSpan w:val="31"/>
            <w:tcBorders>
              <w:top w:val="nil"/>
            </w:tcBorders>
            <w:vAlign w:val="center"/>
          </w:tcPr>
          <w:p w14:paraId="58F6D561" w14:textId="77777777" w:rsidR="00185B64" w:rsidRPr="002C6A78" w:rsidRDefault="00185B64" w:rsidP="00E06A78">
            <w:pPr>
              <w:pStyle w:val="TAH"/>
              <w:rPr>
                <w:b w:val="0"/>
                <w:bCs/>
                <w:lang w:eastAsia="zh-TW"/>
              </w:rPr>
            </w:pPr>
            <w:r w:rsidRPr="00AC4FBC">
              <w:lastRenderedPageBreak/>
              <w:t>Test Settings for DC_1A-1</w:t>
            </w:r>
            <w:r>
              <w:t>9</w:t>
            </w:r>
            <w:r w:rsidRPr="00AC4FBC">
              <w:t>A_n7</w:t>
            </w:r>
            <w:r>
              <w:t>9</w:t>
            </w:r>
            <w:r w:rsidRPr="00AC4FBC">
              <w:t xml:space="preserve">A Configuration </w:t>
            </w:r>
            <w:r>
              <w:t xml:space="preserve">(PC2) </w:t>
            </w:r>
            <w:r w:rsidRPr="00AC4FBC">
              <w:t>– Note 3</w:t>
            </w:r>
          </w:p>
        </w:tc>
      </w:tr>
      <w:tr w:rsidR="00185B64" w:rsidRPr="00AC4FBC" w14:paraId="590E95DA" w14:textId="77777777" w:rsidTr="00E06A78">
        <w:trPr>
          <w:trHeight w:val="241"/>
        </w:trPr>
        <w:tc>
          <w:tcPr>
            <w:tcW w:w="462" w:type="dxa"/>
            <w:tcBorders>
              <w:top w:val="nil"/>
            </w:tcBorders>
            <w:vAlign w:val="center"/>
          </w:tcPr>
          <w:p w14:paraId="0760C6CF" w14:textId="77777777" w:rsidR="00185B64" w:rsidRPr="00AC4FBC" w:rsidRDefault="00185B64" w:rsidP="00E06A78">
            <w:pPr>
              <w:pStyle w:val="TAH"/>
              <w:rPr>
                <w:b w:val="0"/>
              </w:rPr>
            </w:pPr>
            <w:r>
              <w:rPr>
                <w:rFonts w:hint="eastAsia"/>
                <w:b w:val="0"/>
                <w:lang w:eastAsia="ja-JP"/>
              </w:rPr>
              <w:t>1</w:t>
            </w:r>
          </w:p>
        </w:tc>
        <w:tc>
          <w:tcPr>
            <w:tcW w:w="820" w:type="dxa"/>
            <w:gridSpan w:val="2"/>
            <w:tcBorders>
              <w:top w:val="nil"/>
            </w:tcBorders>
            <w:vAlign w:val="center"/>
          </w:tcPr>
          <w:p w14:paraId="26B7A51A" w14:textId="77777777" w:rsidR="00185B64" w:rsidRPr="00392C54" w:rsidRDefault="00185B64" w:rsidP="00E06A78">
            <w:pPr>
              <w:pStyle w:val="TAH"/>
              <w:rPr>
                <w:b w:val="0"/>
              </w:rPr>
            </w:pPr>
            <w:r>
              <w:rPr>
                <w:rFonts w:hint="eastAsia"/>
                <w:b w:val="0"/>
                <w:lang w:eastAsia="ja-JP"/>
              </w:rPr>
              <w:t>1</w:t>
            </w:r>
          </w:p>
        </w:tc>
        <w:tc>
          <w:tcPr>
            <w:tcW w:w="1031" w:type="dxa"/>
            <w:tcBorders>
              <w:top w:val="nil"/>
            </w:tcBorders>
            <w:vAlign w:val="center"/>
          </w:tcPr>
          <w:p w14:paraId="6E45AF3C" w14:textId="77777777" w:rsidR="00185B64" w:rsidRPr="00AC4FBC" w:rsidRDefault="00185B64" w:rsidP="00E06A78">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02607402" w14:textId="77777777" w:rsidR="00185B64" w:rsidRPr="00AC4FBC" w:rsidRDefault="00185B64" w:rsidP="00E06A78">
            <w:pPr>
              <w:pStyle w:val="TAH"/>
              <w:rPr>
                <w:b w:val="0"/>
              </w:rPr>
            </w:pPr>
          </w:p>
        </w:tc>
        <w:tc>
          <w:tcPr>
            <w:tcW w:w="989" w:type="dxa"/>
            <w:tcBorders>
              <w:top w:val="nil"/>
            </w:tcBorders>
            <w:vAlign w:val="center"/>
          </w:tcPr>
          <w:p w14:paraId="494F10B9" w14:textId="77777777" w:rsidR="00185B64" w:rsidRPr="00392C54" w:rsidRDefault="00185B64" w:rsidP="00E06A78">
            <w:pPr>
              <w:pStyle w:val="TAH"/>
              <w:rPr>
                <w:b w:val="0"/>
                <w:lang w:eastAsia="zh-TW"/>
              </w:rPr>
            </w:pPr>
          </w:p>
        </w:tc>
        <w:tc>
          <w:tcPr>
            <w:tcW w:w="1289" w:type="dxa"/>
            <w:gridSpan w:val="3"/>
            <w:tcBorders>
              <w:top w:val="nil"/>
            </w:tcBorders>
            <w:vAlign w:val="center"/>
          </w:tcPr>
          <w:p w14:paraId="79415230" w14:textId="77777777" w:rsidR="00185B64" w:rsidRPr="00392C54" w:rsidRDefault="00185B64" w:rsidP="00E06A78">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59FAE922" w14:textId="77777777" w:rsidR="00185B64" w:rsidRPr="00AC4FBC" w:rsidRDefault="00185B64" w:rsidP="00E06A78">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09CE9432" w14:textId="77777777" w:rsidR="00185B64" w:rsidRPr="00392C54" w:rsidRDefault="00185B64" w:rsidP="00E06A78">
            <w:pPr>
              <w:pStyle w:val="TAH"/>
              <w:rPr>
                <w:b w:val="0"/>
              </w:rPr>
            </w:pPr>
          </w:p>
        </w:tc>
        <w:tc>
          <w:tcPr>
            <w:tcW w:w="1164" w:type="dxa"/>
            <w:gridSpan w:val="2"/>
            <w:tcBorders>
              <w:top w:val="nil"/>
            </w:tcBorders>
            <w:vAlign w:val="center"/>
          </w:tcPr>
          <w:p w14:paraId="551809A5" w14:textId="77777777" w:rsidR="00185B64" w:rsidRPr="00392C54" w:rsidRDefault="00185B64" w:rsidP="00E06A78">
            <w:pPr>
              <w:pStyle w:val="TAH"/>
              <w:rPr>
                <w:b w:val="0"/>
              </w:rPr>
            </w:pPr>
          </w:p>
        </w:tc>
        <w:tc>
          <w:tcPr>
            <w:tcW w:w="963" w:type="dxa"/>
            <w:gridSpan w:val="3"/>
            <w:tcBorders>
              <w:top w:val="nil"/>
            </w:tcBorders>
            <w:vAlign w:val="center"/>
          </w:tcPr>
          <w:p w14:paraId="1636E3B9" w14:textId="77777777" w:rsidR="00185B64" w:rsidRPr="00AC4FBC" w:rsidRDefault="00185B64" w:rsidP="00E06A78">
            <w:pPr>
              <w:pStyle w:val="TAC"/>
            </w:pPr>
            <w:r>
              <w:rPr>
                <w:lang w:eastAsia="ja-JP"/>
              </w:rPr>
              <w:t>n79</w:t>
            </w:r>
          </w:p>
        </w:tc>
        <w:tc>
          <w:tcPr>
            <w:tcW w:w="1321" w:type="dxa"/>
            <w:gridSpan w:val="3"/>
            <w:tcBorders>
              <w:top w:val="nil"/>
            </w:tcBorders>
            <w:vAlign w:val="center"/>
          </w:tcPr>
          <w:p w14:paraId="52CAEF72" w14:textId="77777777" w:rsidR="00185B64" w:rsidRPr="002C6A78" w:rsidRDefault="00185B64" w:rsidP="00E06A78">
            <w:pPr>
              <w:pStyle w:val="TAH"/>
              <w:rPr>
                <w:b w:val="0"/>
                <w:bCs/>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4E50CDF1" w14:textId="77777777" w:rsidR="00185B64" w:rsidRDefault="00185B64" w:rsidP="00E06A78">
            <w:pPr>
              <w:pStyle w:val="TAH"/>
              <w:rPr>
                <w:b w:val="0"/>
                <w:bCs/>
              </w:rPr>
            </w:pPr>
          </w:p>
        </w:tc>
        <w:tc>
          <w:tcPr>
            <w:tcW w:w="1013" w:type="dxa"/>
            <w:tcBorders>
              <w:top w:val="nil"/>
            </w:tcBorders>
            <w:vAlign w:val="center"/>
          </w:tcPr>
          <w:p w14:paraId="0CF9751D" w14:textId="77777777" w:rsidR="00185B64" w:rsidRPr="002C6A78" w:rsidRDefault="00185B64" w:rsidP="00E06A78">
            <w:pPr>
              <w:pStyle w:val="TAH"/>
              <w:rPr>
                <w:b w:val="0"/>
                <w:bCs/>
                <w:lang w:eastAsia="zh-TW"/>
              </w:rPr>
            </w:pPr>
          </w:p>
        </w:tc>
      </w:tr>
      <w:tr w:rsidR="00185B64" w:rsidRPr="00AC4FBC" w14:paraId="624CC2FF" w14:textId="77777777" w:rsidTr="00E06A78">
        <w:trPr>
          <w:trHeight w:val="241"/>
        </w:trPr>
        <w:tc>
          <w:tcPr>
            <w:tcW w:w="462" w:type="dxa"/>
            <w:tcBorders>
              <w:top w:val="nil"/>
            </w:tcBorders>
            <w:vAlign w:val="center"/>
          </w:tcPr>
          <w:p w14:paraId="1F97AE81" w14:textId="77777777" w:rsidR="00185B64" w:rsidRPr="00AC4FBC" w:rsidRDefault="00185B64" w:rsidP="00E06A78">
            <w:pPr>
              <w:pStyle w:val="TAH"/>
              <w:rPr>
                <w:b w:val="0"/>
              </w:rPr>
            </w:pPr>
          </w:p>
        </w:tc>
        <w:tc>
          <w:tcPr>
            <w:tcW w:w="820" w:type="dxa"/>
            <w:gridSpan w:val="2"/>
            <w:tcBorders>
              <w:top w:val="nil"/>
            </w:tcBorders>
            <w:vAlign w:val="center"/>
          </w:tcPr>
          <w:p w14:paraId="190E4A55" w14:textId="77777777" w:rsidR="00185B64" w:rsidRPr="00392C54" w:rsidRDefault="00185B64" w:rsidP="00E06A78">
            <w:pPr>
              <w:pStyle w:val="TAH"/>
              <w:rPr>
                <w:b w:val="0"/>
              </w:rPr>
            </w:pPr>
            <w:r w:rsidRPr="00AC4FBC">
              <w:rPr>
                <w:b w:val="0"/>
              </w:rPr>
              <w:t>QPSK</w:t>
            </w:r>
          </w:p>
        </w:tc>
        <w:tc>
          <w:tcPr>
            <w:tcW w:w="1031" w:type="dxa"/>
            <w:tcBorders>
              <w:top w:val="nil"/>
            </w:tcBorders>
            <w:vAlign w:val="center"/>
          </w:tcPr>
          <w:p w14:paraId="54464C96" w14:textId="77777777" w:rsidR="00185B64" w:rsidRPr="00AC4FBC" w:rsidRDefault="00185B64" w:rsidP="00E06A78">
            <w:pPr>
              <w:pStyle w:val="TAH"/>
              <w:rPr>
                <w:b w:val="0"/>
              </w:rPr>
            </w:pPr>
            <w:r w:rsidRPr="00AC4FBC">
              <w:rPr>
                <w:b w:val="0"/>
              </w:rPr>
              <w:t>QPSK</w:t>
            </w:r>
          </w:p>
        </w:tc>
        <w:tc>
          <w:tcPr>
            <w:tcW w:w="999" w:type="dxa"/>
            <w:gridSpan w:val="2"/>
            <w:tcBorders>
              <w:top w:val="nil"/>
            </w:tcBorders>
            <w:vAlign w:val="center"/>
          </w:tcPr>
          <w:p w14:paraId="27F4E8B1" w14:textId="77777777" w:rsidR="00185B64" w:rsidRPr="00AC4FBC" w:rsidRDefault="00185B64" w:rsidP="00E06A78">
            <w:pPr>
              <w:pStyle w:val="TAH"/>
              <w:rPr>
                <w:b w:val="0"/>
              </w:rPr>
            </w:pPr>
            <w:r w:rsidRPr="00392C54">
              <w:rPr>
                <w:b w:val="0"/>
              </w:rPr>
              <w:t>5 MHz</w:t>
            </w:r>
          </w:p>
        </w:tc>
        <w:tc>
          <w:tcPr>
            <w:tcW w:w="989" w:type="dxa"/>
            <w:tcBorders>
              <w:top w:val="nil"/>
            </w:tcBorders>
            <w:vAlign w:val="center"/>
          </w:tcPr>
          <w:p w14:paraId="798F8BBD" w14:textId="77777777" w:rsidR="00185B64" w:rsidRPr="00392C54" w:rsidRDefault="00185B64" w:rsidP="00E06A78">
            <w:pPr>
              <w:pStyle w:val="TAH"/>
              <w:rPr>
                <w:b w:val="0"/>
                <w:lang w:eastAsia="zh-TW"/>
              </w:rPr>
            </w:pPr>
            <w:r w:rsidRPr="00392C54">
              <w:rPr>
                <w:b w:val="0"/>
                <w:lang w:eastAsia="zh-TW"/>
              </w:rPr>
              <w:t>All RBs / All RBs</w:t>
            </w:r>
          </w:p>
        </w:tc>
        <w:tc>
          <w:tcPr>
            <w:tcW w:w="1289" w:type="dxa"/>
            <w:gridSpan w:val="3"/>
            <w:tcBorders>
              <w:top w:val="nil"/>
            </w:tcBorders>
            <w:vAlign w:val="center"/>
          </w:tcPr>
          <w:p w14:paraId="12F0CFC4" w14:textId="77777777" w:rsidR="00185B64" w:rsidRPr="00392C54" w:rsidRDefault="00185B64" w:rsidP="00E06A78">
            <w:pPr>
              <w:pStyle w:val="TAH"/>
              <w:rPr>
                <w:b w:val="0"/>
              </w:rPr>
            </w:pPr>
            <w:r w:rsidRPr="00392C54">
              <w:rPr>
                <w:b w:val="0"/>
              </w:rPr>
              <w:t>N/A</w:t>
            </w:r>
          </w:p>
        </w:tc>
        <w:tc>
          <w:tcPr>
            <w:tcW w:w="1238" w:type="dxa"/>
            <w:gridSpan w:val="6"/>
            <w:tcBorders>
              <w:top w:val="nil"/>
            </w:tcBorders>
            <w:vAlign w:val="center"/>
          </w:tcPr>
          <w:p w14:paraId="3B5F60A7" w14:textId="77777777" w:rsidR="00185B64" w:rsidRPr="00AC4FBC" w:rsidRDefault="00185B64" w:rsidP="00E06A78">
            <w:pPr>
              <w:pStyle w:val="TAH"/>
              <w:rPr>
                <w:b w:val="0"/>
              </w:rPr>
            </w:pPr>
            <w:r w:rsidRPr="00AC4FBC">
              <w:rPr>
                <w:b w:val="0"/>
              </w:rPr>
              <w:t>QPSK</w:t>
            </w:r>
          </w:p>
        </w:tc>
        <w:tc>
          <w:tcPr>
            <w:tcW w:w="821" w:type="dxa"/>
            <w:gridSpan w:val="3"/>
            <w:tcBorders>
              <w:top w:val="nil"/>
            </w:tcBorders>
            <w:vAlign w:val="center"/>
          </w:tcPr>
          <w:p w14:paraId="550BC753" w14:textId="77777777" w:rsidR="00185B64" w:rsidRPr="00392C54" w:rsidRDefault="00185B64" w:rsidP="00E06A78">
            <w:pPr>
              <w:pStyle w:val="TAH"/>
              <w:rPr>
                <w:b w:val="0"/>
              </w:rPr>
            </w:pPr>
            <w:r w:rsidRPr="00AC4FBC">
              <w:rPr>
                <w:b w:val="0"/>
              </w:rPr>
              <w:t>5 MHz</w:t>
            </w:r>
          </w:p>
        </w:tc>
        <w:tc>
          <w:tcPr>
            <w:tcW w:w="1164" w:type="dxa"/>
            <w:gridSpan w:val="2"/>
            <w:tcBorders>
              <w:top w:val="nil"/>
            </w:tcBorders>
            <w:vAlign w:val="center"/>
          </w:tcPr>
          <w:p w14:paraId="3FEAA121" w14:textId="77777777" w:rsidR="00185B64" w:rsidRPr="00392C54" w:rsidRDefault="00185B64" w:rsidP="00E06A78">
            <w:pPr>
              <w:pStyle w:val="TAH"/>
              <w:rPr>
                <w:b w:val="0"/>
              </w:rPr>
            </w:pPr>
            <w:r w:rsidRPr="00392C54">
              <w:rPr>
                <w:b w:val="0"/>
                <w:lang w:eastAsia="zh-TW"/>
              </w:rPr>
              <w:t>All RBs / 0</w:t>
            </w:r>
          </w:p>
        </w:tc>
        <w:tc>
          <w:tcPr>
            <w:tcW w:w="963" w:type="dxa"/>
            <w:gridSpan w:val="3"/>
            <w:tcBorders>
              <w:top w:val="nil"/>
            </w:tcBorders>
            <w:vAlign w:val="center"/>
          </w:tcPr>
          <w:p w14:paraId="273450FF"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tcBorders>
              <w:top w:val="nil"/>
            </w:tcBorders>
            <w:vAlign w:val="center"/>
          </w:tcPr>
          <w:p w14:paraId="1D141098" w14:textId="77777777" w:rsidR="00185B64" w:rsidRPr="002C6A78" w:rsidRDefault="00185B64" w:rsidP="00E06A78">
            <w:pPr>
              <w:pStyle w:val="TAH"/>
              <w:rPr>
                <w:b w:val="0"/>
                <w:bCs/>
                <w:lang w:eastAsia="zh-TW"/>
              </w:rPr>
            </w:pPr>
            <w:r w:rsidRPr="000E7EBA">
              <w:rPr>
                <w:b w:val="0"/>
                <w:bCs/>
                <w:lang w:eastAsia="zh-TW"/>
              </w:rPr>
              <w:t>CP-OFDM QPSK</w:t>
            </w:r>
          </w:p>
        </w:tc>
        <w:tc>
          <w:tcPr>
            <w:tcW w:w="1044" w:type="dxa"/>
            <w:gridSpan w:val="3"/>
            <w:tcBorders>
              <w:top w:val="nil"/>
            </w:tcBorders>
            <w:vAlign w:val="center"/>
          </w:tcPr>
          <w:p w14:paraId="25CD5569" w14:textId="77777777" w:rsidR="00185B64" w:rsidRDefault="00185B64" w:rsidP="00E06A78">
            <w:pPr>
              <w:pStyle w:val="TAH"/>
              <w:rPr>
                <w:b w:val="0"/>
                <w:bCs/>
              </w:rPr>
            </w:pPr>
            <w:r>
              <w:rPr>
                <w:b w:val="0"/>
                <w:bCs/>
              </w:rPr>
              <w:t>10</w:t>
            </w:r>
            <w:r w:rsidRPr="000E7EBA">
              <w:rPr>
                <w:b w:val="0"/>
                <w:bCs/>
              </w:rPr>
              <w:t xml:space="preserve"> MHz</w:t>
            </w:r>
          </w:p>
        </w:tc>
        <w:tc>
          <w:tcPr>
            <w:tcW w:w="1013" w:type="dxa"/>
            <w:tcBorders>
              <w:top w:val="nil"/>
            </w:tcBorders>
            <w:vAlign w:val="center"/>
          </w:tcPr>
          <w:p w14:paraId="51526DD7" w14:textId="77777777" w:rsidR="00185B64" w:rsidRPr="002C6A78" w:rsidRDefault="00185B64" w:rsidP="00E06A78">
            <w:pPr>
              <w:pStyle w:val="TAH"/>
              <w:rPr>
                <w:b w:val="0"/>
                <w:bCs/>
                <w:lang w:eastAsia="zh-TW"/>
              </w:rPr>
            </w:pPr>
            <w:r w:rsidRPr="000E7EBA">
              <w:rPr>
                <w:b w:val="0"/>
                <w:bCs/>
                <w:lang w:eastAsia="zh-TW"/>
              </w:rPr>
              <w:t>All RBs / All RBs</w:t>
            </w:r>
          </w:p>
        </w:tc>
      </w:tr>
      <w:tr w:rsidR="00185B64" w:rsidRPr="00AC4FBC" w14:paraId="6199F2DC" w14:textId="77777777" w:rsidTr="00E06A78">
        <w:trPr>
          <w:trHeight w:val="241"/>
        </w:trPr>
        <w:tc>
          <w:tcPr>
            <w:tcW w:w="462" w:type="dxa"/>
            <w:tcBorders>
              <w:top w:val="nil"/>
            </w:tcBorders>
            <w:vAlign w:val="center"/>
          </w:tcPr>
          <w:p w14:paraId="35E18E13" w14:textId="77777777" w:rsidR="00185B64" w:rsidRPr="00AC4FBC" w:rsidRDefault="00185B64" w:rsidP="00E06A78">
            <w:pPr>
              <w:pStyle w:val="TAH"/>
              <w:rPr>
                <w:b w:val="0"/>
              </w:rPr>
            </w:pPr>
            <w:r>
              <w:rPr>
                <w:rFonts w:hint="eastAsia"/>
                <w:b w:val="0"/>
                <w:lang w:eastAsia="ja-JP"/>
              </w:rPr>
              <w:t>2</w:t>
            </w:r>
          </w:p>
        </w:tc>
        <w:tc>
          <w:tcPr>
            <w:tcW w:w="820" w:type="dxa"/>
            <w:gridSpan w:val="2"/>
            <w:tcBorders>
              <w:top w:val="nil"/>
            </w:tcBorders>
            <w:vAlign w:val="center"/>
          </w:tcPr>
          <w:p w14:paraId="291435C9" w14:textId="77777777" w:rsidR="00185B64" w:rsidRPr="00392C54" w:rsidRDefault="00185B64" w:rsidP="00E06A78">
            <w:pPr>
              <w:pStyle w:val="TAH"/>
              <w:rPr>
                <w:b w:val="0"/>
              </w:rPr>
            </w:pPr>
            <w:r>
              <w:rPr>
                <w:rFonts w:hint="eastAsia"/>
                <w:b w:val="0"/>
                <w:lang w:eastAsia="ja-JP"/>
              </w:rPr>
              <w:t>1</w:t>
            </w:r>
          </w:p>
        </w:tc>
        <w:tc>
          <w:tcPr>
            <w:tcW w:w="1031" w:type="dxa"/>
            <w:tcBorders>
              <w:top w:val="nil"/>
            </w:tcBorders>
            <w:vAlign w:val="center"/>
          </w:tcPr>
          <w:p w14:paraId="0760336B" w14:textId="77777777" w:rsidR="00185B64" w:rsidRPr="00AC4FBC" w:rsidRDefault="00185B64" w:rsidP="00E06A78">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10A149B8" w14:textId="77777777" w:rsidR="00185B64" w:rsidRPr="00AC4FBC" w:rsidRDefault="00185B64" w:rsidP="00E06A78">
            <w:pPr>
              <w:pStyle w:val="TAH"/>
              <w:rPr>
                <w:b w:val="0"/>
              </w:rPr>
            </w:pPr>
          </w:p>
        </w:tc>
        <w:tc>
          <w:tcPr>
            <w:tcW w:w="989" w:type="dxa"/>
            <w:tcBorders>
              <w:top w:val="nil"/>
            </w:tcBorders>
            <w:vAlign w:val="center"/>
          </w:tcPr>
          <w:p w14:paraId="1695D404" w14:textId="77777777" w:rsidR="00185B64" w:rsidRPr="00392C54" w:rsidRDefault="00185B64" w:rsidP="00E06A78">
            <w:pPr>
              <w:pStyle w:val="TAH"/>
              <w:rPr>
                <w:b w:val="0"/>
                <w:lang w:eastAsia="zh-TW"/>
              </w:rPr>
            </w:pPr>
          </w:p>
        </w:tc>
        <w:tc>
          <w:tcPr>
            <w:tcW w:w="1289" w:type="dxa"/>
            <w:gridSpan w:val="3"/>
            <w:tcBorders>
              <w:top w:val="nil"/>
            </w:tcBorders>
            <w:vAlign w:val="center"/>
          </w:tcPr>
          <w:p w14:paraId="0CF34B76" w14:textId="77777777" w:rsidR="00185B64" w:rsidRPr="00392C54" w:rsidRDefault="00185B64" w:rsidP="00E06A78">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6CA2B592" w14:textId="77777777" w:rsidR="00185B64" w:rsidRPr="00AC4FBC" w:rsidRDefault="00185B64" w:rsidP="00E06A78">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391C9BB9" w14:textId="77777777" w:rsidR="00185B64" w:rsidRPr="00392C54" w:rsidRDefault="00185B64" w:rsidP="00E06A78">
            <w:pPr>
              <w:pStyle w:val="TAH"/>
              <w:rPr>
                <w:b w:val="0"/>
              </w:rPr>
            </w:pPr>
          </w:p>
        </w:tc>
        <w:tc>
          <w:tcPr>
            <w:tcW w:w="1164" w:type="dxa"/>
            <w:gridSpan w:val="2"/>
            <w:tcBorders>
              <w:top w:val="nil"/>
            </w:tcBorders>
            <w:vAlign w:val="center"/>
          </w:tcPr>
          <w:p w14:paraId="198EE173" w14:textId="77777777" w:rsidR="00185B64" w:rsidRPr="00392C54" w:rsidRDefault="00185B64" w:rsidP="00E06A78">
            <w:pPr>
              <w:pStyle w:val="TAH"/>
              <w:rPr>
                <w:b w:val="0"/>
              </w:rPr>
            </w:pPr>
          </w:p>
        </w:tc>
        <w:tc>
          <w:tcPr>
            <w:tcW w:w="963" w:type="dxa"/>
            <w:gridSpan w:val="3"/>
            <w:tcBorders>
              <w:top w:val="nil"/>
            </w:tcBorders>
            <w:vAlign w:val="center"/>
          </w:tcPr>
          <w:p w14:paraId="196BB912" w14:textId="77777777" w:rsidR="00185B64" w:rsidRPr="00AC4FBC" w:rsidRDefault="00185B64" w:rsidP="00E06A78">
            <w:pPr>
              <w:pStyle w:val="TAC"/>
            </w:pPr>
            <w:r>
              <w:rPr>
                <w:lang w:eastAsia="ja-JP"/>
              </w:rPr>
              <w:t>n79</w:t>
            </w:r>
          </w:p>
        </w:tc>
        <w:tc>
          <w:tcPr>
            <w:tcW w:w="1321" w:type="dxa"/>
            <w:gridSpan w:val="3"/>
            <w:tcBorders>
              <w:top w:val="nil"/>
            </w:tcBorders>
            <w:vAlign w:val="center"/>
          </w:tcPr>
          <w:p w14:paraId="54A7952B" w14:textId="77777777" w:rsidR="00185B64" w:rsidRPr="002C6A78" w:rsidRDefault="00185B64" w:rsidP="00E06A78">
            <w:pPr>
              <w:pStyle w:val="TAH"/>
              <w:rPr>
                <w:b w:val="0"/>
                <w:bCs/>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3C128437" w14:textId="77777777" w:rsidR="00185B64" w:rsidRDefault="00185B64" w:rsidP="00E06A78">
            <w:pPr>
              <w:pStyle w:val="TAH"/>
              <w:rPr>
                <w:b w:val="0"/>
                <w:bCs/>
              </w:rPr>
            </w:pPr>
          </w:p>
        </w:tc>
        <w:tc>
          <w:tcPr>
            <w:tcW w:w="1013" w:type="dxa"/>
            <w:tcBorders>
              <w:top w:val="nil"/>
            </w:tcBorders>
            <w:vAlign w:val="center"/>
          </w:tcPr>
          <w:p w14:paraId="2D66F38B" w14:textId="77777777" w:rsidR="00185B64" w:rsidRPr="002C6A78" w:rsidRDefault="00185B64" w:rsidP="00E06A78">
            <w:pPr>
              <w:pStyle w:val="TAH"/>
              <w:rPr>
                <w:b w:val="0"/>
                <w:bCs/>
                <w:lang w:eastAsia="zh-TW"/>
              </w:rPr>
            </w:pPr>
          </w:p>
        </w:tc>
      </w:tr>
      <w:tr w:rsidR="00185B64" w:rsidRPr="00AC4FBC" w14:paraId="0F8F6917" w14:textId="77777777" w:rsidTr="00E06A78">
        <w:trPr>
          <w:trHeight w:val="241"/>
        </w:trPr>
        <w:tc>
          <w:tcPr>
            <w:tcW w:w="462" w:type="dxa"/>
            <w:tcBorders>
              <w:top w:val="nil"/>
            </w:tcBorders>
            <w:vAlign w:val="center"/>
          </w:tcPr>
          <w:p w14:paraId="6A06DA2E" w14:textId="77777777" w:rsidR="00185B64" w:rsidRPr="00AC4FBC" w:rsidRDefault="00185B64" w:rsidP="00E06A78">
            <w:pPr>
              <w:pStyle w:val="TAH"/>
              <w:rPr>
                <w:b w:val="0"/>
              </w:rPr>
            </w:pPr>
          </w:p>
        </w:tc>
        <w:tc>
          <w:tcPr>
            <w:tcW w:w="820" w:type="dxa"/>
            <w:gridSpan w:val="2"/>
            <w:tcBorders>
              <w:top w:val="nil"/>
            </w:tcBorders>
            <w:vAlign w:val="center"/>
          </w:tcPr>
          <w:p w14:paraId="23ED0502" w14:textId="77777777" w:rsidR="00185B64" w:rsidRPr="00392C54" w:rsidRDefault="00185B64" w:rsidP="00E06A78">
            <w:pPr>
              <w:pStyle w:val="TAH"/>
              <w:rPr>
                <w:b w:val="0"/>
              </w:rPr>
            </w:pPr>
            <w:r w:rsidRPr="00392C54">
              <w:rPr>
                <w:b w:val="0"/>
              </w:rPr>
              <w:t>N/A</w:t>
            </w:r>
          </w:p>
        </w:tc>
        <w:tc>
          <w:tcPr>
            <w:tcW w:w="1031" w:type="dxa"/>
            <w:tcBorders>
              <w:top w:val="nil"/>
            </w:tcBorders>
            <w:vAlign w:val="center"/>
          </w:tcPr>
          <w:p w14:paraId="56E5DF96" w14:textId="77777777" w:rsidR="00185B64" w:rsidRPr="00AC4FBC" w:rsidRDefault="00185B64" w:rsidP="00E06A78">
            <w:pPr>
              <w:pStyle w:val="TAH"/>
              <w:rPr>
                <w:b w:val="0"/>
              </w:rPr>
            </w:pPr>
            <w:r w:rsidRPr="00AC4FBC">
              <w:rPr>
                <w:b w:val="0"/>
              </w:rPr>
              <w:t>QPSK</w:t>
            </w:r>
          </w:p>
        </w:tc>
        <w:tc>
          <w:tcPr>
            <w:tcW w:w="999" w:type="dxa"/>
            <w:gridSpan w:val="2"/>
            <w:tcBorders>
              <w:top w:val="nil"/>
            </w:tcBorders>
            <w:vAlign w:val="center"/>
          </w:tcPr>
          <w:p w14:paraId="4BBF70BB" w14:textId="77777777" w:rsidR="00185B64" w:rsidRPr="00AC4FBC" w:rsidRDefault="00185B64" w:rsidP="00E06A78">
            <w:pPr>
              <w:pStyle w:val="TAH"/>
              <w:rPr>
                <w:b w:val="0"/>
              </w:rPr>
            </w:pPr>
            <w:r w:rsidRPr="00AC4FBC">
              <w:rPr>
                <w:b w:val="0"/>
              </w:rPr>
              <w:t>5 MHz</w:t>
            </w:r>
          </w:p>
        </w:tc>
        <w:tc>
          <w:tcPr>
            <w:tcW w:w="989" w:type="dxa"/>
            <w:tcBorders>
              <w:top w:val="nil"/>
            </w:tcBorders>
            <w:vAlign w:val="center"/>
          </w:tcPr>
          <w:p w14:paraId="0A549DB6" w14:textId="77777777" w:rsidR="00185B64" w:rsidRPr="00392C54" w:rsidRDefault="00185B64" w:rsidP="00E06A78">
            <w:pPr>
              <w:pStyle w:val="TAH"/>
              <w:rPr>
                <w:b w:val="0"/>
                <w:lang w:eastAsia="zh-TW"/>
              </w:rPr>
            </w:pPr>
            <w:r w:rsidRPr="00392C54">
              <w:rPr>
                <w:b w:val="0"/>
                <w:lang w:eastAsia="zh-TW"/>
              </w:rPr>
              <w:t>All RBs / 0</w:t>
            </w:r>
          </w:p>
        </w:tc>
        <w:tc>
          <w:tcPr>
            <w:tcW w:w="1289" w:type="dxa"/>
            <w:gridSpan w:val="3"/>
            <w:tcBorders>
              <w:top w:val="nil"/>
            </w:tcBorders>
            <w:vAlign w:val="center"/>
          </w:tcPr>
          <w:p w14:paraId="6B33188B" w14:textId="77777777" w:rsidR="00185B64" w:rsidRPr="00392C54" w:rsidRDefault="00185B64" w:rsidP="00E06A78">
            <w:pPr>
              <w:pStyle w:val="TAH"/>
              <w:rPr>
                <w:b w:val="0"/>
              </w:rPr>
            </w:pPr>
            <w:r w:rsidRPr="00392C54">
              <w:rPr>
                <w:b w:val="0"/>
              </w:rPr>
              <w:t>QPSK</w:t>
            </w:r>
          </w:p>
        </w:tc>
        <w:tc>
          <w:tcPr>
            <w:tcW w:w="1238" w:type="dxa"/>
            <w:gridSpan w:val="6"/>
            <w:tcBorders>
              <w:top w:val="nil"/>
            </w:tcBorders>
            <w:vAlign w:val="center"/>
          </w:tcPr>
          <w:p w14:paraId="22418D00" w14:textId="77777777" w:rsidR="00185B64" w:rsidRPr="00AC4FBC" w:rsidRDefault="00185B64" w:rsidP="00E06A78">
            <w:pPr>
              <w:pStyle w:val="TAH"/>
              <w:rPr>
                <w:b w:val="0"/>
              </w:rPr>
            </w:pPr>
            <w:r w:rsidRPr="00AC4FBC">
              <w:rPr>
                <w:b w:val="0"/>
              </w:rPr>
              <w:t>QPSK</w:t>
            </w:r>
          </w:p>
        </w:tc>
        <w:tc>
          <w:tcPr>
            <w:tcW w:w="821" w:type="dxa"/>
            <w:gridSpan w:val="3"/>
            <w:tcBorders>
              <w:top w:val="nil"/>
            </w:tcBorders>
            <w:vAlign w:val="center"/>
          </w:tcPr>
          <w:p w14:paraId="47CB0042" w14:textId="77777777" w:rsidR="00185B64" w:rsidRPr="00392C54" w:rsidRDefault="00185B64" w:rsidP="00E06A78">
            <w:pPr>
              <w:pStyle w:val="TAH"/>
              <w:rPr>
                <w:b w:val="0"/>
              </w:rPr>
            </w:pPr>
            <w:r w:rsidRPr="00392C54">
              <w:rPr>
                <w:b w:val="0"/>
              </w:rPr>
              <w:t>5 MHz</w:t>
            </w:r>
          </w:p>
        </w:tc>
        <w:tc>
          <w:tcPr>
            <w:tcW w:w="1164" w:type="dxa"/>
            <w:gridSpan w:val="2"/>
            <w:tcBorders>
              <w:top w:val="nil"/>
            </w:tcBorders>
            <w:vAlign w:val="center"/>
          </w:tcPr>
          <w:p w14:paraId="51D5B3D9" w14:textId="77777777" w:rsidR="00185B64" w:rsidRPr="00392C54" w:rsidRDefault="00185B64" w:rsidP="00E06A78">
            <w:pPr>
              <w:pStyle w:val="TAH"/>
              <w:rPr>
                <w:b w:val="0"/>
              </w:rPr>
            </w:pPr>
            <w:r w:rsidRPr="00392C54">
              <w:rPr>
                <w:b w:val="0"/>
              </w:rPr>
              <w:t>All RBs / All RBs</w:t>
            </w:r>
          </w:p>
        </w:tc>
        <w:tc>
          <w:tcPr>
            <w:tcW w:w="963" w:type="dxa"/>
            <w:gridSpan w:val="3"/>
            <w:tcBorders>
              <w:top w:val="nil"/>
            </w:tcBorders>
            <w:vAlign w:val="center"/>
          </w:tcPr>
          <w:p w14:paraId="0E617DCD"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tcBorders>
              <w:top w:val="nil"/>
            </w:tcBorders>
            <w:vAlign w:val="center"/>
          </w:tcPr>
          <w:p w14:paraId="4D23DF83" w14:textId="77777777" w:rsidR="00185B64" w:rsidRPr="002C6A78" w:rsidRDefault="00185B64" w:rsidP="00E06A78">
            <w:pPr>
              <w:pStyle w:val="TAH"/>
              <w:rPr>
                <w:b w:val="0"/>
                <w:bCs/>
                <w:lang w:eastAsia="zh-TW"/>
              </w:rPr>
            </w:pPr>
            <w:r w:rsidRPr="002C6A78">
              <w:rPr>
                <w:b w:val="0"/>
                <w:bCs/>
                <w:lang w:eastAsia="zh-TW"/>
              </w:rPr>
              <w:t>CP-OFDM QPSK</w:t>
            </w:r>
          </w:p>
        </w:tc>
        <w:tc>
          <w:tcPr>
            <w:tcW w:w="1044" w:type="dxa"/>
            <w:gridSpan w:val="3"/>
            <w:tcBorders>
              <w:top w:val="nil"/>
            </w:tcBorders>
            <w:vAlign w:val="center"/>
          </w:tcPr>
          <w:p w14:paraId="74428DB6" w14:textId="77777777" w:rsidR="00185B64" w:rsidRDefault="00185B64" w:rsidP="00E06A78">
            <w:pPr>
              <w:pStyle w:val="TAH"/>
              <w:rPr>
                <w:b w:val="0"/>
                <w:bCs/>
              </w:rPr>
            </w:pPr>
            <w:r>
              <w:rPr>
                <w:b w:val="0"/>
                <w:bCs/>
              </w:rPr>
              <w:t>10</w:t>
            </w:r>
            <w:r w:rsidRPr="002C6A78">
              <w:rPr>
                <w:b w:val="0"/>
                <w:bCs/>
              </w:rPr>
              <w:t xml:space="preserve"> MHz</w:t>
            </w:r>
          </w:p>
        </w:tc>
        <w:tc>
          <w:tcPr>
            <w:tcW w:w="1013" w:type="dxa"/>
            <w:tcBorders>
              <w:top w:val="nil"/>
            </w:tcBorders>
            <w:vAlign w:val="center"/>
          </w:tcPr>
          <w:p w14:paraId="38437940" w14:textId="77777777" w:rsidR="00185B64" w:rsidRPr="002C6A78" w:rsidRDefault="00185B64" w:rsidP="00E06A78">
            <w:pPr>
              <w:pStyle w:val="TAH"/>
              <w:rPr>
                <w:b w:val="0"/>
                <w:bCs/>
                <w:lang w:eastAsia="zh-TW"/>
              </w:rPr>
            </w:pPr>
            <w:r w:rsidRPr="002C6A78">
              <w:rPr>
                <w:b w:val="0"/>
                <w:bCs/>
                <w:lang w:eastAsia="zh-TW"/>
              </w:rPr>
              <w:t>All RBs / All RBs</w:t>
            </w:r>
          </w:p>
        </w:tc>
      </w:tr>
      <w:tr w:rsidR="00185B64" w:rsidRPr="00AC4FBC" w14:paraId="44F43B8F" w14:textId="77777777" w:rsidTr="00E06A78">
        <w:trPr>
          <w:trHeight w:val="241"/>
        </w:trPr>
        <w:tc>
          <w:tcPr>
            <w:tcW w:w="13154" w:type="dxa"/>
            <w:gridSpan w:val="31"/>
            <w:tcBorders>
              <w:top w:val="nil"/>
            </w:tcBorders>
            <w:vAlign w:val="center"/>
          </w:tcPr>
          <w:p w14:paraId="0BBF4CDC" w14:textId="77777777" w:rsidR="00185B64" w:rsidRPr="00AC4FBC" w:rsidRDefault="00185B64" w:rsidP="00E06A78">
            <w:pPr>
              <w:pStyle w:val="TAH"/>
              <w:rPr>
                <w:lang w:eastAsia="zh-TW"/>
              </w:rPr>
            </w:pPr>
            <w:r w:rsidRPr="00AC4FBC">
              <w:t>Test Settings for DC_1A-20A_n8A Configuration – Note 3</w:t>
            </w:r>
          </w:p>
        </w:tc>
      </w:tr>
      <w:tr w:rsidR="00185B64" w:rsidRPr="00AC4FBC" w14:paraId="0767DDFA" w14:textId="77777777" w:rsidTr="00E06A78">
        <w:trPr>
          <w:trHeight w:val="241"/>
        </w:trPr>
        <w:tc>
          <w:tcPr>
            <w:tcW w:w="462" w:type="dxa"/>
            <w:vMerge w:val="restart"/>
            <w:tcBorders>
              <w:top w:val="nil"/>
            </w:tcBorders>
          </w:tcPr>
          <w:p w14:paraId="689DBA28" w14:textId="77777777" w:rsidR="00185B64" w:rsidRPr="00AC4FBC" w:rsidRDefault="00185B64" w:rsidP="00E06A78">
            <w:pPr>
              <w:pStyle w:val="TAC"/>
            </w:pPr>
            <w:r w:rsidRPr="00AC4FBC">
              <w:t>1</w:t>
            </w:r>
          </w:p>
        </w:tc>
        <w:tc>
          <w:tcPr>
            <w:tcW w:w="731" w:type="dxa"/>
            <w:vAlign w:val="center"/>
          </w:tcPr>
          <w:p w14:paraId="05FB8F3D" w14:textId="77777777" w:rsidR="00185B64" w:rsidRPr="00AC4FBC" w:rsidRDefault="00185B64" w:rsidP="00E06A78">
            <w:pPr>
              <w:pStyle w:val="TAC"/>
            </w:pPr>
            <w:r w:rsidRPr="00AC4FBC">
              <w:t>1</w:t>
            </w:r>
          </w:p>
        </w:tc>
        <w:tc>
          <w:tcPr>
            <w:tcW w:w="1120" w:type="dxa"/>
            <w:gridSpan w:val="2"/>
            <w:vAlign w:val="center"/>
          </w:tcPr>
          <w:p w14:paraId="1EB2D08F" w14:textId="77777777" w:rsidR="00185B64" w:rsidRPr="00AC4FBC" w:rsidRDefault="00185B64" w:rsidP="00E06A78">
            <w:pPr>
              <w:pStyle w:val="TAC"/>
            </w:pPr>
            <w:r w:rsidRPr="00AC4FBC">
              <w:t>UL 1925/ DL 2115 MHz</w:t>
            </w:r>
          </w:p>
        </w:tc>
        <w:tc>
          <w:tcPr>
            <w:tcW w:w="999" w:type="dxa"/>
            <w:gridSpan w:val="2"/>
            <w:vAlign w:val="center"/>
          </w:tcPr>
          <w:p w14:paraId="4CF7B6AB" w14:textId="77777777" w:rsidR="00185B64" w:rsidRPr="00AC4FBC" w:rsidRDefault="00185B64" w:rsidP="00E06A78">
            <w:pPr>
              <w:pStyle w:val="TAC"/>
            </w:pPr>
          </w:p>
        </w:tc>
        <w:tc>
          <w:tcPr>
            <w:tcW w:w="989" w:type="dxa"/>
            <w:vAlign w:val="center"/>
          </w:tcPr>
          <w:p w14:paraId="5627AB37" w14:textId="77777777" w:rsidR="00185B64" w:rsidRPr="00AC4FBC" w:rsidRDefault="00185B64" w:rsidP="00E06A78">
            <w:pPr>
              <w:pStyle w:val="TAC"/>
              <w:rPr>
                <w:lang w:eastAsia="zh-TW"/>
              </w:rPr>
            </w:pPr>
          </w:p>
        </w:tc>
        <w:tc>
          <w:tcPr>
            <w:tcW w:w="1289" w:type="dxa"/>
            <w:gridSpan w:val="3"/>
            <w:vAlign w:val="center"/>
          </w:tcPr>
          <w:p w14:paraId="4AE048CD" w14:textId="77777777" w:rsidR="00185B64" w:rsidRPr="00AC4FBC" w:rsidRDefault="00185B64" w:rsidP="00E06A78">
            <w:pPr>
              <w:pStyle w:val="TAC"/>
            </w:pPr>
            <w:r w:rsidRPr="00AC4FBC">
              <w:t>20</w:t>
            </w:r>
          </w:p>
        </w:tc>
        <w:tc>
          <w:tcPr>
            <w:tcW w:w="1238" w:type="dxa"/>
            <w:gridSpan w:val="6"/>
            <w:vAlign w:val="center"/>
          </w:tcPr>
          <w:p w14:paraId="1955C8ED" w14:textId="77777777" w:rsidR="00185B64" w:rsidRPr="00AC4FBC" w:rsidRDefault="00185B64" w:rsidP="00E06A78">
            <w:pPr>
              <w:pStyle w:val="TAC"/>
            </w:pPr>
            <w:r w:rsidRPr="00AC4FBC">
              <w:t>DL 805 MHz</w:t>
            </w:r>
          </w:p>
        </w:tc>
        <w:tc>
          <w:tcPr>
            <w:tcW w:w="959" w:type="dxa"/>
            <w:gridSpan w:val="4"/>
            <w:vAlign w:val="center"/>
          </w:tcPr>
          <w:p w14:paraId="0B09E785" w14:textId="77777777" w:rsidR="00185B64" w:rsidRPr="00AC4FBC" w:rsidRDefault="00185B64" w:rsidP="00E06A78">
            <w:pPr>
              <w:pStyle w:val="TAC"/>
            </w:pPr>
          </w:p>
        </w:tc>
        <w:tc>
          <w:tcPr>
            <w:tcW w:w="1026" w:type="dxa"/>
            <w:vAlign w:val="center"/>
          </w:tcPr>
          <w:p w14:paraId="16038E5E" w14:textId="77777777" w:rsidR="00185B64" w:rsidRPr="00AC4FBC" w:rsidRDefault="00185B64" w:rsidP="00E06A78">
            <w:pPr>
              <w:pStyle w:val="TAC"/>
              <w:rPr>
                <w:lang w:eastAsia="zh-TW"/>
              </w:rPr>
            </w:pPr>
          </w:p>
        </w:tc>
        <w:tc>
          <w:tcPr>
            <w:tcW w:w="963" w:type="dxa"/>
            <w:gridSpan w:val="3"/>
            <w:vAlign w:val="center"/>
          </w:tcPr>
          <w:p w14:paraId="217976B4" w14:textId="77777777" w:rsidR="00185B64" w:rsidRPr="00AC4FBC" w:rsidRDefault="00185B64" w:rsidP="00E06A78">
            <w:pPr>
              <w:pStyle w:val="TAC"/>
            </w:pPr>
            <w:r w:rsidRPr="00AC4FBC">
              <w:t>n8</w:t>
            </w:r>
          </w:p>
        </w:tc>
        <w:tc>
          <w:tcPr>
            <w:tcW w:w="1321" w:type="dxa"/>
            <w:gridSpan w:val="3"/>
            <w:vAlign w:val="center"/>
          </w:tcPr>
          <w:p w14:paraId="4BCBA6F7" w14:textId="77777777" w:rsidR="00185B64" w:rsidRPr="00AC4FBC" w:rsidRDefault="00185B64" w:rsidP="00E06A78">
            <w:pPr>
              <w:pStyle w:val="TAC"/>
              <w:rPr>
                <w:lang w:eastAsia="zh-TW"/>
              </w:rPr>
            </w:pPr>
            <w:r w:rsidRPr="00AC4FBC">
              <w:t>UL 910 / DL 955 MHz</w:t>
            </w:r>
          </w:p>
        </w:tc>
        <w:tc>
          <w:tcPr>
            <w:tcW w:w="972" w:type="dxa"/>
            <w:gridSpan w:val="2"/>
            <w:vAlign w:val="center"/>
          </w:tcPr>
          <w:p w14:paraId="5ED127D2" w14:textId="77777777" w:rsidR="00185B64" w:rsidRPr="00AC4FBC" w:rsidRDefault="00185B64" w:rsidP="00E06A78">
            <w:pPr>
              <w:pStyle w:val="TAC"/>
            </w:pPr>
          </w:p>
        </w:tc>
        <w:tc>
          <w:tcPr>
            <w:tcW w:w="1085" w:type="dxa"/>
            <w:gridSpan w:val="2"/>
            <w:vAlign w:val="center"/>
          </w:tcPr>
          <w:p w14:paraId="18F1982E" w14:textId="77777777" w:rsidR="00185B64" w:rsidRPr="00AC4FBC" w:rsidRDefault="00185B64" w:rsidP="00E06A78">
            <w:pPr>
              <w:pStyle w:val="TAC"/>
              <w:rPr>
                <w:lang w:eastAsia="zh-TW"/>
              </w:rPr>
            </w:pPr>
          </w:p>
        </w:tc>
      </w:tr>
      <w:tr w:rsidR="00185B64" w:rsidRPr="00AC4FBC" w14:paraId="6C2123C6" w14:textId="77777777" w:rsidTr="00E06A78">
        <w:trPr>
          <w:trHeight w:val="241"/>
        </w:trPr>
        <w:tc>
          <w:tcPr>
            <w:tcW w:w="462" w:type="dxa"/>
            <w:vMerge/>
            <w:vAlign w:val="center"/>
          </w:tcPr>
          <w:p w14:paraId="36BB7B50" w14:textId="77777777" w:rsidR="00185B64" w:rsidRPr="00AC4FBC" w:rsidRDefault="00185B64" w:rsidP="00E06A78">
            <w:pPr>
              <w:pStyle w:val="TAC"/>
            </w:pPr>
          </w:p>
        </w:tc>
        <w:tc>
          <w:tcPr>
            <w:tcW w:w="731" w:type="dxa"/>
            <w:vAlign w:val="center"/>
          </w:tcPr>
          <w:p w14:paraId="51768E71" w14:textId="77777777" w:rsidR="00185B64" w:rsidRPr="00AC4FBC" w:rsidRDefault="00185B64" w:rsidP="00E06A78">
            <w:pPr>
              <w:pStyle w:val="TAC"/>
            </w:pPr>
            <w:r w:rsidRPr="00AC4FBC">
              <w:t>QPSK</w:t>
            </w:r>
          </w:p>
        </w:tc>
        <w:tc>
          <w:tcPr>
            <w:tcW w:w="1120" w:type="dxa"/>
            <w:gridSpan w:val="2"/>
            <w:vAlign w:val="center"/>
          </w:tcPr>
          <w:p w14:paraId="4C4371D9" w14:textId="77777777" w:rsidR="00185B64" w:rsidRPr="00AC4FBC" w:rsidRDefault="00185B64" w:rsidP="00E06A78">
            <w:pPr>
              <w:pStyle w:val="TAC"/>
            </w:pPr>
            <w:r w:rsidRPr="00AC4FBC">
              <w:t>QPSK</w:t>
            </w:r>
          </w:p>
        </w:tc>
        <w:tc>
          <w:tcPr>
            <w:tcW w:w="999" w:type="dxa"/>
            <w:gridSpan w:val="2"/>
            <w:vAlign w:val="center"/>
          </w:tcPr>
          <w:p w14:paraId="527361C8" w14:textId="77777777" w:rsidR="00185B64" w:rsidRPr="00AC4FBC" w:rsidRDefault="00185B64" w:rsidP="00E06A78">
            <w:pPr>
              <w:pStyle w:val="TAC"/>
            </w:pPr>
            <w:r w:rsidRPr="00AC4FBC">
              <w:t>5 MHz</w:t>
            </w:r>
          </w:p>
        </w:tc>
        <w:tc>
          <w:tcPr>
            <w:tcW w:w="989" w:type="dxa"/>
            <w:vAlign w:val="center"/>
          </w:tcPr>
          <w:p w14:paraId="2F7B083B"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1DF7795B" w14:textId="77777777" w:rsidR="00185B64" w:rsidRPr="00AC4FBC" w:rsidRDefault="00185B64" w:rsidP="00E06A78">
            <w:pPr>
              <w:pStyle w:val="TAC"/>
            </w:pPr>
            <w:r w:rsidRPr="00AC4FBC">
              <w:t>N/A</w:t>
            </w:r>
          </w:p>
        </w:tc>
        <w:tc>
          <w:tcPr>
            <w:tcW w:w="1238" w:type="dxa"/>
            <w:gridSpan w:val="6"/>
            <w:vAlign w:val="center"/>
          </w:tcPr>
          <w:p w14:paraId="39F75B32" w14:textId="77777777" w:rsidR="00185B64" w:rsidRPr="00AC4FBC" w:rsidRDefault="00185B64" w:rsidP="00E06A78">
            <w:pPr>
              <w:pStyle w:val="TAC"/>
            </w:pPr>
            <w:r w:rsidRPr="00AC4FBC">
              <w:t>QPSK</w:t>
            </w:r>
          </w:p>
        </w:tc>
        <w:tc>
          <w:tcPr>
            <w:tcW w:w="959" w:type="dxa"/>
            <w:gridSpan w:val="4"/>
            <w:vAlign w:val="center"/>
          </w:tcPr>
          <w:p w14:paraId="61725D69" w14:textId="77777777" w:rsidR="00185B64" w:rsidRPr="00AC4FBC" w:rsidRDefault="00185B64" w:rsidP="00E06A78">
            <w:pPr>
              <w:pStyle w:val="TAC"/>
            </w:pPr>
            <w:r w:rsidRPr="00AC4FBC">
              <w:t>5 MHz</w:t>
            </w:r>
          </w:p>
        </w:tc>
        <w:tc>
          <w:tcPr>
            <w:tcW w:w="1026" w:type="dxa"/>
            <w:vAlign w:val="center"/>
          </w:tcPr>
          <w:p w14:paraId="7B767396"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0A3D37A8"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698CECBD"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5E62FE27" w14:textId="77777777" w:rsidR="00185B64" w:rsidRPr="00AC4FBC" w:rsidRDefault="00185B64" w:rsidP="00E06A78">
            <w:pPr>
              <w:pStyle w:val="TAC"/>
            </w:pPr>
            <w:r w:rsidRPr="00AC4FBC">
              <w:t>5 MHz</w:t>
            </w:r>
          </w:p>
        </w:tc>
        <w:tc>
          <w:tcPr>
            <w:tcW w:w="1085" w:type="dxa"/>
            <w:gridSpan w:val="2"/>
            <w:vAlign w:val="center"/>
          </w:tcPr>
          <w:p w14:paraId="16BD02CD" w14:textId="77777777" w:rsidR="00185B64" w:rsidRPr="00AC4FBC" w:rsidRDefault="00185B64" w:rsidP="00E06A78">
            <w:pPr>
              <w:pStyle w:val="TAC"/>
              <w:rPr>
                <w:lang w:eastAsia="zh-TW"/>
              </w:rPr>
            </w:pPr>
            <w:r w:rsidRPr="00AC4FBC">
              <w:rPr>
                <w:lang w:eastAsia="zh-TW"/>
              </w:rPr>
              <w:t>All RBs / All RBs</w:t>
            </w:r>
          </w:p>
        </w:tc>
      </w:tr>
      <w:tr w:rsidR="00185B64" w:rsidRPr="00AC4FBC" w14:paraId="4632C0EA" w14:textId="77777777" w:rsidTr="00E06A78">
        <w:trPr>
          <w:trHeight w:val="344"/>
        </w:trPr>
        <w:tc>
          <w:tcPr>
            <w:tcW w:w="13154" w:type="dxa"/>
            <w:gridSpan w:val="31"/>
            <w:tcBorders>
              <w:top w:val="nil"/>
            </w:tcBorders>
            <w:vAlign w:val="center"/>
          </w:tcPr>
          <w:p w14:paraId="4E6650B3" w14:textId="77777777" w:rsidR="00185B64" w:rsidRPr="00AC4FBC" w:rsidRDefault="00185B64" w:rsidP="00E06A78">
            <w:pPr>
              <w:pStyle w:val="TAH"/>
              <w:rPr>
                <w:lang w:eastAsia="zh-TW"/>
              </w:rPr>
            </w:pPr>
            <w:r w:rsidRPr="00AC4FBC">
              <w:t>Test Settings for DC_1A-20A_n78A Configuration – Note 3</w:t>
            </w:r>
          </w:p>
        </w:tc>
      </w:tr>
      <w:tr w:rsidR="00185B64" w:rsidRPr="00AC4FBC" w14:paraId="7F7E9BF8" w14:textId="77777777" w:rsidTr="00E06A78">
        <w:trPr>
          <w:trHeight w:val="241"/>
        </w:trPr>
        <w:tc>
          <w:tcPr>
            <w:tcW w:w="462" w:type="dxa"/>
            <w:tcBorders>
              <w:bottom w:val="nil"/>
            </w:tcBorders>
            <w:vAlign w:val="center"/>
          </w:tcPr>
          <w:p w14:paraId="241F9B57" w14:textId="77777777" w:rsidR="00185B64" w:rsidRPr="00AC4FBC" w:rsidRDefault="00185B64" w:rsidP="00E06A78">
            <w:pPr>
              <w:pStyle w:val="TAC"/>
            </w:pPr>
            <w:r w:rsidRPr="00AC4FBC">
              <w:t>1</w:t>
            </w:r>
          </w:p>
        </w:tc>
        <w:tc>
          <w:tcPr>
            <w:tcW w:w="731" w:type="dxa"/>
            <w:vAlign w:val="center"/>
          </w:tcPr>
          <w:p w14:paraId="6B971346" w14:textId="77777777" w:rsidR="00185B64" w:rsidRPr="00AC4FBC" w:rsidRDefault="00185B64" w:rsidP="00E06A78">
            <w:pPr>
              <w:pStyle w:val="TAC"/>
              <w:rPr>
                <w:lang w:eastAsia="zh-TW"/>
              </w:rPr>
            </w:pPr>
            <w:r w:rsidRPr="00AC4FBC">
              <w:t>1</w:t>
            </w:r>
          </w:p>
        </w:tc>
        <w:tc>
          <w:tcPr>
            <w:tcW w:w="1120" w:type="dxa"/>
            <w:gridSpan w:val="2"/>
            <w:vAlign w:val="center"/>
          </w:tcPr>
          <w:p w14:paraId="1DCB46E3" w14:textId="77777777" w:rsidR="00185B64" w:rsidRPr="00AC4FBC" w:rsidRDefault="00185B64" w:rsidP="00E06A78">
            <w:pPr>
              <w:pStyle w:val="TAC"/>
              <w:rPr>
                <w:lang w:eastAsia="zh-TW"/>
              </w:rPr>
            </w:pPr>
            <w:r w:rsidRPr="00AC4FBC">
              <w:t>DL 2120 MHz</w:t>
            </w:r>
          </w:p>
        </w:tc>
        <w:tc>
          <w:tcPr>
            <w:tcW w:w="999" w:type="dxa"/>
            <w:gridSpan w:val="2"/>
            <w:vAlign w:val="center"/>
          </w:tcPr>
          <w:p w14:paraId="1A6B4005" w14:textId="77777777" w:rsidR="00185B64" w:rsidRPr="00AC4FBC" w:rsidRDefault="00185B64" w:rsidP="00E06A78">
            <w:pPr>
              <w:pStyle w:val="TAC"/>
            </w:pPr>
          </w:p>
        </w:tc>
        <w:tc>
          <w:tcPr>
            <w:tcW w:w="989" w:type="dxa"/>
            <w:vAlign w:val="center"/>
          </w:tcPr>
          <w:p w14:paraId="1F83B338" w14:textId="77777777" w:rsidR="00185B64" w:rsidRPr="00AC4FBC" w:rsidRDefault="00185B64" w:rsidP="00E06A78">
            <w:pPr>
              <w:pStyle w:val="TAC"/>
              <w:rPr>
                <w:lang w:eastAsia="zh-TW"/>
              </w:rPr>
            </w:pPr>
          </w:p>
        </w:tc>
        <w:tc>
          <w:tcPr>
            <w:tcW w:w="1289" w:type="dxa"/>
            <w:gridSpan w:val="3"/>
            <w:vAlign w:val="center"/>
          </w:tcPr>
          <w:p w14:paraId="1A7F360D" w14:textId="77777777" w:rsidR="00185B64" w:rsidRPr="00AC4FBC" w:rsidRDefault="00185B64" w:rsidP="00E06A78">
            <w:pPr>
              <w:pStyle w:val="TAC"/>
              <w:rPr>
                <w:lang w:eastAsia="zh-TW"/>
              </w:rPr>
            </w:pPr>
            <w:r w:rsidRPr="00AC4FBC">
              <w:t>20</w:t>
            </w:r>
          </w:p>
        </w:tc>
        <w:tc>
          <w:tcPr>
            <w:tcW w:w="1238" w:type="dxa"/>
            <w:gridSpan w:val="6"/>
            <w:vAlign w:val="center"/>
          </w:tcPr>
          <w:p w14:paraId="1D4947DF" w14:textId="77777777" w:rsidR="00185B64" w:rsidRPr="00AC4FBC" w:rsidRDefault="00185B64" w:rsidP="00E06A78">
            <w:pPr>
              <w:pStyle w:val="TAC"/>
              <w:rPr>
                <w:lang w:eastAsia="zh-TW"/>
              </w:rPr>
            </w:pPr>
            <w:r w:rsidRPr="00AC4FBC">
              <w:t>UL 835 / DL 794 MHz</w:t>
            </w:r>
          </w:p>
        </w:tc>
        <w:tc>
          <w:tcPr>
            <w:tcW w:w="959" w:type="dxa"/>
            <w:gridSpan w:val="4"/>
            <w:vAlign w:val="center"/>
          </w:tcPr>
          <w:p w14:paraId="1F5703DD" w14:textId="77777777" w:rsidR="00185B64" w:rsidRPr="00AC4FBC" w:rsidRDefault="00185B64" w:rsidP="00E06A78">
            <w:pPr>
              <w:pStyle w:val="TAC"/>
              <w:rPr>
                <w:lang w:eastAsia="zh-TW"/>
              </w:rPr>
            </w:pPr>
          </w:p>
        </w:tc>
        <w:tc>
          <w:tcPr>
            <w:tcW w:w="1026" w:type="dxa"/>
            <w:vAlign w:val="center"/>
          </w:tcPr>
          <w:p w14:paraId="683C048F" w14:textId="77777777" w:rsidR="00185B64" w:rsidRPr="00AC4FBC" w:rsidRDefault="00185B64" w:rsidP="00E06A78">
            <w:pPr>
              <w:pStyle w:val="TAC"/>
              <w:rPr>
                <w:lang w:eastAsia="zh-TW"/>
              </w:rPr>
            </w:pPr>
          </w:p>
        </w:tc>
        <w:tc>
          <w:tcPr>
            <w:tcW w:w="963" w:type="dxa"/>
            <w:gridSpan w:val="3"/>
            <w:vAlign w:val="center"/>
          </w:tcPr>
          <w:p w14:paraId="6187C288" w14:textId="77777777" w:rsidR="00185B64" w:rsidRPr="00AC4FBC" w:rsidRDefault="00185B64" w:rsidP="00E06A78">
            <w:pPr>
              <w:pStyle w:val="TAC"/>
              <w:rPr>
                <w:lang w:eastAsia="zh-TW"/>
              </w:rPr>
            </w:pPr>
            <w:r w:rsidRPr="00AC4FBC">
              <w:t>n78</w:t>
            </w:r>
          </w:p>
        </w:tc>
        <w:tc>
          <w:tcPr>
            <w:tcW w:w="1321" w:type="dxa"/>
            <w:gridSpan w:val="3"/>
            <w:vAlign w:val="center"/>
          </w:tcPr>
          <w:p w14:paraId="303EBA6B" w14:textId="77777777" w:rsidR="00185B64" w:rsidRPr="00AC4FBC" w:rsidRDefault="00185B64" w:rsidP="00E06A78">
            <w:pPr>
              <w:pStyle w:val="TAC"/>
              <w:rPr>
                <w:lang w:eastAsia="zh-TW"/>
              </w:rPr>
            </w:pPr>
            <w:r w:rsidRPr="00AC4FBC">
              <w:rPr>
                <w:lang w:eastAsia="zh-TW"/>
              </w:rPr>
              <w:t>3790 MHz</w:t>
            </w:r>
          </w:p>
        </w:tc>
        <w:tc>
          <w:tcPr>
            <w:tcW w:w="972" w:type="dxa"/>
            <w:gridSpan w:val="2"/>
            <w:vAlign w:val="center"/>
          </w:tcPr>
          <w:p w14:paraId="71825AA2" w14:textId="77777777" w:rsidR="00185B64" w:rsidRPr="00AC4FBC" w:rsidRDefault="00185B64" w:rsidP="00E06A78">
            <w:pPr>
              <w:pStyle w:val="TAC"/>
              <w:rPr>
                <w:lang w:eastAsia="zh-TW"/>
              </w:rPr>
            </w:pPr>
          </w:p>
        </w:tc>
        <w:tc>
          <w:tcPr>
            <w:tcW w:w="1085" w:type="dxa"/>
            <w:gridSpan w:val="2"/>
            <w:vAlign w:val="center"/>
          </w:tcPr>
          <w:p w14:paraId="30DBE8CC" w14:textId="77777777" w:rsidR="00185B64" w:rsidRPr="00AC4FBC" w:rsidRDefault="00185B64" w:rsidP="00E06A78">
            <w:pPr>
              <w:pStyle w:val="TAC"/>
              <w:rPr>
                <w:lang w:eastAsia="zh-TW"/>
              </w:rPr>
            </w:pPr>
          </w:p>
        </w:tc>
      </w:tr>
      <w:tr w:rsidR="00185B64" w:rsidRPr="00AC4FBC" w14:paraId="15B98B0F" w14:textId="77777777" w:rsidTr="00E06A78">
        <w:trPr>
          <w:trHeight w:val="241"/>
        </w:trPr>
        <w:tc>
          <w:tcPr>
            <w:tcW w:w="462" w:type="dxa"/>
            <w:tcBorders>
              <w:top w:val="nil"/>
            </w:tcBorders>
            <w:vAlign w:val="center"/>
          </w:tcPr>
          <w:p w14:paraId="37326C56" w14:textId="77777777" w:rsidR="00185B64" w:rsidRPr="00AC4FBC" w:rsidRDefault="00185B64" w:rsidP="00E06A78">
            <w:pPr>
              <w:pStyle w:val="TAC"/>
            </w:pPr>
          </w:p>
        </w:tc>
        <w:tc>
          <w:tcPr>
            <w:tcW w:w="731" w:type="dxa"/>
            <w:vAlign w:val="center"/>
          </w:tcPr>
          <w:p w14:paraId="2472E0CE" w14:textId="77777777" w:rsidR="00185B64" w:rsidRPr="00AC4FBC" w:rsidRDefault="00185B64" w:rsidP="00E06A78">
            <w:pPr>
              <w:pStyle w:val="TAC"/>
              <w:rPr>
                <w:lang w:eastAsia="zh-TW"/>
              </w:rPr>
            </w:pPr>
            <w:r w:rsidRPr="00AC4FBC">
              <w:t>N/A</w:t>
            </w:r>
          </w:p>
        </w:tc>
        <w:tc>
          <w:tcPr>
            <w:tcW w:w="1120" w:type="dxa"/>
            <w:gridSpan w:val="2"/>
            <w:vAlign w:val="center"/>
          </w:tcPr>
          <w:p w14:paraId="66271633" w14:textId="77777777" w:rsidR="00185B64" w:rsidRPr="00AC4FBC" w:rsidRDefault="00185B64" w:rsidP="00E06A78">
            <w:pPr>
              <w:pStyle w:val="TAC"/>
              <w:rPr>
                <w:lang w:eastAsia="zh-TW"/>
              </w:rPr>
            </w:pPr>
            <w:r w:rsidRPr="00AC4FBC">
              <w:t>QPSK</w:t>
            </w:r>
          </w:p>
        </w:tc>
        <w:tc>
          <w:tcPr>
            <w:tcW w:w="999" w:type="dxa"/>
            <w:gridSpan w:val="2"/>
            <w:vAlign w:val="center"/>
          </w:tcPr>
          <w:p w14:paraId="048B9ACB" w14:textId="77777777" w:rsidR="00185B64" w:rsidRPr="00AC4FBC" w:rsidRDefault="00185B64" w:rsidP="00E06A78">
            <w:pPr>
              <w:pStyle w:val="TAC"/>
            </w:pPr>
            <w:r w:rsidRPr="00AC4FBC">
              <w:t>5 MHz</w:t>
            </w:r>
          </w:p>
        </w:tc>
        <w:tc>
          <w:tcPr>
            <w:tcW w:w="989" w:type="dxa"/>
            <w:vAlign w:val="center"/>
          </w:tcPr>
          <w:p w14:paraId="7ABDFF50"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65F88849" w14:textId="77777777" w:rsidR="00185B64" w:rsidRPr="00AC4FBC" w:rsidRDefault="00185B64" w:rsidP="00E06A78">
            <w:pPr>
              <w:pStyle w:val="TAC"/>
              <w:rPr>
                <w:lang w:eastAsia="zh-TW"/>
              </w:rPr>
            </w:pPr>
            <w:r w:rsidRPr="00AC4FBC">
              <w:t>QPSK</w:t>
            </w:r>
          </w:p>
        </w:tc>
        <w:tc>
          <w:tcPr>
            <w:tcW w:w="1238" w:type="dxa"/>
            <w:gridSpan w:val="6"/>
            <w:vAlign w:val="center"/>
          </w:tcPr>
          <w:p w14:paraId="0A914BD6" w14:textId="77777777" w:rsidR="00185B64" w:rsidRPr="00AC4FBC" w:rsidRDefault="00185B64" w:rsidP="00E06A78">
            <w:pPr>
              <w:pStyle w:val="TAC"/>
              <w:rPr>
                <w:lang w:eastAsia="zh-TW"/>
              </w:rPr>
            </w:pPr>
            <w:r w:rsidRPr="00AC4FBC">
              <w:t>QPSK</w:t>
            </w:r>
          </w:p>
        </w:tc>
        <w:tc>
          <w:tcPr>
            <w:tcW w:w="959" w:type="dxa"/>
            <w:gridSpan w:val="4"/>
            <w:vAlign w:val="center"/>
          </w:tcPr>
          <w:p w14:paraId="03171921" w14:textId="77777777" w:rsidR="00185B64" w:rsidRPr="00AC4FBC" w:rsidRDefault="00185B64" w:rsidP="00E06A78">
            <w:pPr>
              <w:pStyle w:val="TAC"/>
              <w:rPr>
                <w:lang w:eastAsia="zh-TW"/>
              </w:rPr>
            </w:pPr>
            <w:r w:rsidRPr="00AC4FBC">
              <w:t>5 MHz</w:t>
            </w:r>
          </w:p>
        </w:tc>
        <w:tc>
          <w:tcPr>
            <w:tcW w:w="1026" w:type="dxa"/>
            <w:vAlign w:val="center"/>
          </w:tcPr>
          <w:p w14:paraId="282BA5EF"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2D899C57"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133F9046"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088E78AB" w14:textId="77777777" w:rsidR="00185B64" w:rsidRPr="00AC4FBC" w:rsidRDefault="00185B64" w:rsidP="00E06A78">
            <w:pPr>
              <w:pStyle w:val="TAC"/>
              <w:rPr>
                <w:lang w:eastAsia="zh-TW"/>
              </w:rPr>
            </w:pPr>
            <w:r w:rsidRPr="00AC4FBC">
              <w:t>10 MHz</w:t>
            </w:r>
          </w:p>
        </w:tc>
        <w:tc>
          <w:tcPr>
            <w:tcW w:w="1085" w:type="dxa"/>
            <w:gridSpan w:val="2"/>
            <w:vAlign w:val="center"/>
          </w:tcPr>
          <w:p w14:paraId="5CB7E42D" w14:textId="77777777" w:rsidR="00185B64" w:rsidRPr="00AC4FBC" w:rsidRDefault="00185B64" w:rsidP="00E06A78">
            <w:pPr>
              <w:pStyle w:val="TAC"/>
              <w:rPr>
                <w:lang w:eastAsia="zh-TW"/>
              </w:rPr>
            </w:pPr>
            <w:r w:rsidRPr="00AC4FBC">
              <w:rPr>
                <w:lang w:eastAsia="zh-TW"/>
              </w:rPr>
              <w:t>All RBs / All RBs</w:t>
            </w:r>
          </w:p>
        </w:tc>
      </w:tr>
      <w:tr w:rsidR="00185B64" w:rsidRPr="00AC4FBC" w14:paraId="7304F63A" w14:textId="77777777" w:rsidTr="00E06A78">
        <w:trPr>
          <w:trHeight w:val="241"/>
        </w:trPr>
        <w:tc>
          <w:tcPr>
            <w:tcW w:w="462" w:type="dxa"/>
            <w:tcBorders>
              <w:bottom w:val="nil"/>
            </w:tcBorders>
            <w:vAlign w:val="center"/>
          </w:tcPr>
          <w:p w14:paraId="0A1889D5" w14:textId="77777777" w:rsidR="00185B64" w:rsidRPr="00AC4FBC" w:rsidRDefault="00185B64" w:rsidP="00E06A78">
            <w:pPr>
              <w:pStyle w:val="TAC"/>
            </w:pPr>
            <w:r w:rsidRPr="00AC4FBC">
              <w:t>2</w:t>
            </w:r>
          </w:p>
        </w:tc>
        <w:tc>
          <w:tcPr>
            <w:tcW w:w="731" w:type="dxa"/>
            <w:vAlign w:val="center"/>
          </w:tcPr>
          <w:p w14:paraId="6A6C5983" w14:textId="77777777" w:rsidR="00185B64" w:rsidRPr="00AC4FBC" w:rsidRDefault="00185B64" w:rsidP="00E06A78">
            <w:pPr>
              <w:pStyle w:val="TAC"/>
              <w:rPr>
                <w:lang w:eastAsia="zh-TW"/>
              </w:rPr>
            </w:pPr>
            <w:r w:rsidRPr="00AC4FBC">
              <w:t>1</w:t>
            </w:r>
          </w:p>
        </w:tc>
        <w:tc>
          <w:tcPr>
            <w:tcW w:w="1120" w:type="dxa"/>
            <w:gridSpan w:val="2"/>
            <w:vAlign w:val="center"/>
          </w:tcPr>
          <w:p w14:paraId="59B2EC13" w14:textId="77777777" w:rsidR="00185B64" w:rsidRPr="00AC4FBC" w:rsidRDefault="00185B64" w:rsidP="00E06A78">
            <w:pPr>
              <w:pStyle w:val="TAC"/>
              <w:rPr>
                <w:lang w:eastAsia="zh-TW"/>
              </w:rPr>
            </w:pPr>
            <w:r w:rsidRPr="00AC4FBC">
              <w:t>UL 1950 / DL 2140 MHz</w:t>
            </w:r>
          </w:p>
        </w:tc>
        <w:tc>
          <w:tcPr>
            <w:tcW w:w="999" w:type="dxa"/>
            <w:gridSpan w:val="2"/>
            <w:vAlign w:val="center"/>
          </w:tcPr>
          <w:p w14:paraId="40178DE9" w14:textId="77777777" w:rsidR="00185B64" w:rsidRPr="00AC4FBC" w:rsidRDefault="00185B64" w:rsidP="00E06A78">
            <w:pPr>
              <w:pStyle w:val="TAC"/>
            </w:pPr>
          </w:p>
        </w:tc>
        <w:tc>
          <w:tcPr>
            <w:tcW w:w="989" w:type="dxa"/>
            <w:vAlign w:val="center"/>
          </w:tcPr>
          <w:p w14:paraId="62AC0AE5" w14:textId="77777777" w:rsidR="00185B64" w:rsidRPr="00AC4FBC" w:rsidRDefault="00185B64" w:rsidP="00E06A78">
            <w:pPr>
              <w:pStyle w:val="TAC"/>
              <w:rPr>
                <w:lang w:eastAsia="zh-TW"/>
              </w:rPr>
            </w:pPr>
          </w:p>
        </w:tc>
        <w:tc>
          <w:tcPr>
            <w:tcW w:w="1289" w:type="dxa"/>
            <w:gridSpan w:val="3"/>
            <w:vAlign w:val="center"/>
          </w:tcPr>
          <w:p w14:paraId="7D2AD891" w14:textId="77777777" w:rsidR="00185B64" w:rsidRPr="00AC4FBC" w:rsidRDefault="00185B64" w:rsidP="00E06A78">
            <w:pPr>
              <w:pStyle w:val="TAC"/>
              <w:rPr>
                <w:lang w:eastAsia="zh-TW"/>
              </w:rPr>
            </w:pPr>
            <w:r w:rsidRPr="00AC4FBC">
              <w:t>20</w:t>
            </w:r>
          </w:p>
        </w:tc>
        <w:tc>
          <w:tcPr>
            <w:tcW w:w="1238" w:type="dxa"/>
            <w:gridSpan w:val="6"/>
            <w:vAlign w:val="center"/>
          </w:tcPr>
          <w:p w14:paraId="6FC329A9" w14:textId="77777777" w:rsidR="00185B64" w:rsidRPr="00AC4FBC" w:rsidRDefault="00185B64" w:rsidP="00E06A78">
            <w:pPr>
              <w:pStyle w:val="TAC"/>
              <w:rPr>
                <w:lang w:eastAsia="zh-TW"/>
              </w:rPr>
            </w:pPr>
            <w:r w:rsidRPr="00AC4FBC">
              <w:t>DL 810 MHz</w:t>
            </w:r>
          </w:p>
        </w:tc>
        <w:tc>
          <w:tcPr>
            <w:tcW w:w="959" w:type="dxa"/>
            <w:gridSpan w:val="4"/>
            <w:vAlign w:val="center"/>
          </w:tcPr>
          <w:p w14:paraId="2D222352" w14:textId="77777777" w:rsidR="00185B64" w:rsidRPr="00AC4FBC" w:rsidRDefault="00185B64" w:rsidP="00E06A78">
            <w:pPr>
              <w:pStyle w:val="TAC"/>
              <w:rPr>
                <w:lang w:eastAsia="zh-TW"/>
              </w:rPr>
            </w:pPr>
          </w:p>
        </w:tc>
        <w:tc>
          <w:tcPr>
            <w:tcW w:w="1026" w:type="dxa"/>
            <w:vAlign w:val="center"/>
          </w:tcPr>
          <w:p w14:paraId="11B1BC0F" w14:textId="77777777" w:rsidR="00185B64" w:rsidRPr="00AC4FBC" w:rsidRDefault="00185B64" w:rsidP="00E06A78">
            <w:pPr>
              <w:pStyle w:val="TAC"/>
              <w:rPr>
                <w:lang w:eastAsia="zh-TW"/>
              </w:rPr>
            </w:pPr>
          </w:p>
        </w:tc>
        <w:tc>
          <w:tcPr>
            <w:tcW w:w="963" w:type="dxa"/>
            <w:gridSpan w:val="3"/>
            <w:vAlign w:val="center"/>
          </w:tcPr>
          <w:p w14:paraId="6A8858EC" w14:textId="77777777" w:rsidR="00185B64" w:rsidRPr="00AC4FBC" w:rsidRDefault="00185B64" w:rsidP="00E06A78">
            <w:pPr>
              <w:pStyle w:val="TAC"/>
              <w:rPr>
                <w:lang w:eastAsia="zh-TW"/>
              </w:rPr>
            </w:pPr>
            <w:r w:rsidRPr="00AC4FBC">
              <w:t>n78</w:t>
            </w:r>
          </w:p>
        </w:tc>
        <w:tc>
          <w:tcPr>
            <w:tcW w:w="1321" w:type="dxa"/>
            <w:gridSpan w:val="3"/>
            <w:vAlign w:val="center"/>
          </w:tcPr>
          <w:p w14:paraId="0BC84EE6" w14:textId="77777777" w:rsidR="00185B64" w:rsidRPr="00AC4FBC" w:rsidRDefault="00185B64" w:rsidP="00E06A78">
            <w:pPr>
              <w:pStyle w:val="TAC"/>
              <w:rPr>
                <w:lang w:eastAsia="zh-TW"/>
              </w:rPr>
            </w:pPr>
            <w:r w:rsidRPr="00AC4FBC">
              <w:rPr>
                <w:lang w:eastAsia="zh-TW"/>
              </w:rPr>
              <w:t>3330 MHz</w:t>
            </w:r>
          </w:p>
        </w:tc>
        <w:tc>
          <w:tcPr>
            <w:tcW w:w="972" w:type="dxa"/>
            <w:gridSpan w:val="2"/>
            <w:vAlign w:val="center"/>
          </w:tcPr>
          <w:p w14:paraId="1E877605" w14:textId="77777777" w:rsidR="00185B64" w:rsidRPr="00AC4FBC" w:rsidRDefault="00185B64" w:rsidP="00E06A78">
            <w:pPr>
              <w:pStyle w:val="TAC"/>
              <w:rPr>
                <w:lang w:eastAsia="zh-TW"/>
              </w:rPr>
            </w:pPr>
          </w:p>
        </w:tc>
        <w:tc>
          <w:tcPr>
            <w:tcW w:w="1085" w:type="dxa"/>
            <w:gridSpan w:val="2"/>
            <w:vAlign w:val="center"/>
          </w:tcPr>
          <w:p w14:paraId="4DC75497" w14:textId="77777777" w:rsidR="00185B64" w:rsidRPr="00AC4FBC" w:rsidRDefault="00185B64" w:rsidP="00E06A78">
            <w:pPr>
              <w:pStyle w:val="TAC"/>
              <w:rPr>
                <w:lang w:eastAsia="zh-TW"/>
              </w:rPr>
            </w:pPr>
          </w:p>
        </w:tc>
      </w:tr>
      <w:tr w:rsidR="00185B64" w:rsidRPr="00AC4FBC" w14:paraId="59333726" w14:textId="77777777" w:rsidTr="00E06A78">
        <w:trPr>
          <w:trHeight w:val="241"/>
        </w:trPr>
        <w:tc>
          <w:tcPr>
            <w:tcW w:w="462" w:type="dxa"/>
            <w:tcBorders>
              <w:top w:val="nil"/>
            </w:tcBorders>
            <w:vAlign w:val="center"/>
          </w:tcPr>
          <w:p w14:paraId="2066F2F4" w14:textId="77777777" w:rsidR="00185B64" w:rsidRPr="00AC4FBC" w:rsidRDefault="00185B64" w:rsidP="00E06A78">
            <w:pPr>
              <w:pStyle w:val="TAC"/>
            </w:pPr>
          </w:p>
        </w:tc>
        <w:tc>
          <w:tcPr>
            <w:tcW w:w="731" w:type="dxa"/>
            <w:vAlign w:val="center"/>
          </w:tcPr>
          <w:p w14:paraId="28833310" w14:textId="77777777" w:rsidR="00185B64" w:rsidRPr="00AC4FBC" w:rsidRDefault="00185B64" w:rsidP="00E06A78">
            <w:pPr>
              <w:pStyle w:val="TAC"/>
              <w:rPr>
                <w:lang w:eastAsia="zh-TW"/>
              </w:rPr>
            </w:pPr>
            <w:r w:rsidRPr="00AC4FBC">
              <w:t>QPSK</w:t>
            </w:r>
          </w:p>
        </w:tc>
        <w:tc>
          <w:tcPr>
            <w:tcW w:w="1120" w:type="dxa"/>
            <w:gridSpan w:val="2"/>
            <w:vAlign w:val="center"/>
          </w:tcPr>
          <w:p w14:paraId="4C4ABE09" w14:textId="77777777" w:rsidR="00185B64" w:rsidRPr="00AC4FBC" w:rsidRDefault="00185B64" w:rsidP="00E06A78">
            <w:pPr>
              <w:pStyle w:val="TAC"/>
              <w:rPr>
                <w:lang w:eastAsia="zh-TW"/>
              </w:rPr>
            </w:pPr>
            <w:r w:rsidRPr="00AC4FBC">
              <w:t>QPSK</w:t>
            </w:r>
          </w:p>
        </w:tc>
        <w:tc>
          <w:tcPr>
            <w:tcW w:w="999" w:type="dxa"/>
            <w:gridSpan w:val="2"/>
            <w:vAlign w:val="center"/>
          </w:tcPr>
          <w:p w14:paraId="6A693536" w14:textId="77777777" w:rsidR="00185B64" w:rsidRPr="00AC4FBC" w:rsidRDefault="00185B64" w:rsidP="00E06A78">
            <w:pPr>
              <w:pStyle w:val="TAC"/>
            </w:pPr>
            <w:r w:rsidRPr="00AC4FBC">
              <w:t>5 MHz</w:t>
            </w:r>
          </w:p>
        </w:tc>
        <w:tc>
          <w:tcPr>
            <w:tcW w:w="989" w:type="dxa"/>
            <w:vAlign w:val="center"/>
          </w:tcPr>
          <w:p w14:paraId="612B3F91"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53328D8B"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556CEE9A" w14:textId="77777777" w:rsidR="00185B64" w:rsidRPr="00AC4FBC" w:rsidRDefault="00185B64" w:rsidP="00E06A78">
            <w:pPr>
              <w:pStyle w:val="TAC"/>
              <w:rPr>
                <w:lang w:eastAsia="zh-TW"/>
              </w:rPr>
            </w:pPr>
            <w:r w:rsidRPr="00AC4FBC">
              <w:t>QPSK</w:t>
            </w:r>
          </w:p>
        </w:tc>
        <w:tc>
          <w:tcPr>
            <w:tcW w:w="959" w:type="dxa"/>
            <w:gridSpan w:val="4"/>
            <w:vAlign w:val="center"/>
          </w:tcPr>
          <w:p w14:paraId="4F0A735E" w14:textId="77777777" w:rsidR="00185B64" w:rsidRPr="00AC4FBC" w:rsidRDefault="00185B64" w:rsidP="00E06A78">
            <w:pPr>
              <w:pStyle w:val="TAC"/>
              <w:rPr>
                <w:lang w:eastAsia="zh-TW"/>
              </w:rPr>
            </w:pPr>
            <w:r w:rsidRPr="00AC4FBC">
              <w:t>5 MHz</w:t>
            </w:r>
          </w:p>
        </w:tc>
        <w:tc>
          <w:tcPr>
            <w:tcW w:w="1026" w:type="dxa"/>
            <w:vAlign w:val="center"/>
          </w:tcPr>
          <w:p w14:paraId="5EF8CCCA"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09D553F4"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580260B3"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6E44A18B" w14:textId="77777777" w:rsidR="00185B64" w:rsidRPr="00AC4FBC" w:rsidRDefault="00185B64" w:rsidP="00E06A78">
            <w:pPr>
              <w:pStyle w:val="TAC"/>
              <w:rPr>
                <w:lang w:eastAsia="zh-TW"/>
              </w:rPr>
            </w:pPr>
            <w:r w:rsidRPr="00AC4FBC">
              <w:t>10 MHz</w:t>
            </w:r>
          </w:p>
        </w:tc>
        <w:tc>
          <w:tcPr>
            <w:tcW w:w="1085" w:type="dxa"/>
            <w:gridSpan w:val="2"/>
            <w:vAlign w:val="center"/>
          </w:tcPr>
          <w:p w14:paraId="59F64EA0" w14:textId="77777777" w:rsidR="00185B64" w:rsidRPr="00AC4FBC" w:rsidRDefault="00185B64" w:rsidP="00E06A78">
            <w:pPr>
              <w:pStyle w:val="TAC"/>
              <w:rPr>
                <w:lang w:eastAsia="zh-TW"/>
              </w:rPr>
            </w:pPr>
            <w:r w:rsidRPr="00AC4FBC">
              <w:rPr>
                <w:lang w:eastAsia="zh-TW"/>
              </w:rPr>
              <w:t>All RBs / All RBs</w:t>
            </w:r>
          </w:p>
        </w:tc>
      </w:tr>
      <w:tr w:rsidR="00185B64" w:rsidRPr="00AC4FBC" w14:paraId="17ADA791" w14:textId="77777777" w:rsidTr="00E06A78">
        <w:trPr>
          <w:trHeight w:val="241"/>
        </w:trPr>
        <w:tc>
          <w:tcPr>
            <w:tcW w:w="13154" w:type="dxa"/>
            <w:gridSpan w:val="31"/>
            <w:tcBorders>
              <w:top w:val="nil"/>
            </w:tcBorders>
            <w:vAlign w:val="center"/>
          </w:tcPr>
          <w:p w14:paraId="1CD7A3A5" w14:textId="77777777" w:rsidR="00185B64" w:rsidRPr="00AC4FBC" w:rsidRDefault="00185B64" w:rsidP="00E06A78">
            <w:pPr>
              <w:pStyle w:val="TAC"/>
              <w:rPr>
                <w:lang w:eastAsia="zh-TW"/>
              </w:rPr>
            </w:pPr>
            <w:r w:rsidRPr="000E7EBA">
              <w:rPr>
                <w:b/>
                <w:bCs/>
              </w:rPr>
              <w:t>Test Settings for DC_1A-21A_n78A Configuration</w:t>
            </w:r>
            <w:r>
              <w:rPr>
                <w:b/>
                <w:bCs/>
              </w:rPr>
              <w:t xml:space="preserve"> (PC2 &amp; PC3</w:t>
            </w:r>
            <w:proofErr w:type="gramStart"/>
            <w:r>
              <w:rPr>
                <w:b/>
                <w:bCs/>
              </w:rPr>
              <w:t xml:space="preserve">) </w:t>
            </w:r>
            <w:r w:rsidRPr="000E7EBA">
              <w:rPr>
                <w:b/>
                <w:bCs/>
              </w:rPr>
              <w:t xml:space="preserve"> –</w:t>
            </w:r>
            <w:proofErr w:type="gramEnd"/>
            <w:r w:rsidRPr="000E7EBA">
              <w:rPr>
                <w:b/>
                <w:bCs/>
              </w:rPr>
              <w:t xml:space="preserve"> Note 3</w:t>
            </w:r>
          </w:p>
        </w:tc>
      </w:tr>
      <w:tr w:rsidR="00185B64" w:rsidRPr="00AC4FBC" w14:paraId="1609E175" w14:textId="77777777" w:rsidTr="00E06A78">
        <w:trPr>
          <w:trHeight w:val="241"/>
        </w:trPr>
        <w:tc>
          <w:tcPr>
            <w:tcW w:w="462" w:type="dxa"/>
            <w:tcBorders>
              <w:top w:val="nil"/>
            </w:tcBorders>
            <w:vAlign w:val="center"/>
          </w:tcPr>
          <w:p w14:paraId="7C02291C" w14:textId="77777777" w:rsidR="00185B64" w:rsidRPr="00AC4FBC" w:rsidRDefault="00185B64" w:rsidP="00E06A78">
            <w:pPr>
              <w:pStyle w:val="TAC"/>
            </w:pPr>
            <w:r>
              <w:t>1</w:t>
            </w:r>
            <w:r w:rsidRPr="00CC40C1">
              <w:rPr>
                <w:vertAlign w:val="superscript"/>
              </w:rPr>
              <w:t>11</w:t>
            </w:r>
          </w:p>
        </w:tc>
        <w:tc>
          <w:tcPr>
            <w:tcW w:w="731" w:type="dxa"/>
            <w:vAlign w:val="center"/>
          </w:tcPr>
          <w:p w14:paraId="79F0034A" w14:textId="77777777" w:rsidR="00185B64" w:rsidRPr="00AC4FBC" w:rsidRDefault="00185B64" w:rsidP="00E06A78">
            <w:pPr>
              <w:pStyle w:val="TAC"/>
            </w:pPr>
            <w:r>
              <w:rPr>
                <w:rFonts w:hint="eastAsia"/>
                <w:lang w:eastAsia="ja-JP"/>
              </w:rPr>
              <w:t>1</w:t>
            </w:r>
          </w:p>
        </w:tc>
        <w:tc>
          <w:tcPr>
            <w:tcW w:w="1120" w:type="dxa"/>
            <w:gridSpan w:val="2"/>
            <w:vAlign w:val="center"/>
          </w:tcPr>
          <w:p w14:paraId="07BB3249" w14:textId="77777777" w:rsidR="00185B64" w:rsidRPr="00AC4FBC" w:rsidRDefault="00185B64" w:rsidP="00E06A78">
            <w:pPr>
              <w:pStyle w:val="TAC"/>
            </w:pPr>
            <w:r w:rsidRPr="00AC4FBC">
              <w:t xml:space="preserve">DL </w:t>
            </w:r>
            <w:r>
              <w:t>2154.6</w:t>
            </w:r>
            <w:r w:rsidRPr="00AC4FBC">
              <w:t xml:space="preserve"> MHz</w:t>
            </w:r>
          </w:p>
        </w:tc>
        <w:tc>
          <w:tcPr>
            <w:tcW w:w="999" w:type="dxa"/>
            <w:gridSpan w:val="2"/>
            <w:vAlign w:val="center"/>
          </w:tcPr>
          <w:p w14:paraId="3384CC7F" w14:textId="77777777" w:rsidR="00185B64" w:rsidRPr="00AC4FBC" w:rsidRDefault="00185B64" w:rsidP="00E06A78">
            <w:pPr>
              <w:pStyle w:val="TAC"/>
            </w:pPr>
          </w:p>
        </w:tc>
        <w:tc>
          <w:tcPr>
            <w:tcW w:w="989" w:type="dxa"/>
            <w:vAlign w:val="center"/>
          </w:tcPr>
          <w:p w14:paraId="08A603E6" w14:textId="77777777" w:rsidR="00185B64" w:rsidRPr="00AC4FBC" w:rsidRDefault="00185B64" w:rsidP="00E06A78">
            <w:pPr>
              <w:pStyle w:val="TAC"/>
              <w:rPr>
                <w:lang w:eastAsia="zh-TW"/>
              </w:rPr>
            </w:pPr>
          </w:p>
        </w:tc>
        <w:tc>
          <w:tcPr>
            <w:tcW w:w="1289" w:type="dxa"/>
            <w:gridSpan w:val="3"/>
            <w:vAlign w:val="center"/>
          </w:tcPr>
          <w:p w14:paraId="63F04746" w14:textId="77777777" w:rsidR="00185B64" w:rsidRPr="00AC4FBC" w:rsidRDefault="00185B64" w:rsidP="00E06A78">
            <w:pPr>
              <w:pStyle w:val="TAC"/>
              <w:rPr>
                <w:lang w:eastAsia="zh-TW"/>
              </w:rPr>
            </w:pPr>
            <w:r>
              <w:rPr>
                <w:rFonts w:hint="eastAsia"/>
                <w:lang w:eastAsia="ja-JP"/>
              </w:rPr>
              <w:t>2</w:t>
            </w:r>
            <w:r>
              <w:rPr>
                <w:lang w:eastAsia="ja-JP"/>
              </w:rPr>
              <w:t>1</w:t>
            </w:r>
          </w:p>
        </w:tc>
        <w:tc>
          <w:tcPr>
            <w:tcW w:w="1238" w:type="dxa"/>
            <w:gridSpan w:val="6"/>
            <w:vAlign w:val="center"/>
          </w:tcPr>
          <w:p w14:paraId="13EB3587" w14:textId="77777777" w:rsidR="00185B64" w:rsidRPr="00AC4FBC" w:rsidRDefault="00185B64" w:rsidP="00E06A78">
            <w:pPr>
              <w:pStyle w:val="TAC"/>
            </w:pPr>
            <w:r w:rsidRPr="00AC4FBC">
              <w:t>UL</w:t>
            </w:r>
            <w:r>
              <w:t>1450.</w:t>
            </w:r>
            <w:proofErr w:type="gramStart"/>
            <w:r>
              <w:t>4</w:t>
            </w:r>
            <w:r w:rsidRPr="00AC4FBC">
              <w:t xml:space="preserve"> </w:t>
            </w:r>
            <w:r>
              <w:t xml:space="preserve"> </w:t>
            </w:r>
            <w:r w:rsidRPr="00AC4FBC">
              <w:t>/</w:t>
            </w:r>
            <w:proofErr w:type="gramEnd"/>
            <w:r w:rsidRPr="00AC4FBC">
              <w:t xml:space="preserve"> DL </w:t>
            </w:r>
            <w:r>
              <w:t>1498.4</w:t>
            </w:r>
            <w:r w:rsidRPr="00AC4FBC">
              <w:t xml:space="preserve"> MHz</w:t>
            </w:r>
          </w:p>
        </w:tc>
        <w:tc>
          <w:tcPr>
            <w:tcW w:w="959" w:type="dxa"/>
            <w:gridSpan w:val="4"/>
            <w:vAlign w:val="center"/>
          </w:tcPr>
          <w:p w14:paraId="41714180" w14:textId="77777777" w:rsidR="00185B64" w:rsidRPr="00AC4FBC" w:rsidRDefault="00185B64" w:rsidP="00E06A78">
            <w:pPr>
              <w:pStyle w:val="TAC"/>
            </w:pPr>
          </w:p>
        </w:tc>
        <w:tc>
          <w:tcPr>
            <w:tcW w:w="1026" w:type="dxa"/>
            <w:vAlign w:val="center"/>
          </w:tcPr>
          <w:p w14:paraId="30EAB3F4" w14:textId="77777777" w:rsidR="00185B64" w:rsidRPr="00AC4FBC" w:rsidRDefault="00185B64" w:rsidP="00E06A78">
            <w:pPr>
              <w:pStyle w:val="TAC"/>
              <w:rPr>
                <w:lang w:eastAsia="zh-TW"/>
              </w:rPr>
            </w:pPr>
          </w:p>
        </w:tc>
        <w:tc>
          <w:tcPr>
            <w:tcW w:w="963" w:type="dxa"/>
            <w:gridSpan w:val="3"/>
            <w:vAlign w:val="center"/>
          </w:tcPr>
          <w:p w14:paraId="3706530F" w14:textId="77777777" w:rsidR="00185B64" w:rsidRPr="00AC4FBC" w:rsidRDefault="00185B64" w:rsidP="00E06A78">
            <w:pPr>
              <w:pStyle w:val="TAC"/>
            </w:pPr>
            <w:r>
              <w:rPr>
                <w:lang w:eastAsia="ja-JP"/>
              </w:rPr>
              <w:t>n78</w:t>
            </w:r>
          </w:p>
        </w:tc>
        <w:tc>
          <w:tcPr>
            <w:tcW w:w="1321" w:type="dxa"/>
            <w:gridSpan w:val="3"/>
            <w:vAlign w:val="center"/>
          </w:tcPr>
          <w:p w14:paraId="08AD41DE" w14:textId="77777777" w:rsidR="00185B64" w:rsidRPr="00AC4FBC" w:rsidRDefault="00185B64" w:rsidP="00E06A78">
            <w:pPr>
              <w:pStyle w:val="TAC"/>
              <w:rPr>
                <w:lang w:eastAsia="zh-TW"/>
              </w:rPr>
            </w:pPr>
            <w:r>
              <w:rPr>
                <w:rFonts w:hint="eastAsia"/>
                <w:lang w:eastAsia="ja-JP"/>
              </w:rPr>
              <w:t>3</w:t>
            </w:r>
            <w:r>
              <w:rPr>
                <w:lang w:eastAsia="ja-JP"/>
              </w:rPr>
              <w:t>605 MHz</w:t>
            </w:r>
          </w:p>
        </w:tc>
        <w:tc>
          <w:tcPr>
            <w:tcW w:w="972" w:type="dxa"/>
            <w:gridSpan w:val="2"/>
            <w:vAlign w:val="center"/>
          </w:tcPr>
          <w:p w14:paraId="79C485D6" w14:textId="77777777" w:rsidR="00185B64" w:rsidRPr="00AC4FBC" w:rsidRDefault="00185B64" w:rsidP="00E06A78">
            <w:pPr>
              <w:pStyle w:val="TAC"/>
            </w:pPr>
          </w:p>
        </w:tc>
        <w:tc>
          <w:tcPr>
            <w:tcW w:w="1085" w:type="dxa"/>
            <w:gridSpan w:val="2"/>
            <w:vAlign w:val="center"/>
          </w:tcPr>
          <w:p w14:paraId="034F58AF" w14:textId="77777777" w:rsidR="00185B64" w:rsidRPr="00AC4FBC" w:rsidRDefault="00185B64" w:rsidP="00E06A78">
            <w:pPr>
              <w:pStyle w:val="TAC"/>
              <w:rPr>
                <w:lang w:eastAsia="zh-TW"/>
              </w:rPr>
            </w:pPr>
          </w:p>
        </w:tc>
      </w:tr>
      <w:tr w:rsidR="00185B64" w:rsidRPr="00AC4FBC" w14:paraId="54768D79" w14:textId="77777777" w:rsidTr="00E06A78">
        <w:trPr>
          <w:trHeight w:val="241"/>
        </w:trPr>
        <w:tc>
          <w:tcPr>
            <w:tcW w:w="462" w:type="dxa"/>
            <w:tcBorders>
              <w:top w:val="nil"/>
            </w:tcBorders>
            <w:vAlign w:val="center"/>
          </w:tcPr>
          <w:p w14:paraId="141AFB9C" w14:textId="77777777" w:rsidR="00185B64" w:rsidRPr="00AC4FBC" w:rsidRDefault="00185B64" w:rsidP="00E06A78">
            <w:pPr>
              <w:pStyle w:val="TAC"/>
            </w:pPr>
          </w:p>
        </w:tc>
        <w:tc>
          <w:tcPr>
            <w:tcW w:w="731" w:type="dxa"/>
            <w:vAlign w:val="center"/>
          </w:tcPr>
          <w:p w14:paraId="6A333954" w14:textId="77777777" w:rsidR="00185B64" w:rsidRPr="00AC4FBC" w:rsidRDefault="00185B64" w:rsidP="00E06A78">
            <w:pPr>
              <w:pStyle w:val="TAC"/>
            </w:pPr>
            <w:r w:rsidRPr="00AC4FBC">
              <w:t>N/A</w:t>
            </w:r>
          </w:p>
        </w:tc>
        <w:tc>
          <w:tcPr>
            <w:tcW w:w="1120" w:type="dxa"/>
            <w:gridSpan w:val="2"/>
            <w:vAlign w:val="center"/>
          </w:tcPr>
          <w:p w14:paraId="4A2B4B6B" w14:textId="77777777" w:rsidR="00185B64" w:rsidRPr="00AC4FBC" w:rsidRDefault="00185B64" w:rsidP="00E06A78">
            <w:pPr>
              <w:pStyle w:val="TAC"/>
            </w:pPr>
            <w:r w:rsidRPr="00AC4FBC">
              <w:t>QPSK</w:t>
            </w:r>
          </w:p>
        </w:tc>
        <w:tc>
          <w:tcPr>
            <w:tcW w:w="999" w:type="dxa"/>
            <w:gridSpan w:val="2"/>
            <w:vAlign w:val="center"/>
          </w:tcPr>
          <w:p w14:paraId="79F92408" w14:textId="77777777" w:rsidR="00185B64" w:rsidRPr="00AC4FBC" w:rsidRDefault="00185B64" w:rsidP="00E06A78">
            <w:pPr>
              <w:pStyle w:val="TAC"/>
            </w:pPr>
            <w:r w:rsidRPr="00AC4FBC">
              <w:t>5 MHz</w:t>
            </w:r>
          </w:p>
        </w:tc>
        <w:tc>
          <w:tcPr>
            <w:tcW w:w="989" w:type="dxa"/>
            <w:vAlign w:val="center"/>
          </w:tcPr>
          <w:p w14:paraId="65E830C7"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17A43576" w14:textId="77777777" w:rsidR="00185B64" w:rsidRPr="00AC4FBC" w:rsidRDefault="00185B64" w:rsidP="00E06A78">
            <w:pPr>
              <w:pStyle w:val="TAC"/>
              <w:rPr>
                <w:lang w:eastAsia="zh-TW"/>
              </w:rPr>
            </w:pPr>
            <w:r w:rsidRPr="00AC4FBC">
              <w:t>QPSK</w:t>
            </w:r>
          </w:p>
        </w:tc>
        <w:tc>
          <w:tcPr>
            <w:tcW w:w="1238" w:type="dxa"/>
            <w:gridSpan w:val="6"/>
            <w:vAlign w:val="center"/>
          </w:tcPr>
          <w:p w14:paraId="11A3AA50" w14:textId="77777777" w:rsidR="00185B64" w:rsidRPr="00AC4FBC" w:rsidRDefault="00185B64" w:rsidP="00E06A78">
            <w:pPr>
              <w:pStyle w:val="TAC"/>
            </w:pPr>
            <w:r w:rsidRPr="00AC4FBC">
              <w:t>QPSK</w:t>
            </w:r>
          </w:p>
        </w:tc>
        <w:tc>
          <w:tcPr>
            <w:tcW w:w="959" w:type="dxa"/>
            <w:gridSpan w:val="4"/>
            <w:vAlign w:val="center"/>
          </w:tcPr>
          <w:p w14:paraId="4EC98C9D" w14:textId="77777777" w:rsidR="00185B64" w:rsidRPr="00AC4FBC" w:rsidRDefault="00185B64" w:rsidP="00E06A78">
            <w:pPr>
              <w:pStyle w:val="TAC"/>
            </w:pPr>
            <w:r w:rsidRPr="002D0046">
              <w:t>5 MHz</w:t>
            </w:r>
          </w:p>
        </w:tc>
        <w:tc>
          <w:tcPr>
            <w:tcW w:w="1026" w:type="dxa"/>
            <w:vAlign w:val="center"/>
          </w:tcPr>
          <w:p w14:paraId="25243CCD" w14:textId="77777777" w:rsidR="00185B64" w:rsidRPr="00AC4FBC" w:rsidRDefault="00185B64" w:rsidP="00E06A78">
            <w:pPr>
              <w:pStyle w:val="TAC"/>
              <w:rPr>
                <w:lang w:eastAsia="zh-TW"/>
              </w:rPr>
            </w:pPr>
            <w:r w:rsidRPr="00AC4FBC">
              <w:t>All RBs / All RBs</w:t>
            </w:r>
          </w:p>
        </w:tc>
        <w:tc>
          <w:tcPr>
            <w:tcW w:w="963" w:type="dxa"/>
            <w:gridSpan w:val="3"/>
            <w:vAlign w:val="center"/>
          </w:tcPr>
          <w:p w14:paraId="7A3D4F2C"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1D134EDC"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08C51BC7" w14:textId="77777777" w:rsidR="00185B64" w:rsidRPr="00AC4FBC" w:rsidRDefault="00185B64" w:rsidP="00E06A78">
            <w:pPr>
              <w:pStyle w:val="TAC"/>
            </w:pPr>
            <w:r w:rsidRPr="00AC4FBC">
              <w:t>10 MHz</w:t>
            </w:r>
          </w:p>
        </w:tc>
        <w:tc>
          <w:tcPr>
            <w:tcW w:w="1085" w:type="dxa"/>
            <w:gridSpan w:val="2"/>
            <w:vAlign w:val="center"/>
          </w:tcPr>
          <w:p w14:paraId="0CC74A35" w14:textId="77777777" w:rsidR="00185B64" w:rsidRPr="00AC4FBC" w:rsidRDefault="00185B64" w:rsidP="00E06A78">
            <w:pPr>
              <w:pStyle w:val="TAC"/>
              <w:rPr>
                <w:lang w:eastAsia="zh-TW"/>
              </w:rPr>
            </w:pPr>
            <w:r w:rsidRPr="00AC4FBC">
              <w:rPr>
                <w:lang w:eastAsia="zh-TW"/>
              </w:rPr>
              <w:t>All RBs / All RBs</w:t>
            </w:r>
          </w:p>
        </w:tc>
      </w:tr>
      <w:tr w:rsidR="00185B64" w:rsidRPr="00AC4FBC" w14:paraId="2A104414" w14:textId="77777777" w:rsidTr="00E06A78">
        <w:trPr>
          <w:trHeight w:val="241"/>
        </w:trPr>
        <w:tc>
          <w:tcPr>
            <w:tcW w:w="462" w:type="dxa"/>
            <w:tcBorders>
              <w:top w:val="nil"/>
            </w:tcBorders>
            <w:vAlign w:val="center"/>
          </w:tcPr>
          <w:p w14:paraId="631E39F7" w14:textId="77777777" w:rsidR="00185B64" w:rsidRPr="00AC4FBC" w:rsidRDefault="00185B64" w:rsidP="00E06A78">
            <w:pPr>
              <w:pStyle w:val="TAC"/>
            </w:pPr>
            <w:r>
              <w:rPr>
                <w:rFonts w:hint="eastAsia"/>
                <w:lang w:eastAsia="ja-JP"/>
              </w:rPr>
              <w:t>2</w:t>
            </w:r>
            <w:r w:rsidRPr="00CC40C1">
              <w:rPr>
                <w:vertAlign w:val="superscript"/>
              </w:rPr>
              <w:t>11</w:t>
            </w:r>
          </w:p>
        </w:tc>
        <w:tc>
          <w:tcPr>
            <w:tcW w:w="731" w:type="dxa"/>
            <w:vAlign w:val="center"/>
          </w:tcPr>
          <w:p w14:paraId="19A29EDC" w14:textId="77777777" w:rsidR="00185B64" w:rsidRPr="00AC4FBC" w:rsidRDefault="00185B64" w:rsidP="00E06A78">
            <w:pPr>
              <w:pStyle w:val="TAC"/>
            </w:pPr>
            <w:r>
              <w:rPr>
                <w:rFonts w:hint="eastAsia"/>
                <w:lang w:eastAsia="ja-JP"/>
              </w:rPr>
              <w:t>1</w:t>
            </w:r>
          </w:p>
        </w:tc>
        <w:tc>
          <w:tcPr>
            <w:tcW w:w="1120" w:type="dxa"/>
            <w:gridSpan w:val="2"/>
            <w:vAlign w:val="center"/>
          </w:tcPr>
          <w:p w14:paraId="0EB52781" w14:textId="77777777" w:rsidR="00185B64" w:rsidRPr="00AC4FBC" w:rsidRDefault="00185B64" w:rsidP="00E06A78">
            <w:pPr>
              <w:pStyle w:val="TAC"/>
            </w:pPr>
            <w:r w:rsidRPr="00AC4FBC">
              <w:t xml:space="preserve">DL </w:t>
            </w:r>
            <w:r>
              <w:t>2154.6</w:t>
            </w:r>
            <w:r w:rsidRPr="00AC4FBC">
              <w:t xml:space="preserve"> MHz</w:t>
            </w:r>
          </w:p>
        </w:tc>
        <w:tc>
          <w:tcPr>
            <w:tcW w:w="999" w:type="dxa"/>
            <w:gridSpan w:val="2"/>
            <w:vAlign w:val="center"/>
          </w:tcPr>
          <w:p w14:paraId="56B94193" w14:textId="77777777" w:rsidR="00185B64" w:rsidRPr="00AC4FBC" w:rsidRDefault="00185B64" w:rsidP="00E06A78">
            <w:pPr>
              <w:pStyle w:val="TAC"/>
            </w:pPr>
          </w:p>
        </w:tc>
        <w:tc>
          <w:tcPr>
            <w:tcW w:w="989" w:type="dxa"/>
            <w:vAlign w:val="center"/>
          </w:tcPr>
          <w:p w14:paraId="1C1589B5" w14:textId="77777777" w:rsidR="00185B64" w:rsidRPr="00AC4FBC" w:rsidRDefault="00185B64" w:rsidP="00E06A78">
            <w:pPr>
              <w:pStyle w:val="TAC"/>
              <w:rPr>
                <w:lang w:eastAsia="zh-TW"/>
              </w:rPr>
            </w:pPr>
          </w:p>
        </w:tc>
        <w:tc>
          <w:tcPr>
            <w:tcW w:w="1289" w:type="dxa"/>
            <w:gridSpan w:val="3"/>
            <w:vAlign w:val="center"/>
          </w:tcPr>
          <w:p w14:paraId="0150AE6A" w14:textId="77777777" w:rsidR="00185B64" w:rsidRPr="00AC4FBC" w:rsidRDefault="00185B64" w:rsidP="00E06A78">
            <w:pPr>
              <w:pStyle w:val="TAC"/>
              <w:rPr>
                <w:lang w:eastAsia="zh-TW"/>
              </w:rPr>
            </w:pPr>
            <w:r>
              <w:rPr>
                <w:rFonts w:hint="eastAsia"/>
                <w:lang w:eastAsia="ja-JP"/>
              </w:rPr>
              <w:t>2</w:t>
            </w:r>
            <w:r>
              <w:rPr>
                <w:lang w:eastAsia="ja-JP"/>
              </w:rPr>
              <w:t>1</w:t>
            </w:r>
          </w:p>
        </w:tc>
        <w:tc>
          <w:tcPr>
            <w:tcW w:w="1238" w:type="dxa"/>
            <w:gridSpan w:val="6"/>
            <w:vAlign w:val="center"/>
          </w:tcPr>
          <w:p w14:paraId="0F3FBAD4" w14:textId="77777777" w:rsidR="00185B64" w:rsidRPr="00AC4FBC" w:rsidRDefault="00185B64" w:rsidP="00E06A78">
            <w:pPr>
              <w:pStyle w:val="TAC"/>
            </w:pPr>
            <w:r w:rsidRPr="00AC4FBC">
              <w:t>UL</w:t>
            </w:r>
            <w:r>
              <w:t>1450.</w:t>
            </w:r>
            <w:proofErr w:type="gramStart"/>
            <w:r>
              <w:t>4</w:t>
            </w:r>
            <w:r w:rsidRPr="00AC4FBC">
              <w:t xml:space="preserve"> </w:t>
            </w:r>
            <w:r>
              <w:t xml:space="preserve"> </w:t>
            </w:r>
            <w:r w:rsidRPr="00AC4FBC">
              <w:t>/</w:t>
            </w:r>
            <w:proofErr w:type="gramEnd"/>
            <w:r w:rsidRPr="00AC4FBC">
              <w:t xml:space="preserve"> DL </w:t>
            </w:r>
            <w:r>
              <w:t>1498.4</w:t>
            </w:r>
            <w:r w:rsidRPr="00AC4FBC">
              <w:t xml:space="preserve"> MHz</w:t>
            </w:r>
          </w:p>
        </w:tc>
        <w:tc>
          <w:tcPr>
            <w:tcW w:w="959" w:type="dxa"/>
            <w:gridSpan w:val="4"/>
            <w:vAlign w:val="center"/>
          </w:tcPr>
          <w:p w14:paraId="1AEF11D7" w14:textId="77777777" w:rsidR="00185B64" w:rsidRPr="00AC4FBC" w:rsidRDefault="00185B64" w:rsidP="00E06A78">
            <w:pPr>
              <w:pStyle w:val="TAC"/>
            </w:pPr>
          </w:p>
        </w:tc>
        <w:tc>
          <w:tcPr>
            <w:tcW w:w="1026" w:type="dxa"/>
            <w:vAlign w:val="center"/>
          </w:tcPr>
          <w:p w14:paraId="608C1445" w14:textId="77777777" w:rsidR="00185B64" w:rsidRPr="00AC4FBC" w:rsidRDefault="00185B64" w:rsidP="00E06A78">
            <w:pPr>
              <w:pStyle w:val="TAC"/>
              <w:rPr>
                <w:lang w:eastAsia="zh-TW"/>
              </w:rPr>
            </w:pPr>
          </w:p>
        </w:tc>
        <w:tc>
          <w:tcPr>
            <w:tcW w:w="963" w:type="dxa"/>
            <w:gridSpan w:val="3"/>
            <w:vAlign w:val="center"/>
          </w:tcPr>
          <w:p w14:paraId="78F2953C" w14:textId="77777777" w:rsidR="00185B64" w:rsidRPr="00AC4FBC" w:rsidRDefault="00185B64" w:rsidP="00E06A78">
            <w:pPr>
              <w:pStyle w:val="TAC"/>
            </w:pPr>
            <w:r>
              <w:rPr>
                <w:lang w:eastAsia="ja-JP"/>
              </w:rPr>
              <w:t>n78</w:t>
            </w:r>
          </w:p>
        </w:tc>
        <w:tc>
          <w:tcPr>
            <w:tcW w:w="1321" w:type="dxa"/>
            <w:gridSpan w:val="3"/>
            <w:vAlign w:val="center"/>
          </w:tcPr>
          <w:p w14:paraId="0D541231" w14:textId="77777777" w:rsidR="00185B64" w:rsidRPr="00AC4FBC" w:rsidRDefault="00185B64" w:rsidP="00E06A78">
            <w:pPr>
              <w:pStyle w:val="TAC"/>
              <w:rPr>
                <w:lang w:eastAsia="zh-TW"/>
              </w:rPr>
            </w:pPr>
            <w:r>
              <w:rPr>
                <w:rFonts w:hint="eastAsia"/>
                <w:lang w:eastAsia="ja-JP"/>
              </w:rPr>
              <w:t>3</w:t>
            </w:r>
            <w:r>
              <w:rPr>
                <w:lang w:eastAsia="ja-JP"/>
              </w:rPr>
              <w:t>647 MHz</w:t>
            </w:r>
          </w:p>
        </w:tc>
        <w:tc>
          <w:tcPr>
            <w:tcW w:w="972" w:type="dxa"/>
            <w:gridSpan w:val="2"/>
            <w:vAlign w:val="center"/>
          </w:tcPr>
          <w:p w14:paraId="6D4A8AC9" w14:textId="77777777" w:rsidR="00185B64" w:rsidRPr="00AC4FBC" w:rsidRDefault="00185B64" w:rsidP="00E06A78">
            <w:pPr>
              <w:pStyle w:val="TAC"/>
            </w:pPr>
          </w:p>
        </w:tc>
        <w:tc>
          <w:tcPr>
            <w:tcW w:w="1085" w:type="dxa"/>
            <w:gridSpan w:val="2"/>
            <w:vAlign w:val="center"/>
          </w:tcPr>
          <w:p w14:paraId="5FBB2892" w14:textId="77777777" w:rsidR="00185B64" w:rsidRPr="00AC4FBC" w:rsidRDefault="00185B64" w:rsidP="00E06A78">
            <w:pPr>
              <w:pStyle w:val="TAC"/>
              <w:rPr>
                <w:lang w:eastAsia="zh-TW"/>
              </w:rPr>
            </w:pPr>
          </w:p>
        </w:tc>
      </w:tr>
      <w:tr w:rsidR="00185B64" w:rsidRPr="00AC4FBC" w14:paraId="1A9B3943" w14:textId="77777777" w:rsidTr="00E06A78">
        <w:trPr>
          <w:trHeight w:val="241"/>
        </w:trPr>
        <w:tc>
          <w:tcPr>
            <w:tcW w:w="462" w:type="dxa"/>
            <w:tcBorders>
              <w:top w:val="nil"/>
            </w:tcBorders>
            <w:vAlign w:val="center"/>
          </w:tcPr>
          <w:p w14:paraId="4D108157" w14:textId="77777777" w:rsidR="00185B64" w:rsidRPr="00AC4FBC" w:rsidRDefault="00185B64" w:rsidP="00E06A78">
            <w:pPr>
              <w:pStyle w:val="TAC"/>
            </w:pPr>
          </w:p>
        </w:tc>
        <w:tc>
          <w:tcPr>
            <w:tcW w:w="731" w:type="dxa"/>
            <w:vAlign w:val="center"/>
          </w:tcPr>
          <w:p w14:paraId="0D3ECACA" w14:textId="77777777" w:rsidR="00185B64" w:rsidRPr="00AC4FBC" w:rsidRDefault="00185B64" w:rsidP="00E06A78">
            <w:pPr>
              <w:pStyle w:val="TAC"/>
            </w:pPr>
            <w:r w:rsidRPr="00AC4FBC">
              <w:t>N/A</w:t>
            </w:r>
          </w:p>
        </w:tc>
        <w:tc>
          <w:tcPr>
            <w:tcW w:w="1120" w:type="dxa"/>
            <w:gridSpan w:val="2"/>
            <w:vAlign w:val="center"/>
          </w:tcPr>
          <w:p w14:paraId="3CF6553D" w14:textId="77777777" w:rsidR="00185B64" w:rsidRPr="00AC4FBC" w:rsidRDefault="00185B64" w:rsidP="00E06A78">
            <w:pPr>
              <w:pStyle w:val="TAC"/>
            </w:pPr>
            <w:r w:rsidRPr="00AC4FBC">
              <w:t>QPSK</w:t>
            </w:r>
          </w:p>
        </w:tc>
        <w:tc>
          <w:tcPr>
            <w:tcW w:w="999" w:type="dxa"/>
            <w:gridSpan w:val="2"/>
            <w:vAlign w:val="center"/>
          </w:tcPr>
          <w:p w14:paraId="5130E54B" w14:textId="77777777" w:rsidR="00185B64" w:rsidRPr="00AC4FBC" w:rsidRDefault="00185B64" w:rsidP="00E06A78">
            <w:pPr>
              <w:pStyle w:val="TAC"/>
            </w:pPr>
            <w:r w:rsidRPr="002D0046">
              <w:t>5 MHz</w:t>
            </w:r>
          </w:p>
        </w:tc>
        <w:tc>
          <w:tcPr>
            <w:tcW w:w="989" w:type="dxa"/>
            <w:vAlign w:val="center"/>
          </w:tcPr>
          <w:p w14:paraId="5BD949CF"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39F162B1" w14:textId="77777777" w:rsidR="00185B64" w:rsidRPr="00AC4FBC" w:rsidRDefault="00185B64" w:rsidP="00E06A78">
            <w:pPr>
              <w:pStyle w:val="TAC"/>
              <w:rPr>
                <w:lang w:eastAsia="zh-TW"/>
              </w:rPr>
            </w:pPr>
            <w:r w:rsidRPr="00AC4FBC">
              <w:t>QPSK</w:t>
            </w:r>
          </w:p>
        </w:tc>
        <w:tc>
          <w:tcPr>
            <w:tcW w:w="1238" w:type="dxa"/>
            <w:gridSpan w:val="6"/>
            <w:vAlign w:val="center"/>
          </w:tcPr>
          <w:p w14:paraId="7C63E7A1" w14:textId="77777777" w:rsidR="00185B64" w:rsidRPr="00AC4FBC" w:rsidRDefault="00185B64" w:rsidP="00E06A78">
            <w:pPr>
              <w:pStyle w:val="TAC"/>
            </w:pPr>
            <w:r w:rsidRPr="00AC4FBC">
              <w:t>QPSK</w:t>
            </w:r>
          </w:p>
        </w:tc>
        <w:tc>
          <w:tcPr>
            <w:tcW w:w="959" w:type="dxa"/>
            <w:gridSpan w:val="4"/>
            <w:vAlign w:val="center"/>
          </w:tcPr>
          <w:p w14:paraId="1FBA08B2" w14:textId="77777777" w:rsidR="00185B64" w:rsidRPr="00AC4FBC" w:rsidRDefault="00185B64" w:rsidP="00E06A78">
            <w:pPr>
              <w:pStyle w:val="TAC"/>
            </w:pPr>
            <w:r w:rsidRPr="002D0046">
              <w:t>5 MHz</w:t>
            </w:r>
          </w:p>
        </w:tc>
        <w:tc>
          <w:tcPr>
            <w:tcW w:w="1026" w:type="dxa"/>
            <w:vAlign w:val="center"/>
          </w:tcPr>
          <w:p w14:paraId="3EEC5C39" w14:textId="77777777" w:rsidR="00185B64" w:rsidRPr="00AC4FBC" w:rsidRDefault="00185B64" w:rsidP="00E06A78">
            <w:pPr>
              <w:pStyle w:val="TAC"/>
              <w:rPr>
                <w:lang w:eastAsia="zh-TW"/>
              </w:rPr>
            </w:pPr>
            <w:r w:rsidRPr="00AC4FBC">
              <w:t>All RBs / All RBs</w:t>
            </w:r>
          </w:p>
        </w:tc>
        <w:tc>
          <w:tcPr>
            <w:tcW w:w="963" w:type="dxa"/>
            <w:gridSpan w:val="3"/>
            <w:vAlign w:val="center"/>
          </w:tcPr>
          <w:p w14:paraId="0C9ABC18"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272E9FD7"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2B6BAA5" w14:textId="77777777" w:rsidR="00185B64" w:rsidRPr="00AC4FBC" w:rsidRDefault="00185B64" w:rsidP="00E06A78">
            <w:pPr>
              <w:pStyle w:val="TAC"/>
            </w:pPr>
            <w:r w:rsidRPr="00AC4FBC">
              <w:t>10 MHz</w:t>
            </w:r>
          </w:p>
        </w:tc>
        <w:tc>
          <w:tcPr>
            <w:tcW w:w="1085" w:type="dxa"/>
            <w:gridSpan w:val="2"/>
            <w:vAlign w:val="center"/>
          </w:tcPr>
          <w:p w14:paraId="772326FA" w14:textId="77777777" w:rsidR="00185B64" w:rsidRPr="00AC4FBC" w:rsidRDefault="00185B64" w:rsidP="00E06A78">
            <w:pPr>
              <w:pStyle w:val="TAC"/>
              <w:rPr>
                <w:lang w:eastAsia="zh-TW"/>
              </w:rPr>
            </w:pPr>
            <w:r w:rsidRPr="00AC4FBC">
              <w:rPr>
                <w:lang w:eastAsia="zh-TW"/>
              </w:rPr>
              <w:t>All RBs / All RBs</w:t>
            </w:r>
          </w:p>
        </w:tc>
      </w:tr>
      <w:tr w:rsidR="00185B64" w:rsidRPr="00AC4FBC" w14:paraId="29E1B698" w14:textId="77777777" w:rsidTr="00E06A78">
        <w:trPr>
          <w:trHeight w:val="241"/>
        </w:trPr>
        <w:tc>
          <w:tcPr>
            <w:tcW w:w="462" w:type="dxa"/>
            <w:tcBorders>
              <w:top w:val="nil"/>
            </w:tcBorders>
            <w:vAlign w:val="center"/>
          </w:tcPr>
          <w:p w14:paraId="4FF07D4E" w14:textId="77777777" w:rsidR="00185B64" w:rsidRPr="00AC4FBC" w:rsidRDefault="00185B64" w:rsidP="00E06A78">
            <w:pPr>
              <w:pStyle w:val="TAC"/>
            </w:pPr>
            <w:r>
              <w:rPr>
                <w:rFonts w:hint="eastAsia"/>
                <w:lang w:eastAsia="ja-JP"/>
              </w:rPr>
              <w:t>3</w:t>
            </w:r>
            <w:r w:rsidRPr="00CC40C1">
              <w:rPr>
                <w:vertAlign w:val="superscript"/>
              </w:rPr>
              <w:t>11</w:t>
            </w:r>
          </w:p>
        </w:tc>
        <w:tc>
          <w:tcPr>
            <w:tcW w:w="731" w:type="dxa"/>
            <w:vAlign w:val="center"/>
          </w:tcPr>
          <w:p w14:paraId="5803FB7E" w14:textId="77777777" w:rsidR="00185B64" w:rsidRPr="00AC4FBC" w:rsidRDefault="00185B64" w:rsidP="00E06A78">
            <w:pPr>
              <w:pStyle w:val="TAC"/>
            </w:pPr>
            <w:r>
              <w:rPr>
                <w:rFonts w:hint="eastAsia"/>
                <w:lang w:eastAsia="ja-JP"/>
              </w:rPr>
              <w:t>1</w:t>
            </w:r>
          </w:p>
        </w:tc>
        <w:tc>
          <w:tcPr>
            <w:tcW w:w="1120" w:type="dxa"/>
            <w:gridSpan w:val="2"/>
            <w:vAlign w:val="center"/>
          </w:tcPr>
          <w:p w14:paraId="2BD3E8AA" w14:textId="77777777" w:rsidR="00185B64" w:rsidRPr="00AC4FBC" w:rsidRDefault="00185B64" w:rsidP="00E06A78">
            <w:pPr>
              <w:pStyle w:val="TAC"/>
            </w:pPr>
            <w:r w:rsidRPr="00AC4FBC">
              <w:t xml:space="preserve">UL </w:t>
            </w:r>
            <w:r>
              <w:t xml:space="preserve">1950 </w:t>
            </w:r>
            <w:r w:rsidRPr="00AC4FBC">
              <w:t xml:space="preserve">/ DL </w:t>
            </w:r>
            <w:r>
              <w:t>2140</w:t>
            </w:r>
            <w:r w:rsidRPr="00AC4FBC">
              <w:t xml:space="preserve"> MHz</w:t>
            </w:r>
          </w:p>
        </w:tc>
        <w:tc>
          <w:tcPr>
            <w:tcW w:w="999" w:type="dxa"/>
            <w:gridSpan w:val="2"/>
            <w:vAlign w:val="center"/>
          </w:tcPr>
          <w:p w14:paraId="7B919E11" w14:textId="77777777" w:rsidR="00185B64" w:rsidRPr="00AC4FBC" w:rsidRDefault="00185B64" w:rsidP="00E06A78">
            <w:pPr>
              <w:pStyle w:val="TAC"/>
            </w:pPr>
          </w:p>
        </w:tc>
        <w:tc>
          <w:tcPr>
            <w:tcW w:w="989" w:type="dxa"/>
            <w:vAlign w:val="center"/>
          </w:tcPr>
          <w:p w14:paraId="1C69E9FD" w14:textId="77777777" w:rsidR="00185B64" w:rsidRPr="00AC4FBC" w:rsidRDefault="00185B64" w:rsidP="00E06A78">
            <w:pPr>
              <w:pStyle w:val="TAC"/>
              <w:rPr>
                <w:lang w:eastAsia="zh-TW"/>
              </w:rPr>
            </w:pPr>
          </w:p>
        </w:tc>
        <w:tc>
          <w:tcPr>
            <w:tcW w:w="1289" w:type="dxa"/>
            <w:gridSpan w:val="3"/>
            <w:vAlign w:val="center"/>
          </w:tcPr>
          <w:p w14:paraId="26425379" w14:textId="77777777" w:rsidR="00185B64" w:rsidRPr="00AC4FBC" w:rsidRDefault="00185B64" w:rsidP="00E06A78">
            <w:pPr>
              <w:pStyle w:val="TAC"/>
              <w:rPr>
                <w:lang w:eastAsia="zh-TW"/>
              </w:rPr>
            </w:pPr>
            <w:r>
              <w:rPr>
                <w:rFonts w:hint="eastAsia"/>
                <w:lang w:eastAsia="ja-JP"/>
              </w:rPr>
              <w:t>2</w:t>
            </w:r>
            <w:r>
              <w:rPr>
                <w:lang w:eastAsia="ja-JP"/>
              </w:rPr>
              <w:t>1</w:t>
            </w:r>
          </w:p>
        </w:tc>
        <w:tc>
          <w:tcPr>
            <w:tcW w:w="1238" w:type="dxa"/>
            <w:gridSpan w:val="6"/>
            <w:vAlign w:val="center"/>
          </w:tcPr>
          <w:p w14:paraId="59890426" w14:textId="77777777" w:rsidR="00185B64" w:rsidRPr="00AC4FBC" w:rsidRDefault="00185B64" w:rsidP="00E06A78">
            <w:pPr>
              <w:pStyle w:val="TAC"/>
            </w:pPr>
            <w:r w:rsidRPr="00AC4FBC">
              <w:t xml:space="preserve">DL </w:t>
            </w:r>
            <w:r>
              <w:t>1500</w:t>
            </w:r>
            <w:r w:rsidRPr="00AC4FBC">
              <w:t xml:space="preserve"> MHz</w:t>
            </w:r>
          </w:p>
        </w:tc>
        <w:tc>
          <w:tcPr>
            <w:tcW w:w="959" w:type="dxa"/>
            <w:gridSpan w:val="4"/>
            <w:vAlign w:val="center"/>
          </w:tcPr>
          <w:p w14:paraId="787112AC" w14:textId="77777777" w:rsidR="00185B64" w:rsidRPr="00AC4FBC" w:rsidRDefault="00185B64" w:rsidP="00E06A78">
            <w:pPr>
              <w:pStyle w:val="TAC"/>
            </w:pPr>
          </w:p>
        </w:tc>
        <w:tc>
          <w:tcPr>
            <w:tcW w:w="1026" w:type="dxa"/>
            <w:vAlign w:val="center"/>
          </w:tcPr>
          <w:p w14:paraId="24E64DC4" w14:textId="77777777" w:rsidR="00185B64" w:rsidRPr="00AC4FBC" w:rsidRDefault="00185B64" w:rsidP="00E06A78">
            <w:pPr>
              <w:pStyle w:val="TAC"/>
              <w:rPr>
                <w:lang w:eastAsia="zh-TW"/>
              </w:rPr>
            </w:pPr>
          </w:p>
        </w:tc>
        <w:tc>
          <w:tcPr>
            <w:tcW w:w="963" w:type="dxa"/>
            <w:gridSpan w:val="3"/>
            <w:vAlign w:val="center"/>
          </w:tcPr>
          <w:p w14:paraId="324226A7" w14:textId="77777777" w:rsidR="00185B64" w:rsidRPr="00AC4FBC" w:rsidRDefault="00185B64" w:rsidP="00E06A78">
            <w:pPr>
              <w:pStyle w:val="TAC"/>
            </w:pPr>
            <w:r>
              <w:rPr>
                <w:lang w:eastAsia="ja-JP"/>
              </w:rPr>
              <w:t>n78</w:t>
            </w:r>
          </w:p>
        </w:tc>
        <w:tc>
          <w:tcPr>
            <w:tcW w:w="1321" w:type="dxa"/>
            <w:gridSpan w:val="3"/>
            <w:vAlign w:val="center"/>
          </w:tcPr>
          <w:p w14:paraId="2ED1B554" w14:textId="77777777" w:rsidR="00185B64" w:rsidRPr="00AC4FBC" w:rsidRDefault="00185B64" w:rsidP="00E06A78">
            <w:pPr>
              <w:pStyle w:val="TAC"/>
              <w:rPr>
                <w:lang w:eastAsia="zh-TW"/>
              </w:rPr>
            </w:pPr>
            <w:r>
              <w:rPr>
                <w:rFonts w:hint="eastAsia"/>
                <w:lang w:eastAsia="ja-JP"/>
              </w:rPr>
              <w:t>3</w:t>
            </w:r>
            <w:r>
              <w:rPr>
                <w:lang w:eastAsia="ja-JP"/>
              </w:rPr>
              <w:t>450 MHz</w:t>
            </w:r>
          </w:p>
        </w:tc>
        <w:tc>
          <w:tcPr>
            <w:tcW w:w="972" w:type="dxa"/>
            <w:gridSpan w:val="2"/>
            <w:vAlign w:val="center"/>
          </w:tcPr>
          <w:p w14:paraId="3E261721" w14:textId="77777777" w:rsidR="00185B64" w:rsidRPr="00AC4FBC" w:rsidRDefault="00185B64" w:rsidP="00E06A78">
            <w:pPr>
              <w:pStyle w:val="TAC"/>
            </w:pPr>
          </w:p>
        </w:tc>
        <w:tc>
          <w:tcPr>
            <w:tcW w:w="1085" w:type="dxa"/>
            <w:gridSpan w:val="2"/>
            <w:vAlign w:val="center"/>
          </w:tcPr>
          <w:p w14:paraId="56522EFE" w14:textId="77777777" w:rsidR="00185B64" w:rsidRPr="00AC4FBC" w:rsidRDefault="00185B64" w:rsidP="00E06A78">
            <w:pPr>
              <w:pStyle w:val="TAC"/>
              <w:rPr>
                <w:lang w:eastAsia="zh-TW"/>
              </w:rPr>
            </w:pPr>
          </w:p>
        </w:tc>
      </w:tr>
      <w:tr w:rsidR="00185B64" w:rsidRPr="00AC4FBC" w14:paraId="2E6E8B52" w14:textId="77777777" w:rsidTr="00E06A78">
        <w:trPr>
          <w:trHeight w:val="241"/>
        </w:trPr>
        <w:tc>
          <w:tcPr>
            <w:tcW w:w="462" w:type="dxa"/>
            <w:tcBorders>
              <w:top w:val="nil"/>
            </w:tcBorders>
            <w:vAlign w:val="center"/>
          </w:tcPr>
          <w:p w14:paraId="5326A369" w14:textId="77777777" w:rsidR="00185B64" w:rsidRPr="00AC4FBC" w:rsidRDefault="00185B64" w:rsidP="00E06A78">
            <w:pPr>
              <w:pStyle w:val="TAC"/>
            </w:pPr>
          </w:p>
        </w:tc>
        <w:tc>
          <w:tcPr>
            <w:tcW w:w="731" w:type="dxa"/>
            <w:vAlign w:val="center"/>
          </w:tcPr>
          <w:p w14:paraId="0C57C3D9" w14:textId="77777777" w:rsidR="00185B64" w:rsidRPr="00AC4FBC" w:rsidRDefault="00185B64" w:rsidP="00E06A78">
            <w:pPr>
              <w:pStyle w:val="TAC"/>
            </w:pPr>
            <w:r w:rsidRPr="00AC4FBC">
              <w:t>QPSK</w:t>
            </w:r>
          </w:p>
        </w:tc>
        <w:tc>
          <w:tcPr>
            <w:tcW w:w="1120" w:type="dxa"/>
            <w:gridSpan w:val="2"/>
            <w:vAlign w:val="center"/>
          </w:tcPr>
          <w:p w14:paraId="1E010100" w14:textId="77777777" w:rsidR="00185B64" w:rsidRPr="00AC4FBC" w:rsidRDefault="00185B64" w:rsidP="00E06A78">
            <w:pPr>
              <w:pStyle w:val="TAC"/>
            </w:pPr>
            <w:r w:rsidRPr="00AC4FBC">
              <w:t>QPSK</w:t>
            </w:r>
          </w:p>
        </w:tc>
        <w:tc>
          <w:tcPr>
            <w:tcW w:w="999" w:type="dxa"/>
            <w:gridSpan w:val="2"/>
            <w:vAlign w:val="center"/>
          </w:tcPr>
          <w:p w14:paraId="27901413" w14:textId="77777777" w:rsidR="00185B64" w:rsidRPr="00AC4FBC" w:rsidRDefault="00185B64" w:rsidP="00E06A78">
            <w:pPr>
              <w:pStyle w:val="TAC"/>
            </w:pPr>
            <w:r w:rsidRPr="002D0046">
              <w:t>5 MHz</w:t>
            </w:r>
          </w:p>
        </w:tc>
        <w:tc>
          <w:tcPr>
            <w:tcW w:w="989" w:type="dxa"/>
            <w:vAlign w:val="center"/>
          </w:tcPr>
          <w:p w14:paraId="5D5EE3C8" w14:textId="77777777" w:rsidR="00185B64" w:rsidRPr="00AC4FBC" w:rsidRDefault="00185B64" w:rsidP="00E06A78">
            <w:pPr>
              <w:pStyle w:val="TAC"/>
              <w:rPr>
                <w:lang w:eastAsia="zh-TW"/>
              </w:rPr>
            </w:pPr>
            <w:r w:rsidRPr="00AC4FBC">
              <w:t>All RBs / All RBs</w:t>
            </w:r>
          </w:p>
        </w:tc>
        <w:tc>
          <w:tcPr>
            <w:tcW w:w="1289" w:type="dxa"/>
            <w:gridSpan w:val="3"/>
            <w:vAlign w:val="center"/>
          </w:tcPr>
          <w:p w14:paraId="1C55696B" w14:textId="77777777" w:rsidR="00185B64" w:rsidRPr="00AC4FBC" w:rsidRDefault="00185B64" w:rsidP="00E06A78">
            <w:pPr>
              <w:pStyle w:val="TAC"/>
              <w:rPr>
                <w:lang w:eastAsia="zh-TW"/>
              </w:rPr>
            </w:pPr>
            <w:r w:rsidRPr="002D0046">
              <w:rPr>
                <w:lang w:eastAsia="zh-TW"/>
              </w:rPr>
              <w:t>N/A</w:t>
            </w:r>
          </w:p>
        </w:tc>
        <w:tc>
          <w:tcPr>
            <w:tcW w:w="1238" w:type="dxa"/>
            <w:gridSpan w:val="6"/>
            <w:vAlign w:val="center"/>
          </w:tcPr>
          <w:p w14:paraId="13B9E7B8" w14:textId="77777777" w:rsidR="00185B64" w:rsidRPr="00AC4FBC" w:rsidRDefault="00185B64" w:rsidP="00E06A78">
            <w:pPr>
              <w:pStyle w:val="TAC"/>
            </w:pPr>
            <w:r w:rsidRPr="00AC4FBC">
              <w:t>QPSK</w:t>
            </w:r>
          </w:p>
        </w:tc>
        <w:tc>
          <w:tcPr>
            <w:tcW w:w="959" w:type="dxa"/>
            <w:gridSpan w:val="4"/>
            <w:vAlign w:val="center"/>
          </w:tcPr>
          <w:p w14:paraId="5DFB3A02" w14:textId="77777777" w:rsidR="00185B64" w:rsidRPr="00AC4FBC" w:rsidRDefault="00185B64" w:rsidP="00E06A78">
            <w:pPr>
              <w:pStyle w:val="TAC"/>
            </w:pPr>
            <w:r w:rsidRPr="002D0046">
              <w:t>5 MHz</w:t>
            </w:r>
          </w:p>
        </w:tc>
        <w:tc>
          <w:tcPr>
            <w:tcW w:w="1026" w:type="dxa"/>
            <w:vAlign w:val="center"/>
          </w:tcPr>
          <w:p w14:paraId="09ED5976"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718DCB92"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67C799B8"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6F612772" w14:textId="77777777" w:rsidR="00185B64" w:rsidRPr="00AC4FBC" w:rsidRDefault="00185B64" w:rsidP="00E06A78">
            <w:pPr>
              <w:pStyle w:val="TAC"/>
            </w:pPr>
            <w:r w:rsidRPr="00AC4FBC">
              <w:t>10 MHz</w:t>
            </w:r>
          </w:p>
        </w:tc>
        <w:tc>
          <w:tcPr>
            <w:tcW w:w="1085" w:type="dxa"/>
            <w:gridSpan w:val="2"/>
            <w:vAlign w:val="center"/>
          </w:tcPr>
          <w:p w14:paraId="7D332710" w14:textId="77777777" w:rsidR="00185B64" w:rsidRPr="00AC4FBC" w:rsidRDefault="00185B64" w:rsidP="00E06A78">
            <w:pPr>
              <w:pStyle w:val="TAC"/>
              <w:rPr>
                <w:lang w:eastAsia="zh-TW"/>
              </w:rPr>
            </w:pPr>
            <w:r w:rsidRPr="00AC4FBC">
              <w:rPr>
                <w:lang w:eastAsia="zh-TW"/>
              </w:rPr>
              <w:t>All RBs / All RBs</w:t>
            </w:r>
          </w:p>
        </w:tc>
      </w:tr>
      <w:tr w:rsidR="00185B64" w:rsidRPr="00AC4FBC" w14:paraId="58861DC1" w14:textId="77777777" w:rsidTr="00E06A78">
        <w:trPr>
          <w:trHeight w:val="241"/>
        </w:trPr>
        <w:tc>
          <w:tcPr>
            <w:tcW w:w="462" w:type="dxa"/>
            <w:tcBorders>
              <w:top w:val="nil"/>
            </w:tcBorders>
            <w:vAlign w:val="center"/>
          </w:tcPr>
          <w:p w14:paraId="61E3A207" w14:textId="77777777" w:rsidR="00185B64" w:rsidRPr="00AC4FBC" w:rsidRDefault="00185B64" w:rsidP="00E06A78">
            <w:pPr>
              <w:pStyle w:val="TAC"/>
            </w:pPr>
            <w:r>
              <w:rPr>
                <w:rFonts w:hint="eastAsia"/>
                <w:lang w:eastAsia="ja-JP"/>
              </w:rPr>
              <w:t>4</w:t>
            </w:r>
            <w:r w:rsidRPr="00CC40C1">
              <w:rPr>
                <w:vertAlign w:val="superscript"/>
              </w:rPr>
              <w:t>11</w:t>
            </w:r>
          </w:p>
        </w:tc>
        <w:tc>
          <w:tcPr>
            <w:tcW w:w="731" w:type="dxa"/>
            <w:vAlign w:val="center"/>
          </w:tcPr>
          <w:p w14:paraId="74CBCD31" w14:textId="77777777" w:rsidR="00185B64" w:rsidRPr="00AC4FBC" w:rsidRDefault="00185B64" w:rsidP="00E06A78">
            <w:pPr>
              <w:pStyle w:val="TAC"/>
            </w:pPr>
            <w:r>
              <w:rPr>
                <w:rFonts w:hint="eastAsia"/>
                <w:lang w:eastAsia="ja-JP"/>
              </w:rPr>
              <w:t>1</w:t>
            </w:r>
          </w:p>
        </w:tc>
        <w:tc>
          <w:tcPr>
            <w:tcW w:w="1120" w:type="dxa"/>
            <w:gridSpan w:val="2"/>
            <w:vAlign w:val="center"/>
          </w:tcPr>
          <w:p w14:paraId="498BCB29" w14:textId="77777777" w:rsidR="00185B64" w:rsidRPr="00AC4FBC" w:rsidRDefault="00185B64" w:rsidP="00E06A78">
            <w:pPr>
              <w:pStyle w:val="TAC"/>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
          <w:p w14:paraId="12FDAF33" w14:textId="77777777" w:rsidR="00185B64" w:rsidRPr="00AC4FBC" w:rsidRDefault="00185B64" w:rsidP="00E06A78">
            <w:pPr>
              <w:pStyle w:val="TAC"/>
            </w:pPr>
          </w:p>
        </w:tc>
        <w:tc>
          <w:tcPr>
            <w:tcW w:w="989" w:type="dxa"/>
            <w:vAlign w:val="center"/>
          </w:tcPr>
          <w:p w14:paraId="2937000F" w14:textId="77777777" w:rsidR="00185B64" w:rsidRPr="00AC4FBC" w:rsidRDefault="00185B64" w:rsidP="00E06A78">
            <w:pPr>
              <w:pStyle w:val="TAC"/>
              <w:rPr>
                <w:lang w:eastAsia="zh-TW"/>
              </w:rPr>
            </w:pPr>
          </w:p>
        </w:tc>
        <w:tc>
          <w:tcPr>
            <w:tcW w:w="1289" w:type="dxa"/>
            <w:gridSpan w:val="3"/>
            <w:vAlign w:val="center"/>
          </w:tcPr>
          <w:p w14:paraId="3E0A12B2" w14:textId="77777777" w:rsidR="00185B64" w:rsidRPr="00AC4FBC" w:rsidRDefault="00185B64" w:rsidP="00E06A78">
            <w:pPr>
              <w:pStyle w:val="TAC"/>
              <w:rPr>
                <w:lang w:eastAsia="zh-TW"/>
              </w:rPr>
            </w:pPr>
            <w:r>
              <w:rPr>
                <w:rFonts w:hint="eastAsia"/>
                <w:lang w:eastAsia="ja-JP"/>
              </w:rPr>
              <w:t>2</w:t>
            </w:r>
            <w:r>
              <w:rPr>
                <w:lang w:eastAsia="ja-JP"/>
              </w:rPr>
              <w:t>1</w:t>
            </w:r>
          </w:p>
        </w:tc>
        <w:tc>
          <w:tcPr>
            <w:tcW w:w="1238" w:type="dxa"/>
            <w:gridSpan w:val="6"/>
            <w:vAlign w:val="center"/>
          </w:tcPr>
          <w:p w14:paraId="237C08F0" w14:textId="77777777" w:rsidR="00185B64" w:rsidRPr="00AC4FBC" w:rsidRDefault="00185B64" w:rsidP="00E06A78">
            <w:pPr>
              <w:pStyle w:val="TAC"/>
            </w:pPr>
            <w:r w:rsidRPr="00AC4FBC">
              <w:t xml:space="preserve">DL </w:t>
            </w:r>
            <w:r>
              <w:t>1500</w:t>
            </w:r>
            <w:r w:rsidRPr="00AC4FBC">
              <w:t xml:space="preserve"> MHz</w:t>
            </w:r>
          </w:p>
        </w:tc>
        <w:tc>
          <w:tcPr>
            <w:tcW w:w="959" w:type="dxa"/>
            <w:gridSpan w:val="4"/>
            <w:vAlign w:val="center"/>
          </w:tcPr>
          <w:p w14:paraId="686FA398" w14:textId="77777777" w:rsidR="00185B64" w:rsidRPr="00AC4FBC" w:rsidRDefault="00185B64" w:rsidP="00E06A78">
            <w:pPr>
              <w:pStyle w:val="TAC"/>
            </w:pPr>
          </w:p>
        </w:tc>
        <w:tc>
          <w:tcPr>
            <w:tcW w:w="1026" w:type="dxa"/>
            <w:vAlign w:val="center"/>
          </w:tcPr>
          <w:p w14:paraId="1DE3F834" w14:textId="77777777" w:rsidR="00185B64" w:rsidRPr="00AC4FBC" w:rsidRDefault="00185B64" w:rsidP="00E06A78">
            <w:pPr>
              <w:pStyle w:val="TAC"/>
              <w:rPr>
                <w:lang w:eastAsia="zh-TW"/>
              </w:rPr>
            </w:pPr>
          </w:p>
        </w:tc>
        <w:tc>
          <w:tcPr>
            <w:tcW w:w="963" w:type="dxa"/>
            <w:gridSpan w:val="3"/>
            <w:vAlign w:val="center"/>
          </w:tcPr>
          <w:p w14:paraId="4DB5B1A4" w14:textId="77777777" w:rsidR="00185B64" w:rsidRPr="00AC4FBC" w:rsidRDefault="00185B64" w:rsidP="00E06A78">
            <w:pPr>
              <w:pStyle w:val="TAC"/>
            </w:pPr>
            <w:r>
              <w:rPr>
                <w:lang w:eastAsia="ja-JP"/>
              </w:rPr>
              <w:t>n78</w:t>
            </w:r>
          </w:p>
        </w:tc>
        <w:tc>
          <w:tcPr>
            <w:tcW w:w="1321" w:type="dxa"/>
            <w:gridSpan w:val="3"/>
            <w:vAlign w:val="center"/>
          </w:tcPr>
          <w:p w14:paraId="4E6CB6BF" w14:textId="77777777" w:rsidR="00185B64" w:rsidRPr="00AC4FBC" w:rsidRDefault="00185B64" w:rsidP="00E06A78">
            <w:pPr>
              <w:pStyle w:val="TAC"/>
              <w:rPr>
                <w:lang w:eastAsia="zh-TW"/>
              </w:rPr>
            </w:pPr>
            <w:r>
              <w:rPr>
                <w:rFonts w:hint="eastAsia"/>
                <w:lang w:eastAsia="ja-JP"/>
              </w:rPr>
              <w:t>3</w:t>
            </w:r>
            <w:r>
              <w:rPr>
                <w:lang w:eastAsia="ja-JP"/>
              </w:rPr>
              <w:t>675 MHz</w:t>
            </w:r>
          </w:p>
        </w:tc>
        <w:tc>
          <w:tcPr>
            <w:tcW w:w="972" w:type="dxa"/>
            <w:gridSpan w:val="2"/>
            <w:vAlign w:val="center"/>
          </w:tcPr>
          <w:p w14:paraId="3BAB92E1" w14:textId="77777777" w:rsidR="00185B64" w:rsidRPr="00AC4FBC" w:rsidRDefault="00185B64" w:rsidP="00E06A78">
            <w:pPr>
              <w:pStyle w:val="TAC"/>
            </w:pPr>
          </w:p>
        </w:tc>
        <w:tc>
          <w:tcPr>
            <w:tcW w:w="1085" w:type="dxa"/>
            <w:gridSpan w:val="2"/>
            <w:vAlign w:val="center"/>
          </w:tcPr>
          <w:p w14:paraId="402EA53E" w14:textId="77777777" w:rsidR="00185B64" w:rsidRPr="00AC4FBC" w:rsidRDefault="00185B64" w:rsidP="00E06A78">
            <w:pPr>
              <w:pStyle w:val="TAC"/>
              <w:rPr>
                <w:lang w:eastAsia="zh-TW"/>
              </w:rPr>
            </w:pPr>
          </w:p>
        </w:tc>
      </w:tr>
      <w:tr w:rsidR="00185B64" w:rsidRPr="00AC4FBC" w14:paraId="594E4BC0" w14:textId="77777777" w:rsidTr="00E06A78">
        <w:trPr>
          <w:trHeight w:val="241"/>
        </w:trPr>
        <w:tc>
          <w:tcPr>
            <w:tcW w:w="462" w:type="dxa"/>
            <w:tcBorders>
              <w:top w:val="nil"/>
            </w:tcBorders>
            <w:vAlign w:val="center"/>
          </w:tcPr>
          <w:p w14:paraId="2C3053F9" w14:textId="77777777" w:rsidR="00185B64" w:rsidRPr="00AC4FBC" w:rsidRDefault="00185B64" w:rsidP="00E06A78">
            <w:pPr>
              <w:pStyle w:val="TAC"/>
            </w:pPr>
          </w:p>
        </w:tc>
        <w:tc>
          <w:tcPr>
            <w:tcW w:w="731" w:type="dxa"/>
            <w:vAlign w:val="center"/>
          </w:tcPr>
          <w:p w14:paraId="55124FA6" w14:textId="77777777" w:rsidR="00185B64" w:rsidRPr="00AC4FBC" w:rsidRDefault="00185B64" w:rsidP="00E06A78">
            <w:pPr>
              <w:pStyle w:val="TAC"/>
            </w:pPr>
            <w:r w:rsidRPr="00AC4FBC">
              <w:t>QPSK</w:t>
            </w:r>
          </w:p>
        </w:tc>
        <w:tc>
          <w:tcPr>
            <w:tcW w:w="1120" w:type="dxa"/>
            <w:gridSpan w:val="2"/>
            <w:vAlign w:val="center"/>
          </w:tcPr>
          <w:p w14:paraId="3A866521" w14:textId="77777777" w:rsidR="00185B64" w:rsidRPr="00AC4FBC" w:rsidRDefault="00185B64" w:rsidP="00E06A78">
            <w:pPr>
              <w:pStyle w:val="TAC"/>
            </w:pPr>
            <w:r w:rsidRPr="00AC4FBC">
              <w:t>QPSK</w:t>
            </w:r>
          </w:p>
        </w:tc>
        <w:tc>
          <w:tcPr>
            <w:tcW w:w="999" w:type="dxa"/>
            <w:gridSpan w:val="2"/>
            <w:vAlign w:val="center"/>
          </w:tcPr>
          <w:p w14:paraId="50E263F3" w14:textId="77777777" w:rsidR="00185B64" w:rsidRPr="00AC4FBC" w:rsidRDefault="00185B64" w:rsidP="00E06A78">
            <w:pPr>
              <w:pStyle w:val="TAC"/>
            </w:pPr>
            <w:r w:rsidRPr="002D0046">
              <w:t>5 MHz</w:t>
            </w:r>
          </w:p>
        </w:tc>
        <w:tc>
          <w:tcPr>
            <w:tcW w:w="989" w:type="dxa"/>
            <w:vAlign w:val="center"/>
          </w:tcPr>
          <w:p w14:paraId="18214DA0" w14:textId="77777777" w:rsidR="00185B64" w:rsidRPr="00AC4FBC" w:rsidRDefault="00185B64" w:rsidP="00E06A78">
            <w:pPr>
              <w:pStyle w:val="TAC"/>
              <w:rPr>
                <w:lang w:eastAsia="zh-TW"/>
              </w:rPr>
            </w:pPr>
            <w:r w:rsidRPr="00AC4FBC">
              <w:t>All RBs / All RBs</w:t>
            </w:r>
          </w:p>
        </w:tc>
        <w:tc>
          <w:tcPr>
            <w:tcW w:w="1289" w:type="dxa"/>
            <w:gridSpan w:val="3"/>
            <w:vAlign w:val="center"/>
          </w:tcPr>
          <w:p w14:paraId="50ABBFA0" w14:textId="77777777" w:rsidR="00185B64" w:rsidRPr="00AC4FBC" w:rsidRDefault="00185B64" w:rsidP="00E06A78">
            <w:pPr>
              <w:pStyle w:val="TAC"/>
              <w:rPr>
                <w:lang w:eastAsia="zh-TW"/>
              </w:rPr>
            </w:pPr>
            <w:r w:rsidRPr="002D0046">
              <w:rPr>
                <w:lang w:eastAsia="zh-TW"/>
              </w:rPr>
              <w:t>N/A</w:t>
            </w:r>
          </w:p>
        </w:tc>
        <w:tc>
          <w:tcPr>
            <w:tcW w:w="1238" w:type="dxa"/>
            <w:gridSpan w:val="6"/>
            <w:vAlign w:val="center"/>
          </w:tcPr>
          <w:p w14:paraId="67E3486C" w14:textId="77777777" w:rsidR="00185B64" w:rsidRPr="00AC4FBC" w:rsidRDefault="00185B64" w:rsidP="00E06A78">
            <w:pPr>
              <w:pStyle w:val="TAC"/>
            </w:pPr>
            <w:r w:rsidRPr="00AC4FBC">
              <w:t>QPSK</w:t>
            </w:r>
          </w:p>
        </w:tc>
        <w:tc>
          <w:tcPr>
            <w:tcW w:w="959" w:type="dxa"/>
            <w:gridSpan w:val="4"/>
            <w:vAlign w:val="center"/>
          </w:tcPr>
          <w:p w14:paraId="155E3546" w14:textId="77777777" w:rsidR="00185B64" w:rsidRPr="00AC4FBC" w:rsidRDefault="00185B64" w:rsidP="00E06A78">
            <w:pPr>
              <w:pStyle w:val="TAC"/>
            </w:pPr>
            <w:r w:rsidRPr="002D0046">
              <w:t>5 MHz</w:t>
            </w:r>
          </w:p>
        </w:tc>
        <w:tc>
          <w:tcPr>
            <w:tcW w:w="1026" w:type="dxa"/>
            <w:vAlign w:val="center"/>
          </w:tcPr>
          <w:p w14:paraId="5A2E7055"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429845AB"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66B59453"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5F0820DF" w14:textId="77777777" w:rsidR="00185B64" w:rsidRPr="00AC4FBC" w:rsidRDefault="00185B64" w:rsidP="00E06A78">
            <w:pPr>
              <w:pStyle w:val="TAC"/>
            </w:pPr>
            <w:r w:rsidRPr="00AC4FBC">
              <w:t>10 MHz</w:t>
            </w:r>
          </w:p>
        </w:tc>
        <w:tc>
          <w:tcPr>
            <w:tcW w:w="1085" w:type="dxa"/>
            <w:gridSpan w:val="2"/>
            <w:vAlign w:val="center"/>
          </w:tcPr>
          <w:p w14:paraId="55E1FA5B" w14:textId="77777777" w:rsidR="00185B64" w:rsidRPr="00AC4FBC" w:rsidRDefault="00185B64" w:rsidP="00E06A78">
            <w:pPr>
              <w:pStyle w:val="TAC"/>
              <w:rPr>
                <w:lang w:eastAsia="zh-TW"/>
              </w:rPr>
            </w:pPr>
            <w:r w:rsidRPr="00AC4FBC">
              <w:rPr>
                <w:lang w:eastAsia="zh-TW"/>
              </w:rPr>
              <w:t>All RBs / All RBs</w:t>
            </w:r>
          </w:p>
        </w:tc>
      </w:tr>
      <w:tr w:rsidR="00185B64" w:rsidRPr="00AC4FBC" w14:paraId="089CEE0E" w14:textId="77777777" w:rsidTr="00E06A78">
        <w:trPr>
          <w:trHeight w:val="344"/>
        </w:trPr>
        <w:tc>
          <w:tcPr>
            <w:tcW w:w="13154" w:type="dxa"/>
            <w:gridSpan w:val="31"/>
            <w:tcBorders>
              <w:top w:val="nil"/>
            </w:tcBorders>
            <w:vAlign w:val="center"/>
          </w:tcPr>
          <w:p w14:paraId="2BBCE4A9" w14:textId="77777777" w:rsidR="00185B64" w:rsidRPr="00AC4FBC" w:rsidRDefault="00185B64" w:rsidP="00E06A78">
            <w:pPr>
              <w:pStyle w:val="TAH"/>
              <w:rPr>
                <w:lang w:eastAsia="zh-TW"/>
              </w:rPr>
            </w:pPr>
            <w:r w:rsidRPr="00AC4FBC">
              <w:t>Test Settings for DC_1A-28A_n3A – Note 3</w:t>
            </w:r>
          </w:p>
        </w:tc>
      </w:tr>
      <w:tr w:rsidR="00185B64" w:rsidRPr="00AC4FBC" w14:paraId="5D4C3540" w14:textId="77777777" w:rsidTr="00E06A78">
        <w:trPr>
          <w:trHeight w:val="241"/>
        </w:trPr>
        <w:tc>
          <w:tcPr>
            <w:tcW w:w="462" w:type="dxa"/>
            <w:tcBorders>
              <w:bottom w:val="nil"/>
            </w:tcBorders>
            <w:vAlign w:val="center"/>
          </w:tcPr>
          <w:p w14:paraId="07654D94" w14:textId="77777777" w:rsidR="00185B64" w:rsidRPr="00AC4FBC" w:rsidRDefault="00185B64" w:rsidP="00E06A78">
            <w:pPr>
              <w:pStyle w:val="TAC"/>
            </w:pPr>
            <w:r w:rsidRPr="00AC4FBC">
              <w:t>1</w:t>
            </w:r>
          </w:p>
        </w:tc>
        <w:tc>
          <w:tcPr>
            <w:tcW w:w="731" w:type="dxa"/>
            <w:vAlign w:val="center"/>
          </w:tcPr>
          <w:p w14:paraId="545DECF9" w14:textId="77777777" w:rsidR="00185B64" w:rsidRPr="00AC4FBC" w:rsidRDefault="00185B64" w:rsidP="00E06A78">
            <w:pPr>
              <w:pStyle w:val="TAC"/>
              <w:rPr>
                <w:lang w:eastAsia="zh-TW"/>
              </w:rPr>
            </w:pPr>
            <w:r w:rsidRPr="00AC4FBC">
              <w:t>1</w:t>
            </w:r>
          </w:p>
        </w:tc>
        <w:tc>
          <w:tcPr>
            <w:tcW w:w="1120" w:type="dxa"/>
            <w:gridSpan w:val="2"/>
            <w:vAlign w:val="center"/>
          </w:tcPr>
          <w:p w14:paraId="3258EDDD" w14:textId="77777777" w:rsidR="00185B64" w:rsidRPr="00AC4FBC" w:rsidRDefault="00185B64" w:rsidP="00E06A78">
            <w:pPr>
              <w:pStyle w:val="TAC"/>
              <w:rPr>
                <w:lang w:eastAsia="zh-TW"/>
              </w:rPr>
            </w:pPr>
            <w:r w:rsidRPr="00AC4FBC">
              <w:t>DL 2139 MHz</w:t>
            </w:r>
          </w:p>
        </w:tc>
        <w:tc>
          <w:tcPr>
            <w:tcW w:w="999" w:type="dxa"/>
            <w:gridSpan w:val="2"/>
            <w:vAlign w:val="center"/>
          </w:tcPr>
          <w:p w14:paraId="18AA1639" w14:textId="77777777" w:rsidR="00185B64" w:rsidRPr="00AC4FBC" w:rsidRDefault="00185B64" w:rsidP="00E06A78">
            <w:pPr>
              <w:pStyle w:val="TAC"/>
            </w:pPr>
          </w:p>
        </w:tc>
        <w:tc>
          <w:tcPr>
            <w:tcW w:w="989" w:type="dxa"/>
            <w:vAlign w:val="center"/>
          </w:tcPr>
          <w:p w14:paraId="50234181" w14:textId="77777777" w:rsidR="00185B64" w:rsidRPr="00AC4FBC" w:rsidRDefault="00185B64" w:rsidP="00E06A78">
            <w:pPr>
              <w:pStyle w:val="TAC"/>
              <w:rPr>
                <w:lang w:eastAsia="zh-TW"/>
              </w:rPr>
            </w:pPr>
          </w:p>
        </w:tc>
        <w:tc>
          <w:tcPr>
            <w:tcW w:w="1289" w:type="dxa"/>
            <w:gridSpan w:val="3"/>
            <w:vAlign w:val="center"/>
          </w:tcPr>
          <w:p w14:paraId="7394BF90" w14:textId="77777777" w:rsidR="00185B64" w:rsidRPr="00AC4FBC" w:rsidRDefault="00185B64" w:rsidP="00E06A78">
            <w:pPr>
              <w:pStyle w:val="TAC"/>
              <w:rPr>
                <w:lang w:eastAsia="zh-TW"/>
              </w:rPr>
            </w:pPr>
            <w:r w:rsidRPr="00AC4FBC">
              <w:t>28</w:t>
            </w:r>
          </w:p>
        </w:tc>
        <w:tc>
          <w:tcPr>
            <w:tcW w:w="1238" w:type="dxa"/>
            <w:gridSpan w:val="6"/>
            <w:vAlign w:val="center"/>
          </w:tcPr>
          <w:p w14:paraId="2C85DF04" w14:textId="77777777" w:rsidR="00185B64" w:rsidRPr="00AC4FBC" w:rsidRDefault="00185B64" w:rsidP="00E06A78">
            <w:pPr>
              <w:pStyle w:val="TAC"/>
              <w:rPr>
                <w:lang w:eastAsia="zh-TW"/>
              </w:rPr>
            </w:pPr>
            <w:r w:rsidRPr="00AC4FBC">
              <w:t>UL 710.5 / DL 765.5 MHz</w:t>
            </w:r>
          </w:p>
        </w:tc>
        <w:tc>
          <w:tcPr>
            <w:tcW w:w="959" w:type="dxa"/>
            <w:gridSpan w:val="4"/>
            <w:vAlign w:val="center"/>
          </w:tcPr>
          <w:p w14:paraId="26C95EEB" w14:textId="77777777" w:rsidR="00185B64" w:rsidRPr="00AC4FBC" w:rsidRDefault="00185B64" w:rsidP="00E06A78">
            <w:pPr>
              <w:pStyle w:val="TAC"/>
              <w:rPr>
                <w:lang w:eastAsia="zh-TW"/>
              </w:rPr>
            </w:pPr>
          </w:p>
        </w:tc>
        <w:tc>
          <w:tcPr>
            <w:tcW w:w="1026" w:type="dxa"/>
            <w:vAlign w:val="center"/>
          </w:tcPr>
          <w:p w14:paraId="164B1545" w14:textId="77777777" w:rsidR="00185B64" w:rsidRPr="00AC4FBC" w:rsidRDefault="00185B64" w:rsidP="00E06A78">
            <w:pPr>
              <w:pStyle w:val="TAC"/>
              <w:rPr>
                <w:lang w:eastAsia="zh-TW"/>
              </w:rPr>
            </w:pPr>
          </w:p>
        </w:tc>
        <w:tc>
          <w:tcPr>
            <w:tcW w:w="963" w:type="dxa"/>
            <w:gridSpan w:val="3"/>
            <w:vAlign w:val="center"/>
          </w:tcPr>
          <w:p w14:paraId="597BBEDF" w14:textId="77777777" w:rsidR="00185B64" w:rsidRPr="00AC4FBC" w:rsidRDefault="00185B64" w:rsidP="00E06A78">
            <w:pPr>
              <w:pStyle w:val="TAC"/>
              <w:rPr>
                <w:lang w:eastAsia="zh-TW"/>
              </w:rPr>
            </w:pPr>
            <w:r w:rsidRPr="00AC4FBC">
              <w:t>n3</w:t>
            </w:r>
          </w:p>
        </w:tc>
        <w:tc>
          <w:tcPr>
            <w:tcW w:w="1321" w:type="dxa"/>
            <w:gridSpan w:val="3"/>
            <w:vAlign w:val="center"/>
          </w:tcPr>
          <w:p w14:paraId="7B5663CC" w14:textId="77777777" w:rsidR="00185B64" w:rsidRPr="00AC4FBC" w:rsidRDefault="00185B64" w:rsidP="00E06A78">
            <w:pPr>
              <w:pStyle w:val="TAC"/>
              <w:rPr>
                <w:lang w:eastAsia="zh-TW"/>
              </w:rPr>
            </w:pPr>
            <w:r w:rsidRPr="00AC4FBC">
              <w:t>UL 1780 / DL 1875 MHz</w:t>
            </w:r>
          </w:p>
        </w:tc>
        <w:tc>
          <w:tcPr>
            <w:tcW w:w="972" w:type="dxa"/>
            <w:gridSpan w:val="2"/>
            <w:vAlign w:val="center"/>
          </w:tcPr>
          <w:p w14:paraId="3C3F93CD" w14:textId="77777777" w:rsidR="00185B64" w:rsidRPr="00AC4FBC" w:rsidRDefault="00185B64" w:rsidP="00E06A78">
            <w:pPr>
              <w:pStyle w:val="TAC"/>
              <w:rPr>
                <w:lang w:eastAsia="zh-TW"/>
              </w:rPr>
            </w:pPr>
          </w:p>
        </w:tc>
        <w:tc>
          <w:tcPr>
            <w:tcW w:w="1085" w:type="dxa"/>
            <w:gridSpan w:val="2"/>
            <w:vAlign w:val="center"/>
          </w:tcPr>
          <w:p w14:paraId="6E1601B3" w14:textId="77777777" w:rsidR="00185B64" w:rsidRPr="00AC4FBC" w:rsidRDefault="00185B64" w:rsidP="00E06A78">
            <w:pPr>
              <w:pStyle w:val="TAC"/>
              <w:rPr>
                <w:lang w:eastAsia="zh-TW"/>
              </w:rPr>
            </w:pPr>
          </w:p>
        </w:tc>
      </w:tr>
      <w:tr w:rsidR="00185B64" w:rsidRPr="00AC4FBC" w14:paraId="217FF9C8" w14:textId="77777777" w:rsidTr="00E06A78">
        <w:trPr>
          <w:trHeight w:val="241"/>
        </w:trPr>
        <w:tc>
          <w:tcPr>
            <w:tcW w:w="462" w:type="dxa"/>
            <w:tcBorders>
              <w:top w:val="nil"/>
            </w:tcBorders>
            <w:vAlign w:val="center"/>
          </w:tcPr>
          <w:p w14:paraId="4FA3B097" w14:textId="77777777" w:rsidR="00185B64" w:rsidRPr="00AC4FBC" w:rsidRDefault="00185B64" w:rsidP="00E06A78">
            <w:pPr>
              <w:pStyle w:val="TAC"/>
            </w:pPr>
          </w:p>
        </w:tc>
        <w:tc>
          <w:tcPr>
            <w:tcW w:w="731" w:type="dxa"/>
            <w:vAlign w:val="center"/>
          </w:tcPr>
          <w:p w14:paraId="55BA709D" w14:textId="77777777" w:rsidR="00185B64" w:rsidRPr="00AC4FBC" w:rsidRDefault="00185B64" w:rsidP="00E06A78">
            <w:pPr>
              <w:pStyle w:val="TAC"/>
              <w:rPr>
                <w:lang w:eastAsia="zh-TW"/>
              </w:rPr>
            </w:pPr>
            <w:r w:rsidRPr="00AC4FBC">
              <w:t>N/A</w:t>
            </w:r>
          </w:p>
        </w:tc>
        <w:tc>
          <w:tcPr>
            <w:tcW w:w="1120" w:type="dxa"/>
            <w:gridSpan w:val="2"/>
            <w:vAlign w:val="center"/>
          </w:tcPr>
          <w:p w14:paraId="6C7F161E" w14:textId="77777777" w:rsidR="00185B64" w:rsidRPr="00AC4FBC" w:rsidRDefault="00185B64" w:rsidP="00E06A78">
            <w:pPr>
              <w:pStyle w:val="TAC"/>
              <w:rPr>
                <w:lang w:eastAsia="zh-TW"/>
              </w:rPr>
            </w:pPr>
            <w:r w:rsidRPr="00AC4FBC">
              <w:t>QPSK</w:t>
            </w:r>
          </w:p>
        </w:tc>
        <w:tc>
          <w:tcPr>
            <w:tcW w:w="999" w:type="dxa"/>
            <w:gridSpan w:val="2"/>
            <w:vAlign w:val="center"/>
          </w:tcPr>
          <w:p w14:paraId="628069FE" w14:textId="77777777" w:rsidR="00185B64" w:rsidRPr="00AC4FBC" w:rsidRDefault="00185B64" w:rsidP="00E06A78">
            <w:pPr>
              <w:pStyle w:val="TAC"/>
            </w:pPr>
            <w:r w:rsidRPr="00AC4FBC">
              <w:t>5 MHz</w:t>
            </w:r>
          </w:p>
        </w:tc>
        <w:tc>
          <w:tcPr>
            <w:tcW w:w="989" w:type="dxa"/>
            <w:vAlign w:val="center"/>
          </w:tcPr>
          <w:p w14:paraId="736F2118"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09557E2C" w14:textId="77777777" w:rsidR="00185B64" w:rsidRPr="00AC4FBC" w:rsidRDefault="00185B64" w:rsidP="00E06A78">
            <w:pPr>
              <w:pStyle w:val="TAC"/>
              <w:rPr>
                <w:lang w:eastAsia="zh-TW"/>
              </w:rPr>
            </w:pPr>
            <w:r w:rsidRPr="00AC4FBC">
              <w:t>QPSK</w:t>
            </w:r>
          </w:p>
        </w:tc>
        <w:tc>
          <w:tcPr>
            <w:tcW w:w="1238" w:type="dxa"/>
            <w:gridSpan w:val="6"/>
            <w:vAlign w:val="center"/>
          </w:tcPr>
          <w:p w14:paraId="2FD6198E" w14:textId="77777777" w:rsidR="00185B64" w:rsidRPr="00AC4FBC" w:rsidRDefault="00185B64" w:rsidP="00E06A78">
            <w:pPr>
              <w:pStyle w:val="TAC"/>
              <w:rPr>
                <w:lang w:eastAsia="zh-TW"/>
              </w:rPr>
            </w:pPr>
            <w:r w:rsidRPr="00AC4FBC">
              <w:t>QPSK</w:t>
            </w:r>
          </w:p>
        </w:tc>
        <w:tc>
          <w:tcPr>
            <w:tcW w:w="959" w:type="dxa"/>
            <w:gridSpan w:val="4"/>
            <w:vAlign w:val="center"/>
          </w:tcPr>
          <w:p w14:paraId="439F1F92" w14:textId="77777777" w:rsidR="00185B64" w:rsidRPr="00AC4FBC" w:rsidRDefault="00185B64" w:rsidP="00E06A78">
            <w:pPr>
              <w:pStyle w:val="TAC"/>
              <w:rPr>
                <w:lang w:eastAsia="zh-TW"/>
              </w:rPr>
            </w:pPr>
            <w:r w:rsidRPr="00AC4FBC">
              <w:t>5 MHz</w:t>
            </w:r>
          </w:p>
        </w:tc>
        <w:tc>
          <w:tcPr>
            <w:tcW w:w="1026" w:type="dxa"/>
            <w:vAlign w:val="center"/>
          </w:tcPr>
          <w:p w14:paraId="4A8B0CB7" w14:textId="77777777" w:rsidR="00185B64" w:rsidRPr="00AC4FBC" w:rsidRDefault="00185B64" w:rsidP="00E06A78">
            <w:pPr>
              <w:pStyle w:val="TAC"/>
              <w:rPr>
                <w:lang w:eastAsia="zh-TW"/>
              </w:rPr>
            </w:pPr>
            <w:r w:rsidRPr="00AC4FBC">
              <w:t>All RBs / All RBs</w:t>
            </w:r>
          </w:p>
        </w:tc>
        <w:tc>
          <w:tcPr>
            <w:tcW w:w="963" w:type="dxa"/>
            <w:gridSpan w:val="3"/>
            <w:vAlign w:val="center"/>
          </w:tcPr>
          <w:p w14:paraId="537398CE"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14B9E5E3" w14:textId="77777777" w:rsidR="00185B64" w:rsidRPr="00AC4FBC" w:rsidRDefault="00185B64" w:rsidP="00E06A78">
            <w:pPr>
              <w:pStyle w:val="TAC"/>
              <w:rPr>
                <w:lang w:eastAsia="zh-TW"/>
              </w:rPr>
            </w:pPr>
            <w:r w:rsidRPr="00AC4FBC">
              <w:t>CP-OFDM QPSK</w:t>
            </w:r>
          </w:p>
        </w:tc>
        <w:tc>
          <w:tcPr>
            <w:tcW w:w="972" w:type="dxa"/>
            <w:gridSpan w:val="2"/>
            <w:vAlign w:val="center"/>
          </w:tcPr>
          <w:p w14:paraId="3AB50125" w14:textId="77777777" w:rsidR="00185B64" w:rsidRPr="00AC4FBC" w:rsidRDefault="00185B64" w:rsidP="00E06A78">
            <w:pPr>
              <w:pStyle w:val="TAC"/>
              <w:rPr>
                <w:lang w:eastAsia="zh-TW"/>
              </w:rPr>
            </w:pPr>
            <w:r w:rsidRPr="00AC4FBC">
              <w:t>5 MHz</w:t>
            </w:r>
          </w:p>
        </w:tc>
        <w:tc>
          <w:tcPr>
            <w:tcW w:w="1085" w:type="dxa"/>
            <w:gridSpan w:val="2"/>
            <w:vAlign w:val="center"/>
          </w:tcPr>
          <w:p w14:paraId="4CF9AD73" w14:textId="77777777" w:rsidR="00185B64" w:rsidRPr="00AC4FBC" w:rsidRDefault="00185B64" w:rsidP="00E06A78">
            <w:pPr>
              <w:pStyle w:val="TAC"/>
              <w:rPr>
                <w:lang w:eastAsia="zh-TW"/>
              </w:rPr>
            </w:pPr>
            <w:r w:rsidRPr="00AC4FBC">
              <w:t>All RBs / All RBs</w:t>
            </w:r>
          </w:p>
        </w:tc>
      </w:tr>
      <w:tr w:rsidR="00185B64" w:rsidRPr="00AC4FBC" w14:paraId="634F2EA3" w14:textId="77777777" w:rsidTr="00E06A78">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459E41CD" w14:textId="77777777" w:rsidR="00185B64" w:rsidRPr="00AC4FBC" w:rsidRDefault="00185B64" w:rsidP="00E06A78">
            <w:pPr>
              <w:pStyle w:val="TAH"/>
            </w:pPr>
            <w:r w:rsidRPr="00AC4FBC">
              <w:t>Test Settings for DC_1A_n28A-n78A – Note 3</w:t>
            </w:r>
          </w:p>
        </w:tc>
      </w:tr>
      <w:tr w:rsidR="00185B64" w:rsidRPr="00AC4FBC" w14:paraId="48394143" w14:textId="77777777" w:rsidTr="00E06A78">
        <w:trPr>
          <w:trHeight w:val="241"/>
        </w:trPr>
        <w:tc>
          <w:tcPr>
            <w:tcW w:w="462" w:type="dxa"/>
            <w:tcBorders>
              <w:top w:val="single" w:sz="4" w:space="0" w:color="auto"/>
              <w:left w:val="single" w:sz="4" w:space="0" w:color="auto"/>
              <w:bottom w:val="nil"/>
              <w:right w:val="single" w:sz="4" w:space="0" w:color="auto"/>
            </w:tcBorders>
            <w:vAlign w:val="center"/>
            <w:hideMark/>
          </w:tcPr>
          <w:p w14:paraId="6FBD02E5" w14:textId="77777777" w:rsidR="00185B64" w:rsidRPr="00AC4FBC" w:rsidRDefault="00185B64" w:rsidP="00E06A78">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12509AC" w14:textId="77777777" w:rsidR="00185B64" w:rsidRPr="00AC4FBC" w:rsidRDefault="00185B64" w:rsidP="00E06A78">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4F0D656" w14:textId="77777777" w:rsidR="00185B64" w:rsidRPr="00AC4FBC" w:rsidRDefault="00185B64" w:rsidP="00E06A78">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65B8CB0" w14:textId="77777777" w:rsidR="00185B64" w:rsidRPr="00AC4FBC" w:rsidRDefault="00185B64" w:rsidP="00E06A7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13127E8" w14:textId="77777777" w:rsidR="00185B64" w:rsidRPr="00AC4FBC" w:rsidRDefault="00185B64" w:rsidP="00E06A78">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5D4E5AB" w14:textId="77777777" w:rsidR="00185B64" w:rsidRPr="00AC4FBC" w:rsidRDefault="00185B64" w:rsidP="00E06A78">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37BAAA9" w14:textId="77777777" w:rsidR="00185B64" w:rsidRPr="00AC4FBC" w:rsidRDefault="00185B64" w:rsidP="00E06A78">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A4EF18E" w14:textId="77777777" w:rsidR="00185B64" w:rsidRPr="00AC4FBC" w:rsidRDefault="00185B64" w:rsidP="00E06A78">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195BE76" w14:textId="77777777" w:rsidR="00185B64" w:rsidRPr="00AC4FBC" w:rsidRDefault="00185B64" w:rsidP="00E06A78">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28B881AC" w14:textId="77777777" w:rsidR="00185B64" w:rsidRPr="00AC4FBC" w:rsidRDefault="00185B64" w:rsidP="00E06A78">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9535DEE" w14:textId="77777777" w:rsidR="00185B64" w:rsidRPr="00AC4FBC" w:rsidRDefault="00185B64" w:rsidP="00E06A78">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E474104" w14:textId="77777777" w:rsidR="00185B64" w:rsidRPr="00AC4FBC" w:rsidRDefault="00185B64" w:rsidP="00E06A78">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E95E9DB" w14:textId="77777777" w:rsidR="00185B64" w:rsidRPr="00AC4FBC" w:rsidRDefault="00185B64" w:rsidP="00E06A78">
            <w:pPr>
              <w:pStyle w:val="TAC"/>
            </w:pPr>
          </w:p>
        </w:tc>
      </w:tr>
      <w:tr w:rsidR="00185B64" w:rsidRPr="00AC4FBC" w14:paraId="7A185189" w14:textId="77777777" w:rsidTr="00E06A78">
        <w:trPr>
          <w:trHeight w:val="241"/>
        </w:trPr>
        <w:tc>
          <w:tcPr>
            <w:tcW w:w="462" w:type="dxa"/>
            <w:tcBorders>
              <w:top w:val="nil"/>
              <w:left w:val="single" w:sz="4" w:space="0" w:color="auto"/>
              <w:bottom w:val="single" w:sz="4" w:space="0" w:color="auto"/>
              <w:right w:val="single" w:sz="4" w:space="0" w:color="auto"/>
            </w:tcBorders>
            <w:vAlign w:val="center"/>
          </w:tcPr>
          <w:p w14:paraId="578984D9" w14:textId="77777777" w:rsidR="00185B64" w:rsidRPr="00AC4FBC" w:rsidRDefault="00185B64" w:rsidP="00E06A7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1BA6D0C" w14:textId="77777777" w:rsidR="00185B64" w:rsidRPr="00AC4FBC" w:rsidRDefault="00185B64" w:rsidP="00E06A78">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F634A1" w14:textId="77777777" w:rsidR="00185B64" w:rsidRPr="00AC4FBC" w:rsidRDefault="00185B64" w:rsidP="00E06A78">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B4E0B6F" w14:textId="77777777" w:rsidR="00185B64" w:rsidRPr="00AC4FBC" w:rsidRDefault="00185B64" w:rsidP="00E06A78">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C198069" w14:textId="77777777" w:rsidR="00185B64" w:rsidRPr="00AC4FBC" w:rsidRDefault="00185B64" w:rsidP="00E06A78">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96002E1" w14:textId="77777777" w:rsidR="00185B64" w:rsidRPr="00AC4FBC" w:rsidRDefault="00185B64" w:rsidP="00E06A78">
            <w:pPr>
              <w:pStyle w:val="TAC"/>
            </w:pPr>
            <w:r w:rsidRPr="00AC4FBC">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35B3733" w14:textId="77777777" w:rsidR="00185B64" w:rsidRPr="00AC4FBC" w:rsidRDefault="00185B64" w:rsidP="00E06A78">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D61619D" w14:textId="77777777" w:rsidR="00185B64" w:rsidRPr="00AC4FBC" w:rsidRDefault="00185B64" w:rsidP="00E06A78">
            <w:pPr>
              <w:pStyle w:val="TAC"/>
            </w:pPr>
            <w:r w:rsidRPr="00AC4FBC">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BEAA5D1" w14:textId="77777777" w:rsidR="00185B64" w:rsidRPr="00AC4FBC" w:rsidRDefault="00185B64" w:rsidP="00E06A78">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3E81E56" w14:textId="77777777" w:rsidR="00185B64" w:rsidRPr="00AC4FBC" w:rsidRDefault="00185B64" w:rsidP="00E06A78">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AE0BA28" w14:textId="77777777" w:rsidR="00185B64" w:rsidRPr="00AC4FBC" w:rsidRDefault="00185B64" w:rsidP="00E06A78">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A528677" w14:textId="77777777" w:rsidR="00185B64" w:rsidRPr="00AC4FBC" w:rsidRDefault="00185B64" w:rsidP="00E06A78">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AFD7FB0" w14:textId="77777777" w:rsidR="00185B64" w:rsidRPr="00AC4FBC" w:rsidRDefault="00185B64" w:rsidP="00E06A78">
            <w:pPr>
              <w:pStyle w:val="TAC"/>
            </w:pPr>
            <w:r w:rsidRPr="00AC4FBC">
              <w:rPr>
                <w:lang w:eastAsia="zh-TW"/>
              </w:rPr>
              <w:t>All RBs / All RBs</w:t>
            </w:r>
          </w:p>
        </w:tc>
      </w:tr>
      <w:tr w:rsidR="00185B64" w:rsidRPr="00AC4FBC" w14:paraId="5F55E0B3" w14:textId="77777777" w:rsidTr="00E06A78">
        <w:trPr>
          <w:trHeight w:val="241"/>
        </w:trPr>
        <w:tc>
          <w:tcPr>
            <w:tcW w:w="462" w:type="dxa"/>
            <w:tcBorders>
              <w:top w:val="single" w:sz="4" w:space="0" w:color="auto"/>
              <w:left w:val="single" w:sz="4" w:space="0" w:color="auto"/>
              <w:bottom w:val="nil"/>
              <w:right w:val="single" w:sz="4" w:space="0" w:color="auto"/>
            </w:tcBorders>
            <w:vAlign w:val="center"/>
            <w:hideMark/>
          </w:tcPr>
          <w:p w14:paraId="11FCE35E" w14:textId="77777777" w:rsidR="00185B64" w:rsidRPr="00AC4FBC" w:rsidRDefault="00185B64" w:rsidP="00E06A78">
            <w:pPr>
              <w:pStyle w:val="TAC"/>
            </w:pPr>
            <w:r w:rsidRPr="00AC4FBC">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DAB4486" w14:textId="77777777" w:rsidR="00185B64" w:rsidRPr="00AC4FBC" w:rsidRDefault="00185B64" w:rsidP="00E06A78">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E708513" w14:textId="77777777" w:rsidR="00185B64" w:rsidRPr="00AC4FBC" w:rsidRDefault="00185B64" w:rsidP="00E06A78">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DADECD0" w14:textId="77777777" w:rsidR="00185B64" w:rsidRPr="00AC4FBC" w:rsidRDefault="00185B64" w:rsidP="00E06A7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462C944" w14:textId="77777777" w:rsidR="00185B64" w:rsidRPr="00AC4FBC" w:rsidRDefault="00185B64" w:rsidP="00E06A78">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CD03084" w14:textId="77777777" w:rsidR="00185B64" w:rsidRPr="00AC4FBC" w:rsidRDefault="00185B64" w:rsidP="00E06A78">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9E1E057" w14:textId="77777777" w:rsidR="00185B64" w:rsidRPr="00AC4FBC" w:rsidRDefault="00185B64" w:rsidP="00E06A78">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9683FC6" w14:textId="77777777" w:rsidR="00185B64" w:rsidRPr="00AC4FBC" w:rsidRDefault="00185B64" w:rsidP="00E06A78">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F63646D" w14:textId="77777777" w:rsidR="00185B64" w:rsidRPr="00AC4FBC" w:rsidRDefault="00185B64" w:rsidP="00E06A78">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731066BD" w14:textId="77777777" w:rsidR="00185B64" w:rsidRPr="00AC4FBC" w:rsidRDefault="00185B64" w:rsidP="00E06A78">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74242E4" w14:textId="77777777" w:rsidR="00185B64" w:rsidRPr="00AC4FBC" w:rsidRDefault="00185B64" w:rsidP="00E06A78">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40D03C4" w14:textId="77777777" w:rsidR="00185B64" w:rsidRPr="00AC4FBC" w:rsidRDefault="00185B64" w:rsidP="00E06A78">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2562F00" w14:textId="77777777" w:rsidR="00185B64" w:rsidRPr="00AC4FBC" w:rsidRDefault="00185B64" w:rsidP="00E06A78">
            <w:pPr>
              <w:pStyle w:val="TAC"/>
            </w:pPr>
          </w:p>
        </w:tc>
      </w:tr>
      <w:tr w:rsidR="00185B64" w:rsidRPr="00AC4FBC" w14:paraId="70CD53DB" w14:textId="77777777" w:rsidTr="00E06A78">
        <w:trPr>
          <w:trHeight w:val="241"/>
        </w:trPr>
        <w:tc>
          <w:tcPr>
            <w:tcW w:w="462" w:type="dxa"/>
            <w:tcBorders>
              <w:top w:val="nil"/>
              <w:left w:val="single" w:sz="4" w:space="0" w:color="auto"/>
              <w:bottom w:val="single" w:sz="4" w:space="0" w:color="auto"/>
              <w:right w:val="single" w:sz="4" w:space="0" w:color="auto"/>
            </w:tcBorders>
            <w:vAlign w:val="center"/>
          </w:tcPr>
          <w:p w14:paraId="7C9A1ABA" w14:textId="77777777" w:rsidR="00185B64" w:rsidRPr="00AC4FBC" w:rsidRDefault="00185B64" w:rsidP="00E06A7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F003A65" w14:textId="77777777" w:rsidR="00185B64" w:rsidRPr="00AC4FBC" w:rsidRDefault="00185B64" w:rsidP="00E06A78">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6CD1308" w14:textId="77777777" w:rsidR="00185B64" w:rsidRPr="00AC4FBC" w:rsidRDefault="00185B64" w:rsidP="00E06A78">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45FC153" w14:textId="77777777" w:rsidR="00185B64" w:rsidRPr="00AC4FBC" w:rsidRDefault="00185B64" w:rsidP="00E06A78">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8882F18" w14:textId="77777777" w:rsidR="00185B64" w:rsidRPr="00AC4FBC" w:rsidRDefault="00185B64" w:rsidP="00E06A78">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B83906C" w14:textId="77777777" w:rsidR="00185B64" w:rsidRPr="00AC4FBC" w:rsidRDefault="00185B64" w:rsidP="00E06A78">
            <w:pPr>
              <w:pStyle w:val="TAC"/>
            </w:pPr>
            <w:r w:rsidRPr="00AC4FBC">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1485DDF" w14:textId="77777777" w:rsidR="00185B64" w:rsidRPr="00AC4FBC" w:rsidRDefault="00185B64" w:rsidP="00E06A78">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045F74D" w14:textId="77777777" w:rsidR="00185B64" w:rsidRPr="00AC4FBC" w:rsidRDefault="00185B64" w:rsidP="00E06A78">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72CFCCC" w14:textId="77777777" w:rsidR="00185B64" w:rsidRPr="00AC4FBC" w:rsidRDefault="00185B64" w:rsidP="00E06A78">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53EADDF3" w14:textId="77777777" w:rsidR="00185B64" w:rsidRPr="00AC4FBC" w:rsidRDefault="00185B64" w:rsidP="00E06A78">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45183D3" w14:textId="77777777" w:rsidR="00185B64" w:rsidRPr="00AC4FBC" w:rsidRDefault="00185B64" w:rsidP="00E06A78">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63B199B" w14:textId="77777777" w:rsidR="00185B64" w:rsidRPr="00AC4FBC" w:rsidRDefault="00185B64" w:rsidP="00E06A78">
            <w:pPr>
              <w:pStyle w:val="TAC"/>
            </w:pPr>
            <w:r w:rsidRPr="00AC4FBC">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4523523" w14:textId="77777777" w:rsidR="00185B64" w:rsidRPr="00AC4FBC" w:rsidRDefault="00185B64" w:rsidP="00E06A78">
            <w:pPr>
              <w:pStyle w:val="TAC"/>
            </w:pPr>
            <w:r w:rsidRPr="00AC4FBC">
              <w:rPr>
                <w:lang w:eastAsia="zh-TW"/>
              </w:rPr>
              <w:t>All RBs / All RBs</w:t>
            </w:r>
          </w:p>
        </w:tc>
      </w:tr>
      <w:tr w:rsidR="00185B64" w:rsidRPr="00AC4FBC" w14:paraId="5C3843D3" w14:textId="77777777" w:rsidTr="00E06A78">
        <w:trPr>
          <w:trHeight w:val="241"/>
        </w:trPr>
        <w:tc>
          <w:tcPr>
            <w:tcW w:w="13154" w:type="dxa"/>
            <w:gridSpan w:val="31"/>
            <w:tcBorders>
              <w:top w:val="nil"/>
            </w:tcBorders>
            <w:vAlign w:val="center"/>
          </w:tcPr>
          <w:p w14:paraId="1016F817" w14:textId="77777777" w:rsidR="00185B64" w:rsidRPr="00AC4FBC" w:rsidRDefault="00185B64" w:rsidP="00E06A78">
            <w:pPr>
              <w:pStyle w:val="TAC"/>
              <w:rPr>
                <w:b/>
                <w:bCs/>
                <w:lang w:eastAsia="zh-TW"/>
              </w:rPr>
            </w:pPr>
            <w:r w:rsidRPr="00AC4FBC">
              <w:rPr>
                <w:b/>
                <w:bCs/>
              </w:rPr>
              <w:t>Test Settings for DC_1A-28A_n78A – Note 3</w:t>
            </w:r>
          </w:p>
        </w:tc>
      </w:tr>
      <w:tr w:rsidR="00185B64" w:rsidRPr="00AC4FBC" w14:paraId="33B35C86" w14:textId="77777777" w:rsidTr="00E06A78">
        <w:trPr>
          <w:trHeight w:val="241"/>
        </w:trPr>
        <w:tc>
          <w:tcPr>
            <w:tcW w:w="462" w:type="dxa"/>
            <w:tcBorders>
              <w:top w:val="nil"/>
              <w:bottom w:val="nil"/>
            </w:tcBorders>
            <w:vAlign w:val="center"/>
          </w:tcPr>
          <w:p w14:paraId="758EDBB4" w14:textId="77777777" w:rsidR="00185B64" w:rsidRPr="00AC4FBC" w:rsidRDefault="00185B64" w:rsidP="00E06A78">
            <w:pPr>
              <w:pStyle w:val="TAC"/>
            </w:pPr>
            <w:r w:rsidRPr="00AC4FBC">
              <w:t>1</w:t>
            </w:r>
          </w:p>
        </w:tc>
        <w:tc>
          <w:tcPr>
            <w:tcW w:w="731" w:type="dxa"/>
            <w:vAlign w:val="center"/>
          </w:tcPr>
          <w:p w14:paraId="048F715E" w14:textId="77777777" w:rsidR="00185B64" w:rsidRPr="00AC4FBC" w:rsidRDefault="00185B64" w:rsidP="00E06A78">
            <w:pPr>
              <w:pStyle w:val="TAC"/>
            </w:pPr>
            <w:r w:rsidRPr="00AC4FBC">
              <w:t>28</w:t>
            </w:r>
          </w:p>
        </w:tc>
        <w:tc>
          <w:tcPr>
            <w:tcW w:w="1120" w:type="dxa"/>
            <w:gridSpan w:val="2"/>
            <w:vAlign w:val="center"/>
          </w:tcPr>
          <w:p w14:paraId="0DFCE90F" w14:textId="77777777" w:rsidR="00185B64" w:rsidRPr="00AC4FBC" w:rsidRDefault="00185B64" w:rsidP="00E06A78">
            <w:pPr>
              <w:pStyle w:val="TAC"/>
            </w:pPr>
            <w:r w:rsidRPr="00AC4FBC">
              <w:t>UL 740 / DL 795 MHz</w:t>
            </w:r>
          </w:p>
        </w:tc>
        <w:tc>
          <w:tcPr>
            <w:tcW w:w="999" w:type="dxa"/>
            <w:gridSpan w:val="2"/>
            <w:vAlign w:val="center"/>
          </w:tcPr>
          <w:p w14:paraId="3A85A9FC" w14:textId="77777777" w:rsidR="00185B64" w:rsidRPr="00AC4FBC" w:rsidRDefault="00185B64" w:rsidP="00E06A78">
            <w:pPr>
              <w:pStyle w:val="TAC"/>
            </w:pPr>
          </w:p>
        </w:tc>
        <w:tc>
          <w:tcPr>
            <w:tcW w:w="989" w:type="dxa"/>
            <w:vAlign w:val="center"/>
          </w:tcPr>
          <w:p w14:paraId="34D6F19A" w14:textId="77777777" w:rsidR="00185B64" w:rsidRPr="00AC4FBC" w:rsidRDefault="00185B64" w:rsidP="00E06A78">
            <w:pPr>
              <w:pStyle w:val="TAC"/>
              <w:rPr>
                <w:lang w:eastAsia="zh-TW"/>
              </w:rPr>
            </w:pPr>
          </w:p>
        </w:tc>
        <w:tc>
          <w:tcPr>
            <w:tcW w:w="1289" w:type="dxa"/>
            <w:gridSpan w:val="3"/>
            <w:vAlign w:val="center"/>
          </w:tcPr>
          <w:p w14:paraId="34FF7E9B" w14:textId="77777777" w:rsidR="00185B64" w:rsidRPr="00AC4FBC" w:rsidRDefault="00185B64" w:rsidP="00E06A78">
            <w:pPr>
              <w:pStyle w:val="TAC"/>
            </w:pPr>
            <w:r w:rsidRPr="00AC4FBC">
              <w:t>1</w:t>
            </w:r>
          </w:p>
        </w:tc>
        <w:tc>
          <w:tcPr>
            <w:tcW w:w="1238" w:type="dxa"/>
            <w:gridSpan w:val="6"/>
            <w:vAlign w:val="center"/>
          </w:tcPr>
          <w:p w14:paraId="48A8DC18" w14:textId="77777777" w:rsidR="00185B64" w:rsidRPr="00AC4FBC" w:rsidRDefault="00185B64" w:rsidP="00E06A78">
            <w:pPr>
              <w:pStyle w:val="TAC"/>
            </w:pPr>
            <w:r w:rsidRPr="00AC4FBC">
              <w:t>DL 2150 MHz</w:t>
            </w:r>
          </w:p>
        </w:tc>
        <w:tc>
          <w:tcPr>
            <w:tcW w:w="959" w:type="dxa"/>
            <w:gridSpan w:val="4"/>
            <w:vAlign w:val="center"/>
          </w:tcPr>
          <w:p w14:paraId="1110721E" w14:textId="77777777" w:rsidR="00185B64" w:rsidRPr="00AC4FBC" w:rsidRDefault="00185B64" w:rsidP="00E06A78">
            <w:pPr>
              <w:pStyle w:val="TAC"/>
            </w:pPr>
          </w:p>
        </w:tc>
        <w:tc>
          <w:tcPr>
            <w:tcW w:w="1026" w:type="dxa"/>
            <w:vAlign w:val="center"/>
          </w:tcPr>
          <w:p w14:paraId="3EF6A3DE" w14:textId="77777777" w:rsidR="00185B64" w:rsidRPr="00AC4FBC" w:rsidRDefault="00185B64" w:rsidP="00E06A78">
            <w:pPr>
              <w:pStyle w:val="TAC"/>
            </w:pPr>
          </w:p>
        </w:tc>
        <w:tc>
          <w:tcPr>
            <w:tcW w:w="963" w:type="dxa"/>
            <w:gridSpan w:val="3"/>
            <w:vAlign w:val="center"/>
          </w:tcPr>
          <w:p w14:paraId="16F9539E" w14:textId="77777777" w:rsidR="00185B64" w:rsidRPr="00AC4FBC" w:rsidRDefault="00185B64" w:rsidP="00E06A78">
            <w:pPr>
              <w:pStyle w:val="TAC"/>
            </w:pPr>
            <w:r w:rsidRPr="00AC4FBC">
              <w:t>n78</w:t>
            </w:r>
          </w:p>
        </w:tc>
        <w:tc>
          <w:tcPr>
            <w:tcW w:w="1321" w:type="dxa"/>
            <w:gridSpan w:val="3"/>
            <w:vAlign w:val="center"/>
          </w:tcPr>
          <w:p w14:paraId="76099150" w14:textId="77777777" w:rsidR="00185B64" w:rsidRPr="00AC4FBC" w:rsidRDefault="00185B64" w:rsidP="00E06A78">
            <w:pPr>
              <w:pStyle w:val="TAC"/>
            </w:pPr>
            <w:r w:rsidRPr="00AC4FBC">
              <w:t>3630 MHz</w:t>
            </w:r>
          </w:p>
        </w:tc>
        <w:tc>
          <w:tcPr>
            <w:tcW w:w="972" w:type="dxa"/>
            <w:gridSpan w:val="2"/>
            <w:vAlign w:val="center"/>
          </w:tcPr>
          <w:p w14:paraId="68189DC0" w14:textId="77777777" w:rsidR="00185B64" w:rsidRPr="00AC4FBC" w:rsidRDefault="00185B64" w:rsidP="00E06A78">
            <w:pPr>
              <w:pStyle w:val="TAC"/>
            </w:pPr>
          </w:p>
        </w:tc>
        <w:tc>
          <w:tcPr>
            <w:tcW w:w="1085" w:type="dxa"/>
            <w:gridSpan w:val="2"/>
            <w:vAlign w:val="center"/>
          </w:tcPr>
          <w:p w14:paraId="1368B9FA" w14:textId="77777777" w:rsidR="00185B64" w:rsidRPr="00AC4FBC" w:rsidRDefault="00185B64" w:rsidP="00E06A78">
            <w:pPr>
              <w:pStyle w:val="TAC"/>
            </w:pPr>
          </w:p>
        </w:tc>
      </w:tr>
      <w:tr w:rsidR="00185B64" w:rsidRPr="00AC4FBC" w14:paraId="2EB2DDEA" w14:textId="77777777" w:rsidTr="00E06A78">
        <w:trPr>
          <w:trHeight w:val="241"/>
        </w:trPr>
        <w:tc>
          <w:tcPr>
            <w:tcW w:w="462" w:type="dxa"/>
            <w:tcBorders>
              <w:top w:val="nil"/>
            </w:tcBorders>
            <w:vAlign w:val="center"/>
          </w:tcPr>
          <w:p w14:paraId="02F15D12" w14:textId="77777777" w:rsidR="00185B64" w:rsidRPr="00AC4FBC" w:rsidRDefault="00185B64" w:rsidP="00E06A78">
            <w:pPr>
              <w:pStyle w:val="TAC"/>
            </w:pPr>
          </w:p>
        </w:tc>
        <w:tc>
          <w:tcPr>
            <w:tcW w:w="731" w:type="dxa"/>
            <w:vAlign w:val="center"/>
          </w:tcPr>
          <w:p w14:paraId="008C2D98" w14:textId="77777777" w:rsidR="00185B64" w:rsidRPr="00AC4FBC" w:rsidRDefault="00185B64" w:rsidP="00E06A78">
            <w:pPr>
              <w:pStyle w:val="TAC"/>
            </w:pPr>
            <w:r w:rsidRPr="00AC4FBC">
              <w:t>QPSK</w:t>
            </w:r>
          </w:p>
        </w:tc>
        <w:tc>
          <w:tcPr>
            <w:tcW w:w="1120" w:type="dxa"/>
            <w:gridSpan w:val="2"/>
            <w:vAlign w:val="center"/>
          </w:tcPr>
          <w:p w14:paraId="1CBDE096" w14:textId="77777777" w:rsidR="00185B64" w:rsidRPr="00AC4FBC" w:rsidRDefault="00185B64" w:rsidP="00E06A78">
            <w:pPr>
              <w:pStyle w:val="TAC"/>
            </w:pPr>
            <w:r w:rsidRPr="00AC4FBC">
              <w:t>QPSK</w:t>
            </w:r>
          </w:p>
        </w:tc>
        <w:tc>
          <w:tcPr>
            <w:tcW w:w="999" w:type="dxa"/>
            <w:gridSpan w:val="2"/>
            <w:vAlign w:val="center"/>
          </w:tcPr>
          <w:p w14:paraId="3B5DA617" w14:textId="77777777" w:rsidR="00185B64" w:rsidRPr="00AC4FBC" w:rsidRDefault="00185B64" w:rsidP="00E06A78">
            <w:pPr>
              <w:pStyle w:val="TAC"/>
            </w:pPr>
            <w:r w:rsidRPr="00AC4FBC">
              <w:t>5 MHz</w:t>
            </w:r>
          </w:p>
        </w:tc>
        <w:tc>
          <w:tcPr>
            <w:tcW w:w="989" w:type="dxa"/>
            <w:vAlign w:val="center"/>
          </w:tcPr>
          <w:p w14:paraId="12B9919E"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741420AE" w14:textId="77777777" w:rsidR="00185B64" w:rsidRPr="00AC4FBC" w:rsidRDefault="00185B64" w:rsidP="00E06A78">
            <w:pPr>
              <w:pStyle w:val="TAC"/>
            </w:pPr>
            <w:r w:rsidRPr="00AC4FBC">
              <w:t>N/A</w:t>
            </w:r>
          </w:p>
        </w:tc>
        <w:tc>
          <w:tcPr>
            <w:tcW w:w="1238" w:type="dxa"/>
            <w:gridSpan w:val="6"/>
            <w:vAlign w:val="center"/>
          </w:tcPr>
          <w:p w14:paraId="43369B96" w14:textId="77777777" w:rsidR="00185B64" w:rsidRPr="00AC4FBC" w:rsidRDefault="00185B64" w:rsidP="00E06A78">
            <w:pPr>
              <w:pStyle w:val="TAC"/>
            </w:pPr>
            <w:r w:rsidRPr="00AC4FBC">
              <w:t>QPSK</w:t>
            </w:r>
          </w:p>
        </w:tc>
        <w:tc>
          <w:tcPr>
            <w:tcW w:w="959" w:type="dxa"/>
            <w:gridSpan w:val="4"/>
            <w:vAlign w:val="center"/>
          </w:tcPr>
          <w:p w14:paraId="20FBA462" w14:textId="77777777" w:rsidR="00185B64" w:rsidRPr="00AC4FBC" w:rsidRDefault="00185B64" w:rsidP="00E06A78">
            <w:pPr>
              <w:pStyle w:val="TAC"/>
            </w:pPr>
            <w:r w:rsidRPr="00AC4FBC">
              <w:t>5 MHz</w:t>
            </w:r>
          </w:p>
        </w:tc>
        <w:tc>
          <w:tcPr>
            <w:tcW w:w="1026" w:type="dxa"/>
            <w:vAlign w:val="center"/>
          </w:tcPr>
          <w:p w14:paraId="70DE03BD" w14:textId="77777777" w:rsidR="00185B64" w:rsidRPr="00AC4FBC" w:rsidRDefault="00185B64" w:rsidP="00E06A78">
            <w:pPr>
              <w:pStyle w:val="TAC"/>
            </w:pPr>
            <w:r w:rsidRPr="00AC4FBC">
              <w:t>All RBs / 0</w:t>
            </w:r>
          </w:p>
        </w:tc>
        <w:tc>
          <w:tcPr>
            <w:tcW w:w="963" w:type="dxa"/>
            <w:gridSpan w:val="3"/>
            <w:vAlign w:val="center"/>
          </w:tcPr>
          <w:p w14:paraId="10425616" w14:textId="77777777" w:rsidR="00185B64" w:rsidRPr="00AC4FBC" w:rsidRDefault="00185B64" w:rsidP="00E06A78">
            <w:pPr>
              <w:pStyle w:val="TAC"/>
            </w:pPr>
            <w:r w:rsidRPr="00AC4FBC">
              <w:rPr>
                <w:lang w:eastAsia="zh-TW"/>
              </w:rPr>
              <w:t>DFT-s-</w:t>
            </w:r>
            <w:r w:rsidRPr="00AC4FBC">
              <w:t>OFDM QPSK</w:t>
            </w:r>
          </w:p>
        </w:tc>
        <w:tc>
          <w:tcPr>
            <w:tcW w:w="1321" w:type="dxa"/>
            <w:gridSpan w:val="3"/>
            <w:vAlign w:val="center"/>
          </w:tcPr>
          <w:p w14:paraId="5BED372C" w14:textId="77777777" w:rsidR="00185B64" w:rsidRPr="00AC4FBC" w:rsidRDefault="00185B64" w:rsidP="00E06A78">
            <w:pPr>
              <w:pStyle w:val="TAC"/>
            </w:pPr>
            <w:r w:rsidRPr="00AC4FBC">
              <w:t>CP-OFDM QPSK</w:t>
            </w:r>
          </w:p>
        </w:tc>
        <w:tc>
          <w:tcPr>
            <w:tcW w:w="972" w:type="dxa"/>
            <w:gridSpan w:val="2"/>
            <w:vAlign w:val="center"/>
          </w:tcPr>
          <w:p w14:paraId="366A8121" w14:textId="77777777" w:rsidR="00185B64" w:rsidRPr="00AC4FBC" w:rsidRDefault="00185B64" w:rsidP="00E06A78">
            <w:pPr>
              <w:pStyle w:val="TAC"/>
            </w:pPr>
            <w:r w:rsidRPr="00AC4FBC">
              <w:t>10 MHz</w:t>
            </w:r>
          </w:p>
        </w:tc>
        <w:tc>
          <w:tcPr>
            <w:tcW w:w="1085" w:type="dxa"/>
            <w:gridSpan w:val="2"/>
            <w:vAlign w:val="center"/>
          </w:tcPr>
          <w:p w14:paraId="2EE8A947" w14:textId="77777777" w:rsidR="00185B64" w:rsidRPr="00AC4FBC" w:rsidRDefault="00185B64" w:rsidP="00E06A78">
            <w:pPr>
              <w:pStyle w:val="TAC"/>
            </w:pPr>
            <w:r w:rsidRPr="00AC4FBC">
              <w:t>All RBs / All RBs</w:t>
            </w:r>
          </w:p>
        </w:tc>
      </w:tr>
      <w:tr w:rsidR="00185B64" w:rsidRPr="00AC4FBC" w14:paraId="49358FB1" w14:textId="77777777" w:rsidTr="00E06A78">
        <w:trPr>
          <w:trHeight w:val="241"/>
        </w:trPr>
        <w:tc>
          <w:tcPr>
            <w:tcW w:w="462" w:type="dxa"/>
            <w:tcBorders>
              <w:top w:val="nil"/>
              <w:bottom w:val="nil"/>
            </w:tcBorders>
            <w:vAlign w:val="center"/>
          </w:tcPr>
          <w:p w14:paraId="1EF81AAC" w14:textId="77777777" w:rsidR="00185B64" w:rsidRPr="00AC4FBC" w:rsidRDefault="00185B64" w:rsidP="00E06A78">
            <w:pPr>
              <w:pStyle w:val="TAC"/>
            </w:pPr>
            <w:r w:rsidRPr="00AC4FBC">
              <w:t>2</w:t>
            </w:r>
          </w:p>
        </w:tc>
        <w:tc>
          <w:tcPr>
            <w:tcW w:w="731" w:type="dxa"/>
            <w:vAlign w:val="center"/>
          </w:tcPr>
          <w:p w14:paraId="2F2408F5" w14:textId="77777777" w:rsidR="00185B64" w:rsidRPr="00AC4FBC" w:rsidRDefault="00185B64" w:rsidP="00E06A78">
            <w:pPr>
              <w:pStyle w:val="TAC"/>
            </w:pPr>
            <w:r w:rsidRPr="00AC4FBC">
              <w:t>1</w:t>
            </w:r>
          </w:p>
        </w:tc>
        <w:tc>
          <w:tcPr>
            <w:tcW w:w="1120" w:type="dxa"/>
            <w:gridSpan w:val="2"/>
            <w:vAlign w:val="center"/>
          </w:tcPr>
          <w:p w14:paraId="14787BFE" w14:textId="77777777" w:rsidR="00185B64" w:rsidRPr="00AC4FBC" w:rsidRDefault="00185B64" w:rsidP="00E06A78">
            <w:pPr>
              <w:pStyle w:val="TAC"/>
            </w:pPr>
            <w:r w:rsidRPr="00AC4FBC">
              <w:t>UL 1970 / DL 2160</w:t>
            </w:r>
          </w:p>
        </w:tc>
        <w:tc>
          <w:tcPr>
            <w:tcW w:w="999" w:type="dxa"/>
            <w:gridSpan w:val="2"/>
            <w:vAlign w:val="center"/>
          </w:tcPr>
          <w:p w14:paraId="6D3982B5" w14:textId="77777777" w:rsidR="00185B64" w:rsidRPr="00AC4FBC" w:rsidRDefault="00185B64" w:rsidP="00E06A78">
            <w:pPr>
              <w:pStyle w:val="TAC"/>
            </w:pPr>
          </w:p>
        </w:tc>
        <w:tc>
          <w:tcPr>
            <w:tcW w:w="989" w:type="dxa"/>
            <w:vAlign w:val="center"/>
          </w:tcPr>
          <w:p w14:paraId="525845E0" w14:textId="77777777" w:rsidR="00185B64" w:rsidRPr="00AC4FBC" w:rsidRDefault="00185B64" w:rsidP="00E06A78">
            <w:pPr>
              <w:pStyle w:val="TAC"/>
              <w:rPr>
                <w:lang w:eastAsia="zh-TW"/>
              </w:rPr>
            </w:pPr>
          </w:p>
        </w:tc>
        <w:tc>
          <w:tcPr>
            <w:tcW w:w="1289" w:type="dxa"/>
            <w:gridSpan w:val="3"/>
            <w:vAlign w:val="center"/>
          </w:tcPr>
          <w:p w14:paraId="1F7D806A" w14:textId="77777777" w:rsidR="00185B64" w:rsidRPr="00AC4FBC" w:rsidRDefault="00185B64" w:rsidP="00E06A78">
            <w:pPr>
              <w:pStyle w:val="TAC"/>
            </w:pPr>
            <w:r w:rsidRPr="00AC4FBC">
              <w:t>28</w:t>
            </w:r>
          </w:p>
        </w:tc>
        <w:tc>
          <w:tcPr>
            <w:tcW w:w="1238" w:type="dxa"/>
            <w:gridSpan w:val="6"/>
            <w:vAlign w:val="center"/>
          </w:tcPr>
          <w:p w14:paraId="2CB41469" w14:textId="77777777" w:rsidR="00185B64" w:rsidRPr="00AC4FBC" w:rsidRDefault="00185B64" w:rsidP="00E06A78">
            <w:pPr>
              <w:pStyle w:val="TAC"/>
            </w:pPr>
            <w:r w:rsidRPr="00AC4FBC">
              <w:t>DL 794 MHz</w:t>
            </w:r>
          </w:p>
        </w:tc>
        <w:tc>
          <w:tcPr>
            <w:tcW w:w="959" w:type="dxa"/>
            <w:gridSpan w:val="4"/>
            <w:vAlign w:val="center"/>
          </w:tcPr>
          <w:p w14:paraId="137FD8F0" w14:textId="77777777" w:rsidR="00185B64" w:rsidRPr="00AC4FBC" w:rsidRDefault="00185B64" w:rsidP="00E06A78">
            <w:pPr>
              <w:pStyle w:val="TAC"/>
            </w:pPr>
          </w:p>
        </w:tc>
        <w:tc>
          <w:tcPr>
            <w:tcW w:w="1026" w:type="dxa"/>
            <w:vAlign w:val="center"/>
          </w:tcPr>
          <w:p w14:paraId="2AB22C08" w14:textId="77777777" w:rsidR="00185B64" w:rsidRPr="00AC4FBC" w:rsidRDefault="00185B64" w:rsidP="00E06A78">
            <w:pPr>
              <w:pStyle w:val="TAC"/>
            </w:pPr>
          </w:p>
        </w:tc>
        <w:tc>
          <w:tcPr>
            <w:tcW w:w="963" w:type="dxa"/>
            <w:gridSpan w:val="3"/>
            <w:vAlign w:val="center"/>
          </w:tcPr>
          <w:p w14:paraId="104FF544" w14:textId="77777777" w:rsidR="00185B64" w:rsidRPr="00AC4FBC" w:rsidRDefault="00185B64" w:rsidP="00E06A78">
            <w:pPr>
              <w:pStyle w:val="TAC"/>
            </w:pPr>
            <w:r w:rsidRPr="00AC4FBC">
              <w:t>n78</w:t>
            </w:r>
          </w:p>
        </w:tc>
        <w:tc>
          <w:tcPr>
            <w:tcW w:w="1321" w:type="dxa"/>
            <w:gridSpan w:val="3"/>
            <w:vAlign w:val="center"/>
          </w:tcPr>
          <w:p w14:paraId="6680FAAE" w14:textId="77777777" w:rsidR="00185B64" w:rsidRPr="00AC4FBC" w:rsidRDefault="00185B64" w:rsidP="00E06A78">
            <w:pPr>
              <w:pStyle w:val="TAC"/>
            </w:pPr>
            <w:r w:rsidRPr="00AC4FBC">
              <w:t>3352 MHz</w:t>
            </w:r>
          </w:p>
        </w:tc>
        <w:tc>
          <w:tcPr>
            <w:tcW w:w="972" w:type="dxa"/>
            <w:gridSpan w:val="2"/>
            <w:vAlign w:val="center"/>
          </w:tcPr>
          <w:p w14:paraId="7D1DE243" w14:textId="77777777" w:rsidR="00185B64" w:rsidRPr="00AC4FBC" w:rsidRDefault="00185B64" w:rsidP="00E06A78">
            <w:pPr>
              <w:pStyle w:val="TAC"/>
            </w:pPr>
          </w:p>
        </w:tc>
        <w:tc>
          <w:tcPr>
            <w:tcW w:w="1085" w:type="dxa"/>
            <w:gridSpan w:val="2"/>
            <w:vAlign w:val="center"/>
          </w:tcPr>
          <w:p w14:paraId="7E7E2A9C" w14:textId="77777777" w:rsidR="00185B64" w:rsidRPr="00AC4FBC" w:rsidRDefault="00185B64" w:rsidP="00E06A78">
            <w:pPr>
              <w:pStyle w:val="TAC"/>
            </w:pPr>
          </w:p>
        </w:tc>
      </w:tr>
      <w:tr w:rsidR="00185B64" w:rsidRPr="00AC4FBC" w14:paraId="1E5317F5" w14:textId="77777777" w:rsidTr="00E06A78">
        <w:trPr>
          <w:trHeight w:val="241"/>
        </w:trPr>
        <w:tc>
          <w:tcPr>
            <w:tcW w:w="462" w:type="dxa"/>
            <w:tcBorders>
              <w:top w:val="nil"/>
            </w:tcBorders>
            <w:vAlign w:val="center"/>
          </w:tcPr>
          <w:p w14:paraId="26D65E3B" w14:textId="77777777" w:rsidR="00185B64" w:rsidRPr="00AC4FBC" w:rsidRDefault="00185B64" w:rsidP="00E06A78">
            <w:pPr>
              <w:pStyle w:val="TAC"/>
            </w:pPr>
          </w:p>
        </w:tc>
        <w:tc>
          <w:tcPr>
            <w:tcW w:w="731" w:type="dxa"/>
            <w:vAlign w:val="center"/>
          </w:tcPr>
          <w:p w14:paraId="08E9CA9D" w14:textId="77777777" w:rsidR="00185B64" w:rsidRPr="00AC4FBC" w:rsidRDefault="00185B64" w:rsidP="00E06A78">
            <w:pPr>
              <w:pStyle w:val="TAC"/>
            </w:pPr>
            <w:r w:rsidRPr="00AC4FBC">
              <w:t>QPSK</w:t>
            </w:r>
          </w:p>
        </w:tc>
        <w:tc>
          <w:tcPr>
            <w:tcW w:w="1120" w:type="dxa"/>
            <w:gridSpan w:val="2"/>
            <w:vAlign w:val="center"/>
          </w:tcPr>
          <w:p w14:paraId="0C0E9FF6" w14:textId="77777777" w:rsidR="00185B64" w:rsidRPr="00AC4FBC" w:rsidRDefault="00185B64" w:rsidP="00E06A78">
            <w:pPr>
              <w:pStyle w:val="TAC"/>
            </w:pPr>
            <w:r w:rsidRPr="00AC4FBC">
              <w:t>QPSK</w:t>
            </w:r>
          </w:p>
        </w:tc>
        <w:tc>
          <w:tcPr>
            <w:tcW w:w="999" w:type="dxa"/>
            <w:gridSpan w:val="2"/>
            <w:vAlign w:val="center"/>
          </w:tcPr>
          <w:p w14:paraId="281B5951" w14:textId="77777777" w:rsidR="00185B64" w:rsidRPr="00AC4FBC" w:rsidRDefault="00185B64" w:rsidP="00E06A78">
            <w:pPr>
              <w:pStyle w:val="TAC"/>
            </w:pPr>
            <w:r w:rsidRPr="00AC4FBC">
              <w:t>5 MHz</w:t>
            </w:r>
          </w:p>
        </w:tc>
        <w:tc>
          <w:tcPr>
            <w:tcW w:w="989" w:type="dxa"/>
            <w:vAlign w:val="center"/>
          </w:tcPr>
          <w:p w14:paraId="3C3E2DB3"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386C0B7D" w14:textId="77777777" w:rsidR="00185B64" w:rsidRPr="00AC4FBC" w:rsidRDefault="00185B64" w:rsidP="00E06A78">
            <w:pPr>
              <w:pStyle w:val="TAC"/>
            </w:pPr>
            <w:r w:rsidRPr="00AC4FBC">
              <w:t>N/A</w:t>
            </w:r>
          </w:p>
        </w:tc>
        <w:tc>
          <w:tcPr>
            <w:tcW w:w="1238" w:type="dxa"/>
            <w:gridSpan w:val="6"/>
            <w:vAlign w:val="center"/>
          </w:tcPr>
          <w:p w14:paraId="24017D9F" w14:textId="77777777" w:rsidR="00185B64" w:rsidRPr="00AC4FBC" w:rsidRDefault="00185B64" w:rsidP="00E06A78">
            <w:pPr>
              <w:pStyle w:val="TAC"/>
            </w:pPr>
            <w:r w:rsidRPr="00AC4FBC">
              <w:t>QPSK</w:t>
            </w:r>
          </w:p>
        </w:tc>
        <w:tc>
          <w:tcPr>
            <w:tcW w:w="959" w:type="dxa"/>
            <w:gridSpan w:val="4"/>
            <w:vAlign w:val="center"/>
          </w:tcPr>
          <w:p w14:paraId="683D13FA" w14:textId="77777777" w:rsidR="00185B64" w:rsidRPr="00AC4FBC" w:rsidRDefault="00185B64" w:rsidP="00E06A78">
            <w:pPr>
              <w:pStyle w:val="TAC"/>
            </w:pPr>
            <w:r w:rsidRPr="00AC4FBC">
              <w:t>5 MHz</w:t>
            </w:r>
          </w:p>
        </w:tc>
        <w:tc>
          <w:tcPr>
            <w:tcW w:w="1026" w:type="dxa"/>
            <w:vAlign w:val="center"/>
          </w:tcPr>
          <w:p w14:paraId="0A344826" w14:textId="77777777" w:rsidR="00185B64" w:rsidRPr="00AC4FBC" w:rsidRDefault="00185B64" w:rsidP="00E06A78">
            <w:pPr>
              <w:pStyle w:val="TAC"/>
            </w:pPr>
            <w:r w:rsidRPr="00AC4FBC">
              <w:t>All RBs / 0</w:t>
            </w:r>
          </w:p>
        </w:tc>
        <w:tc>
          <w:tcPr>
            <w:tcW w:w="963" w:type="dxa"/>
            <w:gridSpan w:val="3"/>
            <w:vAlign w:val="center"/>
          </w:tcPr>
          <w:p w14:paraId="12C0839E" w14:textId="77777777" w:rsidR="00185B64" w:rsidRPr="00AC4FBC" w:rsidRDefault="00185B64" w:rsidP="00E06A78">
            <w:pPr>
              <w:pStyle w:val="TAC"/>
            </w:pPr>
            <w:r w:rsidRPr="00AC4FBC">
              <w:rPr>
                <w:lang w:eastAsia="zh-TW"/>
              </w:rPr>
              <w:t>DFT-s-</w:t>
            </w:r>
            <w:r w:rsidRPr="00AC4FBC">
              <w:t>OFDM QPSK</w:t>
            </w:r>
          </w:p>
        </w:tc>
        <w:tc>
          <w:tcPr>
            <w:tcW w:w="1321" w:type="dxa"/>
            <w:gridSpan w:val="3"/>
            <w:vAlign w:val="center"/>
          </w:tcPr>
          <w:p w14:paraId="7E860582" w14:textId="77777777" w:rsidR="00185B64" w:rsidRPr="00AC4FBC" w:rsidRDefault="00185B64" w:rsidP="00E06A78">
            <w:pPr>
              <w:pStyle w:val="TAC"/>
            </w:pPr>
            <w:r w:rsidRPr="00AC4FBC">
              <w:t>CP-OFDM QPSK</w:t>
            </w:r>
          </w:p>
        </w:tc>
        <w:tc>
          <w:tcPr>
            <w:tcW w:w="972" w:type="dxa"/>
            <w:gridSpan w:val="2"/>
            <w:vAlign w:val="center"/>
          </w:tcPr>
          <w:p w14:paraId="768E4682" w14:textId="77777777" w:rsidR="00185B64" w:rsidRPr="00AC4FBC" w:rsidRDefault="00185B64" w:rsidP="00E06A78">
            <w:pPr>
              <w:pStyle w:val="TAC"/>
            </w:pPr>
            <w:r w:rsidRPr="00AC4FBC">
              <w:t>10 MHz</w:t>
            </w:r>
          </w:p>
        </w:tc>
        <w:tc>
          <w:tcPr>
            <w:tcW w:w="1085" w:type="dxa"/>
            <w:gridSpan w:val="2"/>
            <w:vAlign w:val="center"/>
          </w:tcPr>
          <w:p w14:paraId="4B33D3D9" w14:textId="77777777" w:rsidR="00185B64" w:rsidRPr="00AC4FBC" w:rsidRDefault="00185B64" w:rsidP="00E06A78">
            <w:pPr>
              <w:pStyle w:val="TAC"/>
            </w:pPr>
            <w:r w:rsidRPr="00AC4FBC">
              <w:t>All RBs / All RBs</w:t>
            </w:r>
          </w:p>
        </w:tc>
      </w:tr>
      <w:tr w:rsidR="00185B64" w:rsidRPr="00AC4FBC" w14:paraId="22A4EA3F" w14:textId="77777777" w:rsidTr="00E06A78">
        <w:trPr>
          <w:trHeight w:val="241"/>
        </w:trPr>
        <w:tc>
          <w:tcPr>
            <w:tcW w:w="13154" w:type="dxa"/>
            <w:gridSpan w:val="31"/>
            <w:tcBorders>
              <w:top w:val="nil"/>
            </w:tcBorders>
            <w:vAlign w:val="center"/>
          </w:tcPr>
          <w:p w14:paraId="74CAC999" w14:textId="77777777" w:rsidR="00185B64" w:rsidRPr="00AC4FBC" w:rsidRDefault="00185B64" w:rsidP="00E06A78">
            <w:pPr>
              <w:pStyle w:val="TAC"/>
            </w:pPr>
            <w:r w:rsidRPr="00AC4FBC">
              <w:rPr>
                <w:b/>
                <w:bCs/>
              </w:rPr>
              <w:t>Test Settings for DC_1A-41A_n77A – Note 3</w:t>
            </w:r>
          </w:p>
        </w:tc>
      </w:tr>
      <w:tr w:rsidR="00185B64" w:rsidRPr="00AC4FBC" w14:paraId="19F20491" w14:textId="77777777" w:rsidTr="00E06A78">
        <w:trPr>
          <w:trHeight w:val="241"/>
        </w:trPr>
        <w:tc>
          <w:tcPr>
            <w:tcW w:w="462" w:type="dxa"/>
            <w:tcBorders>
              <w:top w:val="nil"/>
            </w:tcBorders>
            <w:vAlign w:val="center"/>
          </w:tcPr>
          <w:p w14:paraId="2BBB2983" w14:textId="77777777" w:rsidR="00185B64" w:rsidRPr="00AC4FBC" w:rsidRDefault="00185B64" w:rsidP="00E06A78">
            <w:pPr>
              <w:pStyle w:val="TAC"/>
            </w:pPr>
            <w:r w:rsidRPr="00AC4FBC">
              <w:t>1</w:t>
            </w:r>
          </w:p>
        </w:tc>
        <w:tc>
          <w:tcPr>
            <w:tcW w:w="731" w:type="dxa"/>
            <w:vAlign w:val="center"/>
          </w:tcPr>
          <w:p w14:paraId="46344A06" w14:textId="77777777" w:rsidR="00185B64" w:rsidRPr="00AC4FBC" w:rsidRDefault="00185B64" w:rsidP="00E06A78">
            <w:pPr>
              <w:pStyle w:val="TAC"/>
            </w:pPr>
            <w:r w:rsidRPr="00AC4FBC">
              <w:t>1</w:t>
            </w:r>
          </w:p>
        </w:tc>
        <w:tc>
          <w:tcPr>
            <w:tcW w:w="1120" w:type="dxa"/>
            <w:gridSpan w:val="2"/>
            <w:vAlign w:val="center"/>
          </w:tcPr>
          <w:p w14:paraId="5F08B44D" w14:textId="77777777" w:rsidR="00185B64" w:rsidRPr="00AC4FBC" w:rsidRDefault="00185B64" w:rsidP="00E06A78">
            <w:pPr>
              <w:pStyle w:val="TAC"/>
            </w:pPr>
            <w:r w:rsidRPr="00AC4FBC">
              <w:t>UL 1970 / DL 2160 MHz</w:t>
            </w:r>
          </w:p>
        </w:tc>
        <w:tc>
          <w:tcPr>
            <w:tcW w:w="999" w:type="dxa"/>
            <w:gridSpan w:val="2"/>
            <w:vAlign w:val="center"/>
          </w:tcPr>
          <w:p w14:paraId="6BF9CBEE" w14:textId="77777777" w:rsidR="00185B64" w:rsidRPr="00AC4FBC" w:rsidRDefault="00185B64" w:rsidP="00E06A78">
            <w:pPr>
              <w:pStyle w:val="TAC"/>
            </w:pPr>
          </w:p>
        </w:tc>
        <w:tc>
          <w:tcPr>
            <w:tcW w:w="989" w:type="dxa"/>
            <w:vAlign w:val="center"/>
          </w:tcPr>
          <w:p w14:paraId="6911611F" w14:textId="77777777" w:rsidR="00185B64" w:rsidRPr="00AC4FBC" w:rsidRDefault="00185B64" w:rsidP="00E06A78">
            <w:pPr>
              <w:pStyle w:val="TAC"/>
              <w:rPr>
                <w:lang w:eastAsia="zh-TW"/>
              </w:rPr>
            </w:pPr>
          </w:p>
        </w:tc>
        <w:tc>
          <w:tcPr>
            <w:tcW w:w="1289" w:type="dxa"/>
            <w:gridSpan w:val="3"/>
            <w:vAlign w:val="center"/>
          </w:tcPr>
          <w:p w14:paraId="5AC7BF3F" w14:textId="77777777" w:rsidR="00185B64" w:rsidRPr="00AC4FBC" w:rsidRDefault="00185B64" w:rsidP="00E06A78">
            <w:pPr>
              <w:pStyle w:val="TAC"/>
            </w:pPr>
            <w:r w:rsidRPr="00AC4FBC">
              <w:t>41</w:t>
            </w:r>
          </w:p>
        </w:tc>
        <w:tc>
          <w:tcPr>
            <w:tcW w:w="1238" w:type="dxa"/>
            <w:gridSpan w:val="6"/>
            <w:vAlign w:val="center"/>
          </w:tcPr>
          <w:p w14:paraId="3C00BDB0" w14:textId="77777777" w:rsidR="00185B64" w:rsidRPr="00AC4FBC" w:rsidRDefault="00185B64" w:rsidP="00E06A78">
            <w:pPr>
              <w:pStyle w:val="TAC"/>
            </w:pPr>
            <w:r w:rsidRPr="00AC4FBC">
              <w:t>2510 MHz</w:t>
            </w:r>
          </w:p>
        </w:tc>
        <w:tc>
          <w:tcPr>
            <w:tcW w:w="959" w:type="dxa"/>
            <w:gridSpan w:val="4"/>
            <w:vAlign w:val="center"/>
          </w:tcPr>
          <w:p w14:paraId="0379CEB3" w14:textId="77777777" w:rsidR="00185B64" w:rsidRPr="00AC4FBC" w:rsidRDefault="00185B64" w:rsidP="00E06A78">
            <w:pPr>
              <w:pStyle w:val="TAC"/>
            </w:pPr>
          </w:p>
        </w:tc>
        <w:tc>
          <w:tcPr>
            <w:tcW w:w="1026" w:type="dxa"/>
            <w:vAlign w:val="center"/>
          </w:tcPr>
          <w:p w14:paraId="72FB609F" w14:textId="77777777" w:rsidR="00185B64" w:rsidRPr="00AC4FBC" w:rsidRDefault="00185B64" w:rsidP="00E06A78">
            <w:pPr>
              <w:pStyle w:val="TAC"/>
            </w:pPr>
          </w:p>
        </w:tc>
        <w:tc>
          <w:tcPr>
            <w:tcW w:w="963" w:type="dxa"/>
            <w:gridSpan w:val="3"/>
            <w:vAlign w:val="center"/>
          </w:tcPr>
          <w:p w14:paraId="30B6AB6C" w14:textId="77777777" w:rsidR="00185B64" w:rsidRPr="00AC4FBC" w:rsidRDefault="00185B64" w:rsidP="00E06A78">
            <w:pPr>
              <w:pStyle w:val="TAC"/>
              <w:rPr>
                <w:lang w:eastAsia="zh-TW"/>
              </w:rPr>
            </w:pPr>
            <w:r w:rsidRPr="00AC4FBC">
              <w:t>n77</w:t>
            </w:r>
          </w:p>
        </w:tc>
        <w:tc>
          <w:tcPr>
            <w:tcW w:w="1321" w:type="dxa"/>
            <w:gridSpan w:val="3"/>
            <w:vAlign w:val="center"/>
          </w:tcPr>
          <w:p w14:paraId="6ADB2B38" w14:textId="77777777" w:rsidR="00185B64" w:rsidRPr="00AC4FBC" w:rsidRDefault="00185B64" w:rsidP="00E06A78">
            <w:pPr>
              <w:pStyle w:val="TAC"/>
            </w:pPr>
            <w:r w:rsidRPr="00AC4FBC">
              <w:t>3400 MHz</w:t>
            </w:r>
          </w:p>
        </w:tc>
        <w:tc>
          <w:tcPr>
            <w:tcW w:w="972" w:type="dxa"/>
            <w:gridSpan w:val="2"/>
            <w:vAlign w:val="center"/>
          </w:tcPr>
          <w:p w14:paraId="7515ED24" w14:textId="77777777" w:rsidR="00185B64" w:rsidRPr="00AC4FBC" w:rsidRDefault="00185B64" w:rsidP="00E06A78">
            <w:pPr>
              <w:pStyle w:val="TAC"/>
            </w:pPr>
          </w:p>
        </w:tc>
        <w:tc>
          <w:tcPr>
            <w:tcW w:w="1085" w:type="dxa"/>
            <w:gridSpan w:val="2"/>
            <w:vAlign w:val="center"/>
          </w:tcPr>
          <w:p w14:paraId="65376A33" w14:textId="77777777" w:rsidR="00185B64" w:rsidRPr="00AC4FBC" w:rsidRDefault="00185B64" w:rsidP="00E06A78">
            <w:pPr>
              <w:pStyle w:val="TAC"/>
            </w:pPr>
          </w:p>
        </w:tc>
      </w:tr>
      <w:tr w:rsidR="00185B64" w:rsidRPr="00AC4FBC" w14:paraId="4252D4ED" w14:textId="77777777" w:rsidTr="00E06A78">
        <w:trPr>
          <w:trHeight w:val="241"/>
        </w:trPr>
        <w:tc>
          <w:tcPr>
            <w:tcW w:w="462" w:type="dxa"/>
            <w:tcBorders>
              <w:top w:val="nil"/>
            </w:tcBorders>
            <w:vAlign w:val="center"/>
          </w:tcPr>
          <w:p w14:paraId="74A5E093" w14:textId="77777777" w:rsidR="00185B64" w:rsidRPr="00AC4FBC" w:rsidRDefault="00185B64" w:rsidP="00E06A78">
            <w:pPr>
              <w:pStyle w:val="TAC"/>
            </w:pPr>
          </w:p>
        </w:tc>
        <w:tc>
          <w:tcPr>
            <w:tcW w:w="731" w:type="dxa"/>
            <w:vAlign w:val="center"/>
          </w:tcPr>
          <w:p w14:paraId="1AA5668F" w14:textId="77777777" w:rsidR="00185B64" w:rsidRPr="00AC4FBC" w:rsidRDefault="00185B64" w:rsidP="00E06A78">
            <w:pPr>
              <w:pStyle w:val="TAC"/>
            </w:pPr>
            <w:r w:rsidRPr="00AC4FBC">
              <w:t>QPSK</w:t>
            </w:r>
          </w:p>
        </w:tc>
        <w:tc>
          <w:tcPr>
            <w:tcW w:w="1120" w:type="dxa"/>
            <w:gridSpan w:val="2"/>
            <w:vAlign w:val="center"/>
          </w:tcPr>
          <w:p w14:paraId="565C38DD" w14:textId="77777777" w:rsidR="00185B64" w:rsidRPr="00AC4FBC" w:rsidRDefault="00185B64" w:rsidP="00E06A78">
            <w:pPr>
              <w:pStyle w:val="TAC"/>
            </w:pPr>
            <w:r w:rsidRPr="00AC4FBC">
              <w:t>QPSK</w:t>
            </w:r>
          </w:p>
        </w:tc>
        <w:tc>
          <w:tcPr>
            <w:tcW w:w="999" w:type="dxa"/>
            <w:gridSpan w:val="2"/>
            <w:vAlign w:val="center"/>
          </w:tcPr>
          <w:p w14:paraId="2AFE69FA" w14:textId="77777777" w:rsidR="00185B64" w:rsidRPr="00AC4FBC" w:rsidRDefault="00185B64" w:rsidP="00E06A78">
            <w:pPr>
              <w:pStyle w:val="TAC"/>
            </w:pPr>
            <w:r w:rsidRPr="00AC4FBC">
              <w:t>5 MHz</w:t>
            </w:r>
          </w:p>
        </w:tc>
        <w:tc>
          <w:tcPr>
            <w:tcW w:w="989" w:type="dxa"/>
            <w:vAlign w:val="center"/>
          </w:tcPr>
          <w:p w14:paraId="7D3460AD"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5D6DCA47" w14:textId="77777777" w:rsidR="00185B64" w:rsidRPr="00AC4FBC" w:rsidRDefault="00185B64" w:rsidP="00E06A78">
            <w:pPr>
              <w:pStyle w:val="TAC"/>
            </w:pPr>
            <w:r w:rsidRPr="00AC4FBC">
              <w:t>N/A</w:t>
            </w:r>
          </w:p>
        </w:tc>
        <w:tc>
          <w:tcPr>
            <w:tcW w:w="1238" w:type="dxa"/>
            <w:gridSpan w:val="6"/>
            <w:vAlign w:val="center"/>
          </w:tcPr>
          <w:p w14:paraId="57F5E254" w14:textId="77777777" w:rsidR="00185B64" w:rsidRPr="00AC4FBC" w:rsidRDefault="00185B64" w:rsidP="00E06A78">
            <w:pPr>
              <w:pStyle w:val="TAC"/>
            </w:pPr>
            <w:r w:rsidRPr="00AC4FBC">
              <w:t>QPSK</w:t>
            </w:r>
          </w:p>
        </w:tc>
        <w:tc>
          <w:tcPr>
            <w:tcW w:w="959" w:type="dxa"/>
            <w:gridSpan w:val="4"/>
            <w:vAlign w:val="center"/>
          </w:tcPr>
          <w:p w14:paraId="0EF896DF" w14:textId="77777777" w:rsidR="00185B64" w:rsidRPr="00AC4FBC" w:rsidRDefault="00185B64" w:rsidP="00E06A78">
            <w:pPr>
              <w:pStyle w:val="TAC"/>
            </w:pPr>
            <w:r w:rsidRPr="00AC4FBC">
              <w:t>5 MHz</w:t>
            </w:r>
          </w:p>
        </w:tc>
        <w:tc>
          <w:tcPr>
            <w:tcW w:w="1026" w:type="dxa"/>
            <w:vAlign w:val="center"/>
          </w:tcPr>
          <w:p w14:paraId="71C0A121" w14:textId="77777777" w:rsidR="00185B64" w:rsidRPr="00AC4FBC" w:rsidRDefault="00185B64" w:rsidP="00E06A78">
            <w:pPr>
              <w:pStyle w:val="TAC"/>
            </w:pPr>
            <w:r w:rsidRPr="00AC4FBC">
              <w:t>All RBs / 0</w:t>
            </w:r>
          </w:p>
        </w:tc>
        <w:tc>
          <w:tcPr>
            <w:tcW w:w="963" w:type="dxa"/>
            <w:gridSpan w:val="3"/>
            <w:vAlign w:val="center"/>
          </w:tcPr>
          <w:p w14:paraId="05F27111" w14:textId="77777777" w:rsidR="00185B64" w:rsidRPr="00AC4FBC" w:rsidRDefault="00185B64" w:rsidP="00E06A78">
            <w:pPr>
              <w:pStyle w:val="TAC"/>
              <w:rPr>
                <w:lang w:eastAsia="zh-TW"/>
              </w:rPr>
            </w:pPr>
            <w:r w:rsidRPr="00AC4FBC">
              <w:rPr>
                <w:lang w:eastAsia="zh-TW"/>
              </w:rPr>
              <w:t>DFT-s-</w:t>
            </w:r>
            <w:r w:rsidRPr="00AC4FBC">
              <w:t>OFDM QPSK</w:t>
            </w:r>
          </w:p>
        </w:tc>
        <w:tc>
          <w:tcPr>
            <w:tcW w:w="1321" w:type="dxa"/>
            <w:gridSpan w:val="3"/>
            <w:vAlign w:val="center"/>
          </w:tcPr>
          <w:p w14:paraId="40E8593D" w14:textId="77777777" w:rsidR="00185B64" w:rsidRPr="00AC4FBC" w:rsidRDefault="00185B64" w:rsidP="00E06A78">
            <w:pPr>
              <w:pStyle w:val="TAC"/>
            </w:pPr>
            <w:r w:rsidRPr="00AC4FBC">
              <w:t>CP-OFDM QPSK</w:t>
            </w:r>
          </w:p>
        </w:tc>
        <w:tc>
          <w:tcPr>
            <w:tcW w:w="972" w:type="dxa"/>
            <w:gridSpan w:val="2"/>
            <w:vAlign w:val="center"/>
          </w:tcPr>
          <w:p w14:paraId="2CB45E9D" w14:textId="77777777" w:rsidR="00185B64" w:rsidRPr="00AC4FBC" w:rsidRDefault="00185B64" w:rsidP="00E06A78">
            <w:pPr>
              <w:pStyle w:val="TAC"/>
            </w:pPr>
            <w:r w:rsidRPr="00AC4FBC">
              <w:t>10 MHz</w:t>
            </w:r>
          </w:p>
        </w:tc>
        <w:tc>
          <w:tcPr>
            <w:tcW w:w="1085" w:type="dxa"/>
            <w:gridSpan w:val="2"/>
            <w:vAlign w:val="center"/>
          </w:tcPr>
          <w:p w14:paraId="1E9E84A1" w14:textId="77777777" w:rsidR="00185B64" w:rsidRPr="00AC4FBC" w:rsidRDefault="00185B64" w:rsidP="00E06A78">
            <w:pPr>
              <w:pStyle w:val="TAC"/>
            </w:pPr>
            <w:r w:rsidRPr="00AC4FBC">
              <w:t>All RBs / All RBs</w:t>
            </w:r>
          </w:p>
        </w:tc>
      </w:tr>
      <w:tr w:rsidR="00185B64" w:rsidRPr="00AC4FBC" w14:paraId="20F4398F" w14:textId="77777777" w:rsidTr="00E06A78">
        <w:trPr>
          <w:trHeight w:val="241"/>
        </w:trPr>
        <w:tc>
          <w:tcPr>
            <w:tcW w:w="462" w:type="dxa"/>
            <w:tcBorders>
              <w:top w:val="nil"/>
            </w:tcBorders>
            <w:vAlign w:val="center"/>
          </w:tcPr>
          <w:p w14:paraId="7EBF6A07" w14:textId="77777777" w:rsidR="00185B64" w:rsidRPr="00AC4FBC" w:rsidRDefault="00185B64" w:rsidP="00E06A78">
            <w:pPr>
              <w:pStyle w:val="TAC"/>
              <w:rPr>
                <w:lang w:eastAsia="ja-JP"/>
              </w:rPr>
            </w:pPr>
            <w:r w:rsidRPr="00AC4FBC">
              <w:rPr>
                <w:lang w:eastAsia="ja-JP"/>
              </w:rPr>
              <w:t>2</w:t>
            </w:r>
          </w:p>
        </w:tc>
        <w:tc>
          <w:tcPr>
            <w:tcW w:w="731" w:type="dxa"/>
            <w:vAlign w:val="center"/>
          </w:tcPr>
          <w:p w14:paraId="105377E5" w14:textId="77777777" w:rsidR="00185B64" w:rsidRPr="00AC4FBC" w:rsidRDefault="00185B64" w:rsidP="00E06A78">
            <w:pPr>
              <w:pStyle w:val="TAC"/>
            </w:pPr>
            <w:r w:rsidRPr="00AC4FBC">
              <w:t>1</w:t>
            </w:r>
          </w:p>
        </w:tc>
        <w:tc>
          <w:tcPr>
            <w:tcW w:w="1120" w:type="dxa"/>
            <w:gridSpan w:val="2"/>
            <w:vAlign w:val="center"/>
          </w:tcPr>
          <w:p w14:paraId="6D2B4EA6" w14:textId="77777777" w:rsidR="00185B64" w:rsidRPr="00AC4FBC" w:rsidRDefault="00185B64" w:rsidP="00E06A78">
            <w:pPr>
              <w:pStyle w:val="TAC"/>
            </w:pPr>
            <w:r w:rsidRPr="00AC4FBC">
              <w:t>DL 2140 MHz</w:t>
            </w:r>
          </w:p>
        </w:tc>
        <w:tc>
          <w:tcPr>
            <w:tcW w:w="999" w:type="dxa"/>
            <w:gridSpan w:val="2"/>
            <w:vAlign w:val="center"/>
          </w:tcPr>
          <w:p w14:paraId="31753AEE" w14:textId="77777777" w:rsidR="00185B64" w:rsidRPr="00AC4FBC" w:rsidRDefault="00185B64" w:rsidP="00E06A78">
            <w:pPr>
              <w:pStyle w:val="TAC"/>
            </w:pPr>
          </w:p>
        </w:tc>
        <w:tc>
          <w:tcPr>
            <w:tcW w:w="989" w:type="dxa"/>
            <w:vAlign w:val="center"/>
          </w:tcPr>
          <w:p w14:paraId="7962836A" w14:textId="77777777" w:rsidR="00185B64" w:rsidRPr="00AC4FBC" w:rsidRDefault="00185B64" w:rsidP="00E06A78">
            <w:pPr>
              <w:pStyle w:val="TAC"/>
              <w:rPr>
                <w:lang w:eastAsia="zh-TW"/>
              </w:rPr>
            </w:pPr>
          </w:p>
        </w:tc>
        <w:tc>
          <w:tcPr>
            <w:tcW w:w="1289" w:type="dxa"/>
            <w:gridSpan w:val="3"/>
            <w:vAlign w:val="center"/>
          </w:tcPr>
          <w:p w14:paraId="53587A3C" w14:textId="77777777" w:rsidR="00185B64" w:rsidRPr="00AC4FBC" w:rsidRDefault="00185B64" w:rsidP="00E06A78">
            <w:pPr>
              <w:pStyle w:val="TAC"/>
            </w:pPr>
            <w:r w:rsidRPr="00AC4FBC">
              <w:t>41</w:t>
            </w:r>
          </w:p>
        </w:tc>
        <w:tc>
          <w:tcPr>
            <w:tcW w:w="1238" w:type="dxa"/>
            <w:gridSpan w:val="6"/>
            <w:vAlign w:val="center"/>
          </w:tcPr>
          <w:p w14:paraId="04562C0A" w14:textId="77777777" w:rsidR="00185B64" w:rsidRPr="00AC4FBC" w:rsidRDefault="00185B64" w:rsidP="00E06A78">
            <w:pPr>
              <w:pStyle w:val="TAC"/>
            </w:pPr>
            <w:r w:rsidRPr="00AC4FBC">
              <w:t>2640 MHz</w:t>
            </w:r>
          </w:p>
        </w:tc>
        <w:tc>
          <w:tcPr>
            <w:tcW w:w="959" w:type="dxa"/>
            <w:gridSpan w:val="4"/>
            <w:vAlign w:val="center"/>
          </w:tcPr>
          <w:p w14:paraId="78E41FBF" w14:textId="77777777" w:rsidR="00185B64" w:rsidRPr="00AC4FBC" w:rsidRDefault="00185B64" w:rsidP="00E06A78">
            <w:pPr>
              <w:pStyle w:val="TAC"/>
            </w:pPr>
          </w:p>
        </w:tc>
        <w:tc>
          <w:tcPr>
            <w:tcW w:w="1026" w:type="dxa"/>
            <w:vAlign w:val="center"/>
          </w:tcPr>
          <w:p w14:paraId="62A2D15B" w14:textId="77777777" w:rsidR="00185B64" w:rsidRPr="00AC4FBC" w:rsidRDefault="00185B64" w:rsidP="00E06A78">
            <w:pPr>
              <w:pStyle w:val="TAC"/>
            </w:pPr>
          </w:p>
        </w:tc>
        <w:tc>
          <w:tcPr>
            <w:tcW w:w="963" w:type="dxa"/>
            <w:gridSpan w:val="3"/>
            <w:vAlign w:val="center"/>
          </w:tcPr>
          <w:p w14:paraId="1B466A5A" w14:textId="77777777" w:rsidR="00185B64" w:rsidRPr="00AC4FBC" w:rsidRDefault="00185B64" w:rsidP="00E06A78">
            <w:pPr>
              <w:pStyle w:val="TAC"/>
              <w:rPr>
                <w:lang w:eastAsia="zh-TW"/>
              </w:rPr>
            </w:pPr>
            <w:r w:rsidRPr="00AC4FBC">
              <w:t>n77</w:t>
            </w:r>
          </w:p>
        </w:tc>
        <w:tc>
          <w:tcPr>
            <w:tcW w:w="1321" w:type="dxa"/>
            <w:gridSpan w:val="3"/>
            <w:vAlign w:val="center"/>
          </w:tcPr>
          <w:p w14:paraId="776AAD73" w14:textId="77777777" w:rsidR="00185B64" w:rsidRPr="00AC4FBC" w:rsidRDefault="00185B64" w:rsidP="00E06A78">
            <w:pPr>
              <w:pStyle w:val="TAC"/>
            </w:pPr>
            <w:r w:rsidRPr="00AC4FBC">
              <w:t>3710 MHz</w:t>
            </w:r>
          </w:p>
        </w:tc>
        <w:tc>
          <w:tcPr>
            <w:tcW w:w="972" w:type="dxa"/>
            <w:gridSpan w:val="2"/>
            <w:vAlign w:val="center"/>
          </w:tcPr>
          <w:p w14:paraId="528CFBCE" w14:textId="77777777" w:rsidR="00185B64" w:rsidRPr="00AC4FBC" w:rsidRDefault="00185B64" w:rsidP="00E06A78">
            <w:pPr>
              <w:pStyle w:val="TAC"/>
            </w:pPr>
          </w:p>
        </w:tc>
        <w:tc>
          <w:tcPr>
            <w:tcW w:w="1085" w:type="dxa"/>
            <w:gridSpan w:val="2"/>
            <w:vAlign w:val="center"/>
          </w:tcPr>
          <w:p w14:paraId="05A4DE63" w14:textId="77777777" w:rsidR="00185B64" w:rsidRPr="00AC4FBC" w:rsidRDefault="00185B64" w:rsidP="00E06A78">
            <w:pPr>
              <w:pStyle w:val="TAC"/>
            </w:pPr>
          </w:p>
        </w:tc>
      </w:tr>
      <w:tr w:rsidR="00185B64" w:rsidRPr="00AC4FBC" w14:paraId="3A9E3980" w14:textId="77777777" w:rsidTr="00E06A78">
        <w:trPr>
          <w:trHeight w:val="241"/>
        </w:trPr>
        <w:tc>
          <w:tcPr>
            <w:tcW w:w="462" w:type="dxa"/>
            <w:tcBorders>
              <w:top w:val="nil"/>
            </w:tcBorders>
            <w:vAlign w:val="center"/>
          </w:tcPr>
          <w:p w14:paraId="5450E243" w14:textId="77777777" w:rsidR="00185B64" w:rsidRPr="00AC4FBC" w:rsidRDefault="00185B64" w:rsidP="00E06A78">
            <w:pPr>
              <w:pStyle w:val="TAC"/>
            </w:pPr>
          </w:p>
        </w:tc>
        <w:tc>
          <w:tcPr>
            <w:tcW w:w="731" w:type="dxa"/>
            <w:vAlign w:val="center"/>
          </w:tcPr>
          <w:p w14:paraId="3E0510D6" w14:textId="77777777" w:rsidR="00185B64" w:rsidRPr="00AC4FBC" w:rsidRDefault="00185B64" w:rsidP="00E06A78">
            <w:pPr>
              <w:pStyle w:val="TAC"/>
            </w:pPr>
            <w:r w:rsidRPr="00AC4FBC">
              <w:t>N/A</w:t>
            </w:r>
          </w:p>
        </w:tc>
        <w:tc>
          <w:tcPr>
            <w:tcW w:w="1120" w:type="dxa"/>
            <w:gridSpan w:val="2"/>
            <w:vAlign w:val="center"/>
          </w:tcPr>
          <w:p w14:paraId="6363BC2E" w14:textId="77777777" w:rsidR="00185B64" w:rsidRPr="00AC4FBC" w:rsidRDefault="00185B64" w:rsidP="00E06A78">
            <w:pPr>
              <w:pStyle w:val="TAC"/>
            </w:pPr>
            <w:r w:rsidRPr="00AC4FBC">
              <w:t>QPSK</w:t>
            </w:r>
          </w:p>
        </w:tc>
        <w:tc>
          <w:tcPr>
            <w:tcW w:w="999" w:type="dxa"/>
            <w:gridSpan w:val="2"/>
            <w:vAlign w:val="center"/>
          </w:tcPr>
          <w:p w14:paraId="043713C5" w14:textId="77777777" w:rsidR="00185B64" w:rsidRPr="00AC4FBC" w:rsidRDefault="00185B64" w:rsidP="00E06A78">
            <w:pPr>
              <w:pStyle w:val="TAC"/>
            </w:pPr>
            <w:r w:rsidRPr="00AC4FBC">
              <w:t>5 MHz</w:t>
            </w:r>
          </w:p>
        </w:tc>
        <w:tc>
          <w:tcPr>
            <w:tcW w:w="989" w:type="dxa"/>
            <w:vAlign w:val="center"/>
          </w:tcPr>
          <w:p w14:paraId="4FFE24FD"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63DDCF21" w14:textId="77777777" w:rsidR="00185B64" w:rsidRPr="00AC4FBC" w:rsidRDefault="00185B64" w:rsidP="00E06A78">
            <w:pPr>
              <w:pStyle w:val="TAC"/>
            </w:pPr>
            <w:r w:rsidRPr="00AC4FBC">
              <w:t>QPSK</w:t>
            </w:r>
          </w:p>
        </w:tc>
        <w:tc>
          <w:tcPr>
            <w:tcW w:w="1238" w:type="dxa"/>
            <w:gridSpan w:val="6"/>
            <w:vAlign w:val="center"/>
          </w:tcPr>
          <w:p w14:paraId="4F60214B" w14:textId="77777777" w:rsidR="00185B64" w:rsidRPr="00AC4FBC" w:rsidRDefault="00185B64" w:rsidP="00E06A78">
            <w:pPr>
              <w:pStyle w:val="TAC"/>
            </w:pPr>
            <w:r w:rsidRPr="00AC4FBC">
              <w:t>QPSK</w:t>
            </w:r>
          </w:p>
        </w:tc>
        <w:tc>
          <w:tcPr>
            <w:tcW w:w="959" w:type="dxa"/>
            <w:gridSpan w:val="4"/>
            <w:vAlign w:val="center"/>
          </w:tcPr>
          <w:p w14:paraId="35EA2133" w14:textId="77777777" w:rsidR="00185B64" w:rsidRPr="00AC4FBC" w:rsidRDefault="00185B64" w:rsidP="00E06A78">
            <w:pPr>
              <w:pStyle w:val="TAC"/>
            </w:pPr>
            <w:r w:rsidRPr="00AC4FBC">
              <w:t>5 MHz</w:t>
            </w:r>
          </w:p>
        </w:tc>
        <w:tc>
          <w:tcPr>
            <w:tcW w:w="1026" w:type="dxa"/>
            <w:vAlign w:val="center"/>
          </w:tcPr>
          <w:p w14:paraId="72086B07" w14:textId="77777777" w:rsidR="00185B64" w:rsidRPr="00AC4FBC" w:rsidRDefault="00185B64" w:rsidP="00E06A78">
            <w:pPr>
              <w:pStyle w:val="TAC"/>
            </w:pPr>
            <w:r w:rsidRPr="00AC4FBC">
              <w:t>All RBs / All RBs</w:t>
            </w:r>
          </w:p>
        </w:tc>
        <w:tc>
          <w:tcPr>
            <w:tcW w:w="963" w:type="dxa"/>
            <w:gridSpan w:val="3"/>
            <w:vAlign w:val="center"/>
          </w:tcPr>
          <w:p w14:paraId="47FEF303" w14:textId="77777777" w:rsidR="00185B64" w:rsidRPr="00AC4FBC" w:rsidRDefault="00185B64" w:rsidP="00E06A78">
            <w:pPr>
              <w:pStyle w:val="TAC"/>
              <w:rPr>
                <w:lang w:eastAsia="zh-TW"/>
              </w:rPr>
            </w:pPr>
            <w:r w:rsidRPr="00AC4FBC">
              <w:rPr>
                <w:lang w:eastAsia="zh-TW"/>
              </w:rPr>
              <w:t>DFT-s-</w:t>
            </w:r>
            <w:r w:rsidRPr="00AC4FBC">
              <w:t>OFDM QPSK</w:t>
            </w:r>
          </w:p>
        </w:tc>
        <w:tc>
          <w:tcPr>
            <w:tcW w:w="1321" w:type="dxa"/>
            <w:gridSpan w:val="3"/>
            <w:vAlign w:val="center"/>
          </w:tcPr>
          <w:p w14:paraId="1ABDA384" w14:textId="77777777" w:rsidR="00185B64" w:rsidRPr="00AC4FBC" w:rsidRDefault="00185B64" w:rsidP="00E06A78">
            <w:pPr>
              <w:pStyle w:val="TAC"/>
            </w:pPr>
            <w:r w:rsidRPr="00AC4FBC">
              <w:t>CP-OFDM QPSK</w:t>
            </w:r>
          </w:p>
        </w:tc>
        <w:tc>
          <w:tcPr>
            <w:tcW w:w="972" w:type="dxa"/>
            <w:gridSpan w:val="2"/>
            <w:vAlign w:val="center"/>
          </w:tcPr>
          <w:p w14:paraId="7836C83B" w14:textId="77777777" w:rsidR="00185B64" w:rsidRPr="00AC4FBC" w:rsidRDefault="00185B64" w:rsidP="00E06A78">
            <w:pPr>
              <w:pStyle w:val="TAC"/>
            </w:pPr>
            <w:r w:rsidRPr="00AC4FBC">
              <w:t>10 MHz</w:t>
            </w:r>
          </w:p>
        </w:tc>
        <w:tc>
          <w:tcPr>
            <w:tcW w:w="1085" w:type="dxa"/>
            <w:gridSpan w:val="2"/>
            <w:vAlign w:val="center"/>
          </w:tcPr>
          <w:p w14:paraId="68AC71FF" w14:textId="77777777" w:rsidR="00185B64" w:rsidRPr="00AC4FBC" w:rsidRDefault="00185B64" w:rsidP="00E06A78">
            <w:pPr>
              <w:pStyle w:val="TAC"/>
            </w:pPr>
            <w:r w:rsidRPr="00AC4FBC">
              <w:t>All RBs / All RBs</w:t>
            </w:r>
          </w:p>
        </w:tc>
      </w:tr>
      <w:tr w:rsidR="00185B64" w:rsidRPr="00AC4FBC" w14:paraId="0F735B1C" w14:textId="77777777" w:rsidTr="00E06A78">
        <w:trPr>
          <w:trHeight w:val="241"/>
        </w:trPr>
        <w:tc>
          <w:tcPr>
            <w:tcW w:w="462" w:type="dxa"/>
            <w:tcBorders>
              <w:top w:val="nil"/>
            </w:tcBorders>
            <w:vAlign w:val="center"/>
          </w:tcPr>
          <w:p w14:paraId="6310B29F" w14:textId="77777777" w:rsidR="00185B64" w:rsidRPr="00AC4FBC" w:rsidRDefault="00185B64" w:rsidP="00E06A78">
            <w:pPr>
              <w:pStyle w:val="TAC"/>
            </w:pPr>
            <w:r w:rsidRPr="00AC4FBC">
              <w:t>3</w:t>
            </w:r>
          </w:p>
        </w:tc>
        <w:tc>
          <w:tcPr>
            <w:tcW w:w="731" w:type="dxa"/>
            <w:vAlign w:val="center"/>
          </w:tcPr>
          <w:p w14:paraId="12A176C6" w14:textId="77777777" w:rsidR="00185B64" w:rsidRPr="00AC4FBC" w:rsidRDefault="00185B64" w:rsidP="00E06A78">
            <w:pPr>
              <w:pStyle w:val="TAC"/>
            </w:pPr>
            <w:r w:rsidRPr="00AC4FBC">
              <w:t>1</w:t>
            </w:r>
          </w:p>
        </w:tc>
        <w:tc>
          <w:tcPr>
            <w:tcW w:w="1120" w:type="dxa"/>
            <w:gridSpan w:val="2"/>
            <w:vAlign w:val="center"/>
          </w:tcPr>
          <w:p w14:paraId="57564AD1" w14:textId="77777777" w:rsidR="00185B64" w:rsidRPr="00AC4FBC" w:rsidRDefault="00185B64" w:rsidP="00E06A78">
            <w:pPr>
              <w:pStyle w:val="TAC"/>
            </w:pPr>
            <w:r w:rsidRPr="00AC4FBC">
              <w:t>UL 1930 / DL 2120 MHz</w:t>
            </w:r>
          </w:p>
        </w:tc>
        <w:tc>
          <w:tcPr>
            <w:tcW w:w="999" w:type="dxa"/>
            <w:gridSpan w:val="2"/>
            <w:vAlign w:val="center"/>
          </w:tcPr>
          <w:p w14:paraId="2481194E" w14:textId="77777777" w:rsidR="00185B64" w:rsidRPr="00AC4FBC" w:rsidRDefault="00185B64" w:rsidP="00E06A78">
            <w:pPr>
              <w:pStyle w:val="TAC"/>
            </w:pPr>
          </w:p>
        </w:tc>
        <w:tc>
          <w:tcPr>
            <w:tcW w:w="989" w:type="dxa"/>
            <w:vAlign w:val="center"/>
          </w:tcPr>
          <w:p w14:paraId="07B495F6" w14:textId="77777777" w:rsidR="00185B64" w:rsidRPr="00AC4FBC" w:rsidRDefault="00185B64" w:rsidP="00E06A78">
            <w:pPr>
              <w:pStyle w:val="TAC"/>
              <w:rPr>
                <w:lang w:eastAsia="zh-TW"/>
              </w:rPr>
            </w:pPr>
          </w:p>
        </w:tc>
        <w:tc>
          <w:tcPr>
            <w:tcW w:w="1289" w:type="dxa"/>
            <w:gridSpan w:val="3"/>
            <w:vAlign w:val="center"/>
          </w:tcPr>
          <w:p w14:paraId="35E9C2ED" w14:textId="77777777" w:rsidR="00185B64" w:rsidRPr="00AC4FBC" w:rsidRDefault="00185B64" w:rsidP="00E06A78">
            <w:pPr>
              <w:pStyle w:val="TAC"/>
            </w:pPr>
            <w:r w:rsidRPr="00AC4FBC">
              <w:t>41</w:t>
            </w:r>
          </w:p>
        </w:tc>
        <w:tc>
          <w:tcPr>
            <w:tcW w:w="1238" w:type="dxa"/>
            <w:gridSpan w:val="6"/>
            <w:vAlign w:val="center"/>
          </w:tcPr>
          <w:p w14:paraId="63E7DFA7" w14:textId="77777777" w:rsidR="00185B64" w:rsidRPr="00AC4FBC" w:rsidRDefault="00185B64" w:rsidP="00E06A78">
            <w:pPr>
              <w:pStyle w:val="TAC"/>
            </w:pPr>
            <w:r w:rsidRPr="00AC4FBC">
              <w:t>2510 MHz</w:t>
            </w:r>
          </w:p>
        </w:tc>
        <w:tc>
          <w:tcPr>
            <w:tcW w:w="959" w:type="dxa"/>
            <w:gridSpan w:val="4"/>
            <w:vAlign w:val="center"/>
          </w:tcPr>
          <w:p w14:paraId="517BF68A" w14:textId="77777777" w:rsidR="00185B64" w:rsidRPr="00AC4FBC" w:rsidRDefault="00185B64" w:rsidP="00E06A78">
            <w:pPr>
              <w:pStyle w:val="TAC"/>
            </w:pPr>
          </w:p>
        </w:tc>
        <w:tc>
          <w:tcPr>
            <w:tcW w:w="1026" w:type="dxa"/>
            <w:vAlign w:val="center"/>
          </w:tcPr>
          <w:p w14:paraId="1BADE30D" w14:textId="77777777" w:rsidR="00185B64" w:rsidRPr="00AC4FBC" w:rsidRDefault="00185B64" w:rsidP="00E06A78">
            <w:pPr>
              <w:pStyle w:val="TAC"/>
            </w:pPr>
          </w:p>
        </w:tc>
        <w:tc>
          <w:tcPr>
            <w:tcW w:w="963" w:type="dxa"/>
            <w:gridSpan w:val="3"/>
            <w:vAlign w:val="center"/>
          </w:tcPr>
          <w:p w14:paraId="78EC382B" w14:textId="77777777" w:rsidR="00185B64" w:rsidRPr="00AC4FBC" w:rsidRDefault="00185B64" w:rsidP="00E06A78">
            <w:pPr>
              <w:pStyle w:val="TAC"/>
              <w:rPr>
                <w:lang w:eastAsia="zh-TW"/>
              </w:rPr>
            </w:pPr>
            <w:r w:rsidRPr="00AC4FBC">
              <w:t>n77</w:t>
            </w:r>
          </w:p>
        </w:tc>
        <w:tc>
          <w:tcPr>
            <w:tcW w:w="1321" w:type="dxa"/>
            <w:gridSpan w:val="3"/>
            <w:vAlign w:val="center"/>
          </w:tcPr>
          <w:p w14:paraId="1933D0A5" w14:textId="77777777" w:rsidR="00185B64" w:rsidRPr="00AC4FBC" w:rsidRDefault="00185B64" w:rsidP="00E06A78">
            <w:pPr>
              <w:pStyle w:val="TAC"/>
            </w:pPr>
            <w:r w:rsidRPr="00AC4FBC">
              <w:t>4150 MHz</w:t>
            </w:r>
          </w:p>
        </w:tc>
        <w:tc>
          <w:tcPr>
            <w:tcW w:w="972" w:type="dxa"/>
            <w:gridSpan w:val="2"/>
            <w:vAlign w:val="center"/>
          </w:tcPr>
          <w:p w14:paraId="73D809B4" w14:textId="77777777" w:rsidR="00185B64" w:rsidRPr="00AC4FBC" w:rsidRDefault="00185B64" w:rsidP="00E06A78">
            <w:pPr>
              <w:pStyle w:val="TAC"/>
            </w:pPr>
          </w:p>
        </w:tc>
        <w:tc>
          <w:tcPr>
            <w:tcW w:w="1085" w:type="dxa"/>
            <w:gridSpan w:val="2"/>
            <w:vAlign w:val="center"/>
          </w:tcPr>
          <w:p w14:paraId="41F92E55" w14:textId="77777777" w:rsidR="00185B64" w:rsidRPr="00AC4FBC" w:rsidRDefault="00185B64" w:rsidP="00E06A78">
            <w:pPr>
              <w:pStyle w:val="TAC"/>
            </w:pPr>
          </w:p>
        </w:tc>
      </w:tr>
      <w:tr w:rsidR="00185B64" w:rsidRPr="00AC4FBC" w14:paraId="42EC44D5" w14:textId="77777777" w:rsidTr="00E06A78">
        <w:trPr>
          <w:trHeight w:val="241"/>
        </w:trPr>
        <w:tc>
          <w:tcPr>
            <w:tcW w:w="462" w:type="dxa"/>
            <w:tcBorders>
              <w:top w:val="nil"/>
            </w:tcBorders>
            <w:vAlign w:val="center"/>
          </w:tcPr>
          <w:p w14:paraId="577AE7AF" w14:textId="77777777" w:rsidR="00185B64" w:rsidRPr="00AC4FBC" w:rsidRDefault="00185B64" w:rsidP="00E06A78">
            <w:pPr>
              <w:pStyle w:val="TAC"/>
            </w:pPr>
          </w:p>
        </w:tc>
        <w:tc>
          <w:tcPr>
            <w:tcW w:w="731" w:type="dxa"/>
            <w:vAlign w:val="center"/>
          </w:tcPr>
          <w:p w14:paraId="21170C5A" w14:textId="77777777" w:rsidR="00185B64" w:rsidRPr="00AC4FBC" w:rsidRDefault="00185B64" w:rsidP="00E06A78">
            <w:pPr>
              <w:pStyle w:val="TAC"/>
            </w:pPr>
            <w:r w:rsidRPr="00AC4FBC">
              <w:t>QPSK</w:t>
            </w:r>
          </w:p>
        </w:tc>
        <w:tc>
          <w:tcPr>
            <w:tcW w:w="1120" w:type="dxa"/>
            <w:gridSpan w:val="2"/>
            <w:vAlign w:val="center"/>
          </w:tcPr>
          <w:p w14:paraId="0C41A221" w14:textId="77777777" w:rsidR="00185B64" w:rsidRPr="00AC4FBC" w:rsidRDefault="00185B64" w:rsidP="00E06A78">
            <w:pPr>
              <w:pStyle w:val="TAC"/>
            </w:pPr>
            <w:r w:rsidRPr="00AC4FBC">
              <w:t>QPSK</w:t>
            </w:r>
          </w:p>
        </w:tc>
        <w:tc>
          <w:tcPr>
            <w:tcW w:w="999" w:type="dxa"/>
            <w:gridSpan w:val="2"/>
            <w:vAlign w:val="center"/>
          </w:tcPr>
          <w:p w14:paraId="4CF57FC3" w14:textId="77777777" w:rsidR="00185B64" w:rsidRPr="00AC4FBC" w:rsidRDefault="00185B64" w:rsidP="00E06A78">
            <w:pPr>
              <w:pStyle w:val="TAC"/>
            </w:pPr>
            <w:r w:rsidRPr="00AC4FBC">
              <w:t>5 MHz</w:t>
            </w:r>
          </w:p>
        </w:tc>
        <w:tc>
          <w:tcPr>
            <w:tcW w:w="989" w:type="dxa"/>
            <w:vAlign w:val="center"/>
          </w:tcPr>
          <w:p w14:paraId="01334964"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279323DF" w14:textId="77777777" w:rsidR="00185B64" w:rsidRPr="00AC4FBC" w:rsidRDefault="00185B64" w:rsidP="00E06A78">
            <w:pPr>
              <w:pStyle w:val="TAC"/>
            </w:pPr>
            <w:r w:rsidRPr="00AC4FBC">
              <w:t>N/A</w:t>
            </w:r>
          </w:p>
        </w:tc>
        <w:tc>
          <w:tcPr>
            <w:tcW w:w="1238" w:type="dxa"/>
            <w:gridSpan w:val="6"/>
            <w:vAlign w:val="center"/>
          </w:tcPr>
          <w:p w14:paraId="52D3F1BC" w14:textId="77777777" w:rsidR="00185B64" w:rsidRPr="00AC4FBC" w:rsidRDefault="00185B64" w:rsidP="00E06A78">
            <w:pPr>
              <w:pStyle w:val="TAC"/>
            </w:pPr>
            <w:r w:rsidRPr="00AC4FBC">
              <w:t>QPSK</w:t>
            </w:r>
          </w:p>
        </w:tc>
        <w:tc>
          <w:tcPr>
            <w:tcW w:w="959" w:type="dxa"/>
            <w:gridSpan w:val="4"/>
            <w:vAlign w:val="center"/>
          </w:tcPr>
          <w:p w14:paraId="27EDA8D4" w14:textId="77777777" w:rsidR="00185B64" w:rsidRPr="00AC4FBC" w:rsidRDefault="00185B64" w:rsidP="00E06A78">
            <w:pPr>
              <w:pStyle w:val="TAC"/>
            </w:pPr>
            <w:r w:rsidRPr="00AC4FBC">
              <w:t>5 MHz</w:t>
            </w:r>
          </w:p>
        </w:tc>
        <w:tc>
          <w:tcPr>
            <w:tcW w:w="1026" w:type="dxa"/>
            <w:vAlign w:val="center"/>
          </w:tcPr>
          <w:p w14:paraId="6372A1FC" w14:textId="77777777" w:rsidR="00185B64" w:rsidRPr="00AC4FBC" w:rsidRDefault="00185B64" w:rsidP="00E06A78">
            <w:pPr>
              <w:pStyle w:val="TAC"/>
            </w:pPr>
            <w:r w:rsidRPr="00AC4FBC">
              <w:t>All RBs / 0</w:t>
            </w:r>
          </w:p>
        </w:tc>
        <w:tc>
          <w:tcPr>
            <w:tcW w:w="963" w:type="dxa"/>
            <w:gridSpan w:val="3"/>
            <w:vAlign w:val="center"/>
          </w:tcPr>
          <w:p w14:paraId="3FBD19A3" w14:textId="77777777" w:rsidR="00185B64" w:rsidRPr="00AC4FBC" w:rsidRDefault="00185B64" w:rsidP="00E06A78">
            <w:pPr>
              <w:pStyle w:val="TAC"/>
              <w:rPr>
                <w:lang w:eastAsia="zh-TW"/>
              </w:rPr>
            </w:pPr>
            <w:r w:rsidRPr="00AC4FBC">
              <w:rPr>
                <w:lang w:eastAsia="zh-TW"/>
              </w:rPr>
              <w:t>DFT-s-</w:t>
            </w:r>
            <w:r w:rsidRPr="00AC4FBC">
              <w:t>OFDM QPSK</w:t>
            </w:r>
          </w:p>
        </w:tc>
        <w:tc>
          <w:tcPr>
            <w:tcW w:w="1321" w:type="dxa"/>
            <w:gridSpan w:val="3"/>
            <w:vAlign w:val="center"/>
          </w:tcPr>
          <w:p w14:paraId="548D5AEE" w14:textId="77777777" w:rsidR="00185B64" w:rsidRPr="00AC4FBC" w:rsidRDefault="00185B64" w:rsidP="00E06A78">
            <w:pPr>
              <w:pStyle w:val="TAC"/>
            </w:pPr>
            <w:r w:rsidRPr="00AC4FBC">
              <w:t>CP-OFDM QPSK</w:t>
            </w:r>
          </w:p>
        </w:tc>
        <w:tc>
          <w:tcPr>
            <w:tcW w:w="972" w:type="dxa"/>
            <w:gridSpan w:val="2"/>
            <w:vAlign w:val="center"/>
          </w:tcPr>
          <w:p w14:paraId="4DE638B2" w14:textId="77777777" w:rsidR="00185B64" w:rsidRPr="00AC4FBC" w:rsidRDefault="00185B64" w:rsidP="00E06A78">
            <w:pPr>
              <w:pStyle w:val="TAC"/>
            </w:pPr>
            <w:r w:rsidRPr="00AC4FBC">
              <w:t>10 MHz</w:t>
            </w:r>
          </w:p>
        </w:tc>
        <w:tc>
          <w:tcPr>
            <w:tcW w:w="1085" w:type="dxa"/>
            <w:gridSpan w:val="2"/>
            <w:vAlign w:val="center"/>
          </w:tcPr>
          <w:p w14:paraId="1419F582" w14:textId="77777777" w:rsidR="00185B64" w:rsidRPr="00AC4FBC" w:rsidRDefault="00185B64" w:rsidP="00E06A78">
            <w:pPr>
              <w:pStyle w:val="TAC"/>
            </w:pPr>
            <w:r w:rsidRPr="00AC4FBC">
              <w:t>All RBs / All RBs</w:t>
            </w:r>
          </w:p>
        </w:tc>
      </w:tr>
      <w:tr w:rsidR="00185B64" w:rsidRPr="00AC4FBC" w14:paraId="555A8A5E" w14:textId="77777777" w:rsidTr="00E06A78">
        <w:trPr>
          <w:trHeight w:val="241"/>
        </w:trPr>
        <w:tc>
          <w:tcPr>
            <w:tcW w:w="13154" w:type="dxa"/>
            <w:gridSpan w:val="31"/>
            <w:tcBorders>
              <w:top w:val="nil"/>
            </w:tcBorders>
            <w:vAlign w:val="center"/>
          </w:tcPr>
          <w:p w14:paraId="7D197997" w14:textId="77777777" w:rsidR="00185B64" w:rsidRPr="00AC4FBC" w:rsidRDefault="00185B64" w:rsidP="00E06A78">
            <w:pPr>
              <w:pStyle w:val="TAC"/>
            </w:pPr>
            <w:r w:rsidRPr="00AC4FBC">
              <w:rPr>
                <w:b/>
                <w:bCs/>
              </w:rPr>
              <w:t>Test Settings for DC_1A-41A_n28A – Note 3</w:t>
            </w:r>
          </w:p>
        </w:tc>
      </w:tr>
      <w:tr w:rsidR="00185B64" w:rsidRPr="00AC4FBC" w14:paraId="3496A702" w14:textId="77777777" w:rsidTr="00E06A78">
        <w:trPr>
          <w:trHeight w:val="241"/>
        </w:trPr>
        <w:tc>
          <w:tcPr>
            <w:tcW w:w="462" w:type="dxa"/>
            <w:tcBorders>
              <w:top w:val="nil"/>
            </w:tcBorders>
            <w:vAlign w:val="center"/>
          </w:tcPr>
          <w:p w14:paraId="0D7B2360" w14:textId="77777777" w:rsidR="00185B64" w:rsidRPr="00AC4FBC" w:rsidRDefault="00185B64" w:rsidP="00E06A78">
            <w:pPr>
              <w:pStyle w:val="TAC"/>
            </w:pPr>
            <w:r w:rsidRPr="00AC4FBC">
              <w:t>1</w:t>
            </w:r>
          </w:p>
        </w:tc>
        <w:tc>
          <w:tcPr>
            <w:tcW w:w="731" w:type="dxa"/>
            <w:vAlign w:val="center"/>
          </w:tcPr>
          <w:p w14:paraId="4808CA94" w14:textId="77777777" w:rsidR="00185B64" w:rsidRPr="00AC4FBC" w:rsidRDefault="00185B64" w:rsidP="00E06A78">
            <w:pPr>
              <w:pStyle w:val="TAC"/>
              <w:rPr>
                <w:lang w:eastAsia="ja-JP"/>
              </w:rPr>
            </w:pPr>
            <w:r w:rsidRPr="00AC4FBC">
              <w:t>1</w:t>
            </w:r>
          </w:p>
        </w:tc>
        <w:tc>
          <w:tcPr>
            <w:tcW w:w="1120" w:type="dxa"/>
            <w:gridSpan w:val="2"/>
            <w:vAlign w:val="center"/>
          </w:tcPr>
          <w:p w14:paraId="14506C28" w14:textId="77777777" w:rsidR="00185B64" w:rsidRPr="00AC4FBC" w:rsidRDefault="00185B64" w:rsidP="00E06A78">
            <w:pPr>
              <w:pStyle w:val="TAC"/>
            </w:pPr>
            <w:r w:rsidRPr="00AC4FBC">
              <w:t>UL 1935 / DL 2125 MHz</w:t>
            </w:r>
          </w:p>
        </w:tc>
        <w:tc>
          <w:tcPr>
            <w:tcW w:w="999" w:type="dxa"/>
            <w:gridSpan w:val="2"/>
            <w:vAlign w:val="center"/>
          </w:tcPr>
          <w:p w14:paraId="6C51EC95" w14:textId="77777777" w:rsidR="00185B64" w:rsidRPr="00AC4FBC" w:rsidRDefault="00185B64" w:rsidP="00E06A78">
            <w:pPr>
              <w:pStyle w:val="TAC"/>
            </w:pPr>
          </w:p>
        </w:tc>
        <w:tc>
          <w:tcPr>
            <w:tcW w:w="989" w:type="dxa"/>
            <w:vAlign w:val="center"/>
          </w:tcPr>
          <w:p w14:paraId="1DEDF6DC" w14:textId="77777777" w:rsidR="00185B64" w:rsidRPr="00AC4FBC" w:rsidRDefault="00185B64" w:rsidP="00E06A78">
            <w:pPr>
              <w:pStyle w:val="TAC"/>
              <w:rPr>
                <w:lang w:eastAsia="zh-TW"/>
              </w:rPr>
            </w:pPr>
          </w:p>
        </w:tc>
        <w:tc>
          <w:tcPr>
            <w:tcW w:w="1289" w:type="dxa"/>
            <w:gridSpan w:val="3"/>
            <w:vAlign w:val="center"/>
          </w:tcPr>
          <w:p w14:paraId="4D240A99" w14:textId="77777777" w:rsidR="00185B64" w:rsidRPr="00AC4FBC" w:rsidRDefault="00185B64" w:rsidP="00E06A78">
            <w:pPr>
              <w:pStyle w:val="TAC"/>
            </w:pPr>
            <w:r w:rsidRPr="00AC4FBC">
              <w:t>41</w:t>
            </w:r>
          </w:p>
        </w:tc>
        <w:tc>
          <w:tcPr>
            <w:tcW w:w="1238" w:type="dxa"/>
            <w:gridSpan w:val="6"/>
            <w:vAlign w:val="center"/>
          </w:tcPr>
          <w:p w14:paraId="7AB75DA7" w14:textId="77777777" w:rsidR="00185B64" w:rsidRPr="00AC4FBC" w:rsidRDefault="00185B64" w:rsidP="00E06A78">
            <w:pPr>
              <w:pStyle w:val="TAC"/>
            </w:pPr>
            <w:r w:rsidRPr="00AC4FBC">
              <w:t>2653 MHz</w:t>
            </w:r>
          </w:p>
        </w:tc>
        <w:tc>
          <w:tcPr>
            <w:tcW w:w="959" w:type="dxa"/>
            <w:gridSpan w:val="4"/>
            <w:vAlign w:val="center"/>
          </w:tcPr>
          <w:p w14:paraId="6790DA35" w14:textId="77777777" w:rsidR="00185B64" w:rsidRPr="00AC4FBC" w:rsidRDefault="00185B64" w:rsidP="00E06A78">
            <w:pPr>
              <w:pStyle w:val="TAC"/>
            </w:pPr>
          </w:p>
        </w:tc>
        <w:tc>
          <w:tcPr>
            <w:tcW w:w="1026" w:type="dxa"/>
            <w:vAlign w:val="center"/>
          </w:tcPr>
          <w:p w14:paraId="3B101DEA" w14:textId="77777777" w:rsidR="00185B64" w:rsidRPr="00AC4FBC" w:rsidRDefault="00185B64" w:rsidP="00E06A78">
            <w:pPr>
              <w:pStyle w:val="TAC"/>
            </w:pPr>
          </w:p>
        </w:tc>
        <w:tc>
          <w:tcPr>
            <w:tcW w:w="963" w:type="dxa"/>
            <w:gridSpan w:val="3"/>
            <w:vAlign w:val="center"/>
          </w:tcPr>
          <w:p w14:paraId="74585ABE" w14:textId="77777777" w:rsidR="00185B64" w:rsidRPr="00AC4FBC" w:rsidRDefault="00185B64" w:rsidP="00E06A78">
            <w:pPr>
              <w:pStyle w:val="TAC"/>
              <w:rPr>
                <w:lang w:eastAsia="zh-TW"/>
              </w:rPr>
            </w:pPr>
            <w:r w:rsidRPr="00AC4FBC">
              <w:t>n28</w:t>
            </w:r>
          </w:p>
        </w:tc>
        <w:tc>
          <w:tcPr>
            <w:tcW w:w="1321" w:type="dxa"/>
            <w:gridSpan w:val="3"/>
            <w:vAlign w:val="center"/>
          </w:tcPr>
          <w:p w14:paraId="7C9E28D3" w14:textId="77777777" w:rsidR="00185B64" w:rsidRPr="00AC4FBC" w:rsidRDefault="00185B64" w:rsidP="00E06A78">
            <w:pPr>
              <w:pStyle w:val="TAC"/>
            </w:pPr>
            <w:r w:rsidRPr="00AC4FBC">
              <w:t>UL 718 / DL 773 MHz</w:t>
            </w:r>
          </w:p>
        </w:tc>
        <w:tc>
          <w:tcPr>
            <w:tcW w:w="972" w:type="dxa"/>
            <w:gridSpan w:val="2"/>
            <w:vAlign w:val="center"/>
          </w:tcPr>
          <w:p w14:paraId="5A9125F4" w14:textId="77777777" w:rsidR="00185B64" w:rsidRPr="00AC4FBC" w:rsidRDefault="00185B64" w:rsidP="00E06A78">
            <w:pPr>
              <w:pStyle w:val="TAC"/>
            </w:pPr>
          </w:p>
        </w:tc>
        <w:tc>
          <w:tcPr>
            <w:tcW w:w="1085" w:type="dxa"/>
            <w:gridSpan w:val="2"/>
            <w:vAlign w:val="center"/>
          </w:tcPr>
          <w:p w14:paraId="0D69F2DC" w14:textId="77777777" w:rsidR="00185B64" w:rsidRPr="00AC4FBC" w:rsidRDefault="00185B64" w:rsidP="00E06A78">
            <w:pPr>
              <w:pStyle w:val="TAC"/>
            </w:pPr>
          </w:p>
        </w:tc>
      </w:tr>
      <w:tr w:rsidR="00185B64" w:rsidRPr="00AC4FBC" w14:paraId="43AC36CF" w14:textId="77777777" w:rsidTr="00E06A78">
        <w:trPr>
          <w:trHeight w:val="241"/>
        </w:trPr>
        <w:tc>
          <w:tcPr>
            <w:tcW w:w="462" w:type="dxa"/>
            <w:tcBorders>
              <w:top w:val="nil"/>
            </w:tcBorders>
            <w:vAlign w:val="center"/>
          </w:tcPr>
          <w:p w14:paraId="1291BD57" w14:textId="77777777" w:rsidR="00185B64" w:rsidRPr="00AC4FBC" w:rsidRDefault="00185B64" w:rsidP="00E06A78">
            <w:pPr>
              <w:pStyle w:val="TAC"/>
            </w:pPr>
          </w:p>
        </w:tc>
        <w:tc>
          <w:tcPr>
            <w:tcW w:w="731" w:type="dxa"/>
            <w:vAlign w:val="center"/>
          </w:tcPr>
          <w:p w14:paraId="7C195C43" w14:textId="77777777" w:rsidR="00185B64" w:rsidRPr="00AC4FBC" w:rsidRDefault="00185B64" w:rsidP="00E06A78">
            <w:pPr>
              <w:pStyle w:val="TAC"/>
            </w:pPr>
            <w:r w:rsidRPr="00AC4FBC">
              <w:t>QPSK</w:t>
            </w:r>
          </w:p>
        </w:tc>
        <w:tc>
          <w:tcPr>
            <w:tcW w:w="1120" w:type="dxa"/>
            <w:gridSpan w:val="2"/>
            <w:vAlign w:val="center"/>
          </w:tcPr>
          <w:p w14:paraId="73F5763D" w14:textId="77777777" w:rsidR="00185B64" w:rsidRPr="00AC4FBC" w:rsidRDefault="00185B64" w:rsidP="00E06A78">
            <w:pPr>
              <w:pStyle w:val="TAC"/>
            </w:pPr>
            <w:r w:rsidRPr="00AC4FBC">
              <w:t>QPSK</w:t>
            </w:r>
          </w:p>
        </w:tc>
        <w:tc>
          <w:tcPr>
            <w:tcW w:w="999" w:type="dxa"/>
            <w:gridSpan w:val="2"/>
            <w:vAlign w:val="center"/>
          </w:tcPr>
          <w:p w14:paraId="2AC604C3" w14:textId="77777777" w:rsidR="00185B64" w:rsidRPr="00AC4FBC" w:rsidRDefault="00185B64" w:rsidP="00E06A78">
            <w:pPr>
              <w:pStyle w:val="TAC"/>
            </w:pPr>
            <w:r w:rsidRPr="00AC4FBC">
              <w:t>5 MHz</w:t>
            </w:r>
          </w:p>
        </w:tc>
        <w:tc>
          <w:tcPr>
            <w:tcW w:w="989" w:type="dxa"/>
            <w:vAlign w:val="center"/>
          </w:tcPr>
          <w:p w14:paraId="09B17766"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783E2D43" w14:textId="77777777" w:rsidR="00185B64" w:rsidRPr="00AC4FBC" w:rsidRDefault="00185B64" w:rsidP="00E06A78">
            <w:pPr>
              <w:pStyle w:val="TAC"/>
            </w:pPr>
            <w:r w:rsidRPr="00AC4FBC">
              <w:t>N/A</w:t>
            </w:r>
          </w:p>
        </w:tc>
        <w:tc>
          <w:tcPr>
            <w:tcW w:w="1238" w:type="dxa"/>
            <w:gridSpan w:val="6"/>
            <w:vAlign w:val="center"/>
          </w:tcPr>
          <w:p w14:paraId="045B5FCD" w14:textId="77777777" w:rsidR="00185B64" w:rsidRPr="00AC4FBC" w:rsidRDefault="00185B64" w:rsidP="00E06A78">
            <w:pPr>
              <w:pStyle w:val="TAC"/>
            </w:pPr>
            <w:r w:rsidRPr="00AC4FBC">
              <w:t>QPSK</w:t>
            </w:r>
          </w:p>
        </w:tc>
        <w:tc>
          <w:tcPr>
            <w:tcW w:w="959" w:type="dxa"/>
            <w:gridSpan w:val="4"/>
            <w:vAlign w:val="center"/>
          </w:tcPr>
          <w:p w14:paraId="4076E3B6" w14:textId="77777777" w:rsidR="00185B64" w:rsidRPr="00AC4FBC" w:rsidRDefault="00185B64" w:rsidP="00E06A78">
            <w:pPr>
              <w:pStyle w:val="TAC"/>
            </w:pPr>
            <w:r w:rsidRPr="00AC4FBC">
              <w:t>10 MHz</w:t>
            </w:r>
          </w:p>
        </w:tc>
        <w:tc>
          <w:tcPr>
            <w:tcW w:w="1026" w:type="dxa"/>
            <w:vAlign w:val="center"/>
          </w:tcPr>
          <w:p w14:paraId="2C0A8559" w14:textId="77777777" w:rsidR="00185B64" w:rsidRPr="00AC4FBC" w:rsidRDefault="00185B64" w:rsidP="00E06A78">
            <w:pPr>
              <w:pStyle w:val="TAC"/>
            </w:pPr>
            <w:r w:rsidRPr="00AC4FBC">
              <w:t>All RBs / 0</w:t>
            </w:r>
          </w:p>
        </w:tc>
        <w:tc>
          <w:tcPr>
            <w:tcW w:w="963" w:type="dxa"/>
            <w:gridSpan w:val="3"/>
            <w:vAlign w:val="center"/>
          </w:tcPr>
          <w:p w14:paraId="2AAA8512" w14:textId="77777777" w:rsidR="00185B64" w:rsidRPr="00AC4FBC" w:rsidRDefault="00185B64" w:rsidP="00E06A78">
            <w:pPr>
              <w:pStyle w:val="TAC"/>
              <w:rPr>
                <w:lang w:eastAsia="zh-TW"/>
              </w:rPr>
            </w:pPr>
            <w:r w:rsidRPr="00AC4FBC">
              <w:rPr>
                <w:lang w:eastAsia="zh-TW"/>
              </w:rPr>
              <w:t>DFT-s-</w:t>
            </w:r>
            <w:r w:rsidRPr="00AC4FBC">
              <w:t>OFDM QPSK</w:t>
            </w:r>
          </w:p>
        </w:tc>
        <w:tc>
          <w:tcPr>
            <w:tcW w:w="1321" w:type="dxa"/>
            <w:gridSpan w:val="3"/>
            <w:vAlign w:val="center"/>
          </w:tcPr>
          <w:p w14:paraId="6ABFBFEE" w14:textId="77777777" w:rsidR="00185B64" w:rsidRPr="00AC4FBC" w:rsidRDefault="00185B64" w:rsidP="00E06A78">
            <w:pPr>
              <w:pStyle w:val="TAC"/>
            </w:pPr>
            <w:r w:rsidRPr="00AC4FBC">
              <w:t>CP-OFDM QPSK</w:t>
            </w:r>
          </w:p>
        </w:tc>
        <w:tc>
          <w:tcPr>
            <w:tcW w:w="972" w:type="dxa"/>
            <w:gridSpan w:val="2"/>
            <w:vAlign w:val="center"/>
          </w:tcPr>
          <w:p w14:paraId="5932F6BC" w14:textId="77777777" w:rsidR="00185B64" w:rsidRPr="00AC4FBC" w:rsidRDefault="00185B64" w:rsidP="00E06A78">
            <w:pPr>
              <w:pStyle w:val="TAC"/>
            </w:pPr>
            <w:r w:rsidRPr="00AC4FBC">
              <w:t>5 MHz</w:t>
            </w:r>
          </w:p>
        </w:tc>
        <w:tc>
          <w:tcPr>
            <w:tcW w:w="1085" w:type="dxa"/>
            <w:gridSpan w:val="2"/>
            <w:vAlign w:val="center"/>
          </w:tcPr>
          <w:p w14:paraId="13306C02" w14:textId="77777777" w:rsidR="00185B64" w:rsidRPr="00AC4FBC" w:rsidRDefault="00185B64" w:rsidP="00E06A78">
            <w:pPr>
              <w:pStyle w:val="TAC"/>
            </w:pPr>
            <w:r w:rsidRPr="00AC4FBC">
              <w:t>All RBs / All RBs</w:t>
            </w:r>
          </w:p>
        </w:tc>
      </w:tr>
      <w:tr w:rsidR="00185B64" w:rsidRPr="00AC4FBC" w14:paraId="0B806D94" w14:textId="77777777" w:rsidTr="00E06A78">
        <w:trPr>
          <w:trHeight w:val="241"/>
        </w:trPr>
        <w:tc>
          <w:tcPr>
            <w:tcW w:w="13154" w:type="dxa"/>
            <w:gridSpan w:val="31"/>
            <w:tcBorders>
              <w:top w:val="nil"/>
            </w:tcBorders>
            <w:vAlign w:val="center"/>
          </w:tcPr>
          <w:p w14:paraId="40BF71E0" w14:textId="77777777" w:rsidR="00185B64" w:rsidRPr="00AC4FBC" w:rsidRDefault="00185B64" w:rsidP="00E06A78">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(PC3)</w:t>
            </w:r>
            <w:r w:rsidRPr="00AC4FBC">
              <w:rPr>
                <w:b/>
                <w:bCs/>
              </w:rPr>
              <w:t xml:space="preserve"> – Note 3</w:t>
            </w:r>
          </w:p>
        </w:tc>
      </w:tr>
      <w:tr w:rsidR="00185B64" w:rsidRPr="00AC4FBC" w14:paraId="0D88636D" w14:textId="77777777" w:rsidTr="00E06A78">
        <w:trPr>
          <w:trHeight w:val="241"/>
        </w:trPr>
        <w:tc>
          <w:tcPr>
            <w:tcW w:w="462" w:type="dxa"/>
            <w:tcBorders>
              <w:top w:val="nil"/>
            </w:tcBorders>
            <w:vAlign w:val="center"/>
          </w:tcPr>
          <w:p w14:paraId="58F87A04" w14:textId="77777777" w:rsidR="00185B64" w:rsidRPr="00AC4FBC" w:rsidRDefault="00185B64" w:rsidP="00E06A78">
            <w:pPr>
              <w:pStyle w:val="TAC"/>
            </w:pPr>
            <w:r>
              <w:rPr>
                <w:rFonts w:hint="eastAsia"/>
                <w:lang w:eastAsia="ja-JP"/>
              </w:rPr>
              <w:t>1</w:t>
            </w:r>
          </w:p>
        </w:tc>
        <w:tc>
          <w:tcPr>
            <w:tcW w:w="731" w:type="dxa"/>
            <w:vAlign w:val="center"/>
          </w:tcPr>
          <w:p w14:paraId="4F6DCE95" w14:textId="77777777" w:rsidR="00185B64" w:rsidRPr="00AC4FBC" w:rsidRDefault="00185B64" w:rsidP="00E06A78">
            <w:pPr>
              <w:pStyle w:val="TAC"/>
            </w:pPr>
            <w:r>
              <w:rPr>
                <w:rFonts w:hint="eastAsia"/>
                <w:lang w:eastAsia="ja-JP"/>
              </w:rPr>
              <w:t>1</w:t>
            </w:r>
          </w:p>
        </w:tc>
        <w:tc>
          <w:tcPr>
            <w:tcW w:w="1120" w:type="dxa"/>
            <w:gridSpan w:val="2"/>
            <w:vAlign w:val="center"/>
          </w:tcPr>
          <w:p w14:paraId="429B0FE2" w14:textId="77777777" w:rsidR="00185B64" w:rsidRPr="00AC4FBC" w:rsidRDefault="00185B64" w:rsidP="00E06A78">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51BD1E34" w14:textId="77777777" w:rsidR="00185B64" w:rsidRPr="00AC4FBC" w:rsidRDefault="00185B64" w:rsidP="00E06A78">
            <w:pPr>
              <w:pStyle w:val="TAC"/>
            </w:pPr>
          </w:p>
        </w:tc>
        <w:tc>
          <w:tcPr>
            <w:tcW w:w="989" w:type="dxa"/>
            <w:vAlign w:val="center"/>
          </w:tcPr>
          <w:p w14:paraId="5F3C8735" w14:textId="77777777" w:rsidR="00185B64" w:rsidRPr="00AC4FBC" w:rsidRDefault="00185B64" w:rsidP="00E06A78">
            <w:pPr>
              <w:pStyle w:val="TAC"/>
              <w:rPr>
                <w:lang w:eastAsia="zh-TW"/>
              </w:rPr>
            </w:pPr>
          </w:p>
        </w:tc>
        <w:tc>
          <w:tcPr>
            <w:tcW w:w="1289" w:type="dxa"/>
            <w:gridSpan w:val="3"/>
            <w:vAlign w:val="center"/>
          </w:tcPr>
          <w:p w14:paraId="301BDFAF" w14:textId="77777777" w:rsidR="00185B64" w:rsidRPr="00AC4FBC" w:rsidRDefault="00185B64" w:rsidP="00E06A78">
            <w:pPr>
              <w:pStyle w:val="TAC"/>
            </w:pPr>
            <w:r>
              <w:rPr>
                <w:rFonts w:hint="eastAsia"/>
                <w:lang w:eastAsia="ja-JP"/>
              </w:rPr>
              <w:t>4</w:t>
            </w:r>
            <w:r>
              <w:rPr>
                <w:lang w:eastAsia="ja-JP"/>
              </w:rPr>
              <w:t>2</w:t>
            </w:r>
          </w:p>
        </w:tc>
        <w:tc>
          <w:tcPr>
            <w:tcW w:w="1238" w:type="dxa"/>
            <w:gridSpan w:val="6"/>
            <w:vAlign w:val="center"/>
          </w:tcPr>
          <w:p w14:paraId="386117D6" w14:textId="77777777" w:rsidR="00185B64" w:rsidRPr="00AC4FBC" w:rsidRDefault="00185B64" w:rsidP="00E06A78">
            <w:pPr>
              <w:pStyle w:val="TAC"/>
            </w:pPr>
            <w:r w:rsidRPr="00AC4FBC">
              <w:t xml:space="preserve">DL </w:t>
            </w:r>
            <w:r>
              <w:t>3490</w:t>
            </w:r>
            <w:r w:rsidRPr="00AC4FBC">
              <w:t xml:space="preserve"> MHz</w:t>
            </w:r>
          </w:p>
        </w:tc>
        <w:tc>
          <w:tcPr>
            <w:tcW w:w="959" w:type="dxa"/>
            <w:gridSpan w:val="4"/>
            <w:vAlign w:val="center"/>
          </w:tcPr>
          <w:p w14:paraId="7FDC4FB8" w14:textId="77777777" w:rsidR="00185B64" w:rsidRPr="00AC4FBC" w:rsidRDefault="00185B64" w:rsidP="00E06A78">
            <w:pPr>
              <w:pStyle w:val="TAC"/>
            </w:pPr>
          </w:p>
        </w:tc>
        <w:tc>
          <w:tcPr>
            <w:tcW w:w="1026" w:type="dxa"/>
            <w:vAlign w:val="center"/>
          </w:tcPr>
          <w:p w14:paraId="41EB4406" w14:textId="77777777" w:rsidR="00185B64" w:rsidRPr="00AC4FBC" w:rsidRDefault="00185B64" w:rsidP="00E06A78">
            <w:pPr>
              <w:pStyle w:val="TAC"/>
            </w:pPr>
          </w:p>
        </w:tc>
        <w:tc>
          <w:tcPr>
            <w:tcW w:w="963" w:type="dxa"/>
            <w:gridSpan w:val="3"/>
            <w:vAlign w:val="center"/>
          </w:tcPr>
          <w:p w14:paraId="799D6F85" w14:textId="77777777" w:rsidR="00185B64" w:rsidRPr="00AC4FBC" w:rsidRDefault="00185B64" w:rsidP="00E06A78">
            <w:pPr>
              <w:pStyle w:val="TAC"/>
              <w:rPr>
                <w:lang w:eastAsia="zh-TW"/>
              </w:rPr>
            </w:pPr>
            <w:r>
              <w:rPr>
                <w:lang w:eastAsia="ja-JP"/>
              </w:rPr>
              <w:t>n79</w:t>
            </w:r>
          </w:p>
        </w:tc>
        <w:tc>
          <w:tcPr>
            <w:tcW w:w="1321" w:type="dxa"/>
            <w:gridSpan w:val="3"/>
            <w:vAlign w:val="center"/>
          </w:tcPr>
          <w:p w14:paraId="27CC3D40" w14:textId="77777777" w:rsidR="00185B64" w:rsidRPr="00AC4FBC" w:rsidRDefault="00185B64" w:rsidP="00E06A78">
            <w:pPr>
              <w:pStyle w:val="TAC"/>
            </w:pPr>
          </w:p>
        </w:tc>
        <w:tc>
          <w:tcPr>
            <w:tcW w:w="972" w:type="dxa"/>
            <w:gridSpan w:val="2"/>
            <w:vAlign w:val="center"/>
          </w:tcPr>
          <w:p w14:paraId="61568482" w14:textId="77777777" w:rsidR="00185B64" w:rsidRPr="00AC4FBC" w:rsidRDefault="00185B64" w:rsidP="00E06A78">
            <w:pPr>
              <w:pStyle w:val="TAC"/>
            </w:pPr>
          </w:p>
        </w:tc>
        <w:tc>
          <w:tcPr>
            <w:tcW w:w="1085" w:type="dxa"/>
            <w:gridSpan w:val="2"/>
            <w:vAlign w:val="center"/>
          </w:tcPr>
          <w:p w14:paraId="4F265B46" w14:textId="77777777" w:rsidR="00185B64" w:rsidRPr="00AC4FBC" w:rsidRDefault="00185B64" w:rsidP="00E06A78">
            <w:pPr>
              <w:pStyle w:val="TAC"/>
            </w:pPr>
          </w:p>
        </w:tc>
      </w:tr>
      <w:tr w:rsidR="00185B64" w:rsidRPr="00AC4FBC" w14:paraId="745E8D25" w14:textId="77777777" w:rsidTr="00E06A78">
        <w:trPr>
          <w:trHeight w:val="241"/>
        </w:trPr>
        <w:tc>
          <w:tcPr>
            <w:tcW w:w="462" w:type="dxa"/>
            <w:tcBorders>
              <w:top w:val="nil"/>
            </w:tcBorders>
            <w:vAlign w:val="center"/>
          </w:tcPr>
          <w:p w14:paraId="445AFBA7" w14:textId="77777777" w:rsidR="00185B64" w:rsidRPr="00AC4FBC" w:rsidRDefault="00185B64" w:rsidP="00E06A78">
            <w:pPr>
              <w:pStyle w:val="TAC"/>
            </w:pPr>
          </w:p>
        </w:tc>
        <w:tc>
          <w:tcPr>
            <w:tcW w:w="731" w:type="dxa"/>
            <w:vAlign w:val="center"/>
          </w:tcPr>
          <w:p w14:paraId="71751234" w14:textId="77777777" w:rsidR="00185B64" w:rsidRPr="00AC4FBC" w:rsidRDefault="00185B64" w:rsidP="00E06A78">
            <w:pPr>
              <w:pStyle w:val="TAC"/>
            </w:pPr>
            <w:r w:rsidRPr="00AC4FBC">
              <w:t>QPSK</w:t>
            </w:r>
          </w:p>
        </w:tc>
        <w:tc>
          <w:tcPr>
            <w:tcW w:w="1120" w:type="dxa"/>
            <w:gridSpan w:val="2"/>
            <w:vAlign w:val="center"/>
          </w:tcPr>
          <w:p w14:paraId="33483B3E" w14:textId="77777777" w:rsidR="00185B64" w:rsidRPr="00AC4FBC" w:rsidRDefault="00185B64" w:rsidP="00E06A78">
            <w:pPr>
              <w:pStyle w:val="TAC"/>
            </w:pPr>
            <w:r w:rsidRPr="00AC4FBC">
              <w:t>QPSK</w:t>
            </w:r>
          </w:p>
        </w:tc>
        <w:tc>
          <w:tcPr>
            <w:tcW w:w="999" w:type="dxa"/>
            <w:gridSpan w:val="2"/>
            <w:vAlign w:val="center"/>
          </w:tcPr>
          <w:p w14:paraId="75159828" w14:textId="77777777" w:rsidR="00185B64" w:rsidRPr="00AC4FBC" w:rsidRDefault="00185B64" w:rsidP="00E06A78">
            <w:pPr>
              <w:pStyle w:val="TAC"/>
            </w:pPr>
            <w:r w:rsidRPr="00AC4FBC">
              <w:t>5 MHz</w:t>
            </w:r>
          </w:p>
        </w:tc>
        <w:tc>
          <w:tcPr>
            <w:tcW w:w="989" w:type="dxa"/>
            <w:vAlign w:val="center"/>
          </w:tcPr>
          <w:p w14:paraId="587B202E" w14:textId="77777777" w:rsidR="00185B64" w:rsidRPr="00AC4FBC" w:rsidRDefault="00185B64" w:rsidP="00E06A78">
            <w:pPr>
              <w:pStyle w:val="TAC"/>
              <w:rPr>
                <w:lang w:eastAsia="zh-TW"/>
              </w:rPr>
            </w:pPr>
            <w:r w:rsidRPr="002D0046">
              <w:rPr>
                <w:lang w:eastAsia="zh-TW"/>
              </w:rPr>
              <w:t>All RBs / All RBs</w:t>
            </w:r>
          </w:p>
        </w:tc>
        <w:tc>
          <w:tcPr>
            <w:tcW w:w="1289" w:type="dxa"/>
            <w:gridSpan w:val="3"/>
            <w:vAlign w:val="center"/>
          </w:tcPr>
          <w:p w14:paraId="068E630D" w14:textId="77777777" w:rsidR="00185B64" w:rsidRPr="00AC4FBC" w:rsidRDefault="00185B64" w:rsidP="00E06A78">
            <w:pPr>
              <w:pStyle w:val="TAC"/>
            </w:pPr>
            <w:r w:rsidRPr="002D0046">
              <w:t>N/A</w:t>
            </w:r>
          </w:p>
        </w:tc>
        <w:tc>
          <w:tcPr>
            <w:tcW w:w="1238" w:type="dxa"/>
            <w:gridSpan w:val="6"/>
            <w:vAlign w:val="center"/>
          </w:tcPr>
          <w:p w14:paraId="1F7A9123" w14:textId="77777777" w:rsidR="00185B64" w:rsidRPr="00AC4FBC" w:rsidRDefault="00185B64" w:rsidP="00E06A78">
            <w:pPr>
              <w:pStyle w:val="TAC"/>
            </w:pPr>
            <w:r w:rsidRPr="00AC4FBC">
              <w:t>QPSK</w:t>
            </w:r>
          </w:p>
        </w:tc>
        <w:tc>
          <w:tcPr>
            <w:tcW w:w="959" w:type="dxa"/>
            <w:gridSpan w:val="4"/>
            <w:vAlign w:val="center"/>
          </w:tcPr>
          <w:p w14:paraId="3C1EB405" w14:textId="77777777" w:rsidR="00185B64" w:rsidRPr="00AC4FBC" w:rsidRDefault="00185B64" w:rsidP="00E06A78">
            <w:pPr>
              <w:pStyle w:val="TAC"/>
            </w:pPr>
            <w:r w:rsidRPr="00AC4FBC">
              <w:t>5 MHz</w:t>
            </w:r>
          </w:p>
        </w:tc>
        <w:tc>
          <w:tcPr>
            <w:tcW w:w="1026" w:type="dxa"/>
            <w:vAlign w:val="center"/>
          </w:tcPr>
          <w:p w14:paraId="00ED0886" w14:textId="77777777" w:rsidR="00185B64" w:rsidRPr="00AC4FBC" w:rsidRDefault="00185B64" w:rsidP="00E06A78">
            <w:pPr>
              <w:pStyle w:val="TAC"/>
            </w:pPr>
            <w:r w:rsidRPr="002D0046">
              <w:t>All RBs / 0</w:t>
            </w:r>
          </w:p>
        </w:tc>
        <w:tc>
          <w:tcPr>
            <w:tcW w:w="963" w:type="dxa"/>
            <w:gridSpan w:val="3"/>
            <w:vAlign w:val="center"/>
          </w:tcPr>
          <w:p w14:paraId="206CB4F4" w14:textId="77777777" w:rsidR="00185B64" w:rsidRPr="00AC4FBC" w:rsidRDefault="00185B64" w:rsidP="00E06A78">
            <w:pPr>
              <w:pStyle w:val="TAC"/>
              <w:rPr>
                <w:lang w:eastAsia="zh-TW"/>
              </w:rPr>
            </w:pPr>
            <w:r w:rsidRPr="00AC4FBC">
              <w:rPr>
                <w:lang w:eastAsia="zh-TW"/>
              </w:rPr>
              <w:t>DFT-s-</w:t>
            </w:r>
            <w:r w:rsidRPr="00AC4FBC">
              <w:t>OFDM QPSK</w:t>
            </w:r>
          </w:p>
        </w:tc>
        <w:tc>
          <w:tcPr>
            <w:tcW w:w="1321" w:type="dxa"/>
            <w:gridSpan w:val="3"/>
            <w:vAlign w:val="center"/>
          </w:tcPr>
          <w:p w14:paraId="0566B7EE" w14:textId="77777777" w:rsidR="00185B64" w:rsidRPr="00AC4FBC" w:rsidRDefault="00185B64" w:rsidP="00E06A78">
            <w:pPr>
              <w:pStyle w:val="TAC"/>
            </w:pPr>
            <w:r w:rsidRPr="00AC4FBC">
              <w:t>CP-OFDM QPSK</w:t>
            </w:r>
          </w:p>
        </w:tc>
        <w:tc>
          <w:tcPr>
            <w:tcW w:w="972" w:type="dxa"/>
            <w:gridSpan w:val="2"/>
            <w:vAlign w:val="center"/>
          </w:tcPr>
          <w:p w14:paraId="50AAE8C9" w14:textId="77777777" w:rsidR="00185B64" w:rsidRPr="00AC4FBC" w:rsidRDefault="00185B64" w:rsidP="00E06A78">
            <w:pPr>
              <w:pStyle w:val="TAC"/>
            </w:pPr>
            <w:r>
              <w:t>40</w:t>
            </w:r>
            <w:r w:rsidRPr="00AC4FBC">
              <w:t xml:space="preserve"> MHz</w:t>
            </w:r>
          </w:p>
        </w:tc>
        <w:tc>
          <w:tcPr>
            <w:tcW w:w="1085" w:type="dxa"/>
            <w:gridSpan w:val="2"/>
            <w:vAlign w:val="center"/>
          </w:tcPr>
          <w:p w14:paraId="47B13582" w14:textId="77777777" w:rsidR="00185B64" w:rsidRPr="00AC4FBC" w:rsidRDefault="00185B64" w:rsidP="00E06A78">
            <w:pPr>
              <w:pStyle w:val="TAC"/>
            </w:pPr>
            <w:r w:rsidRPr="00AC4FBC">
              <w:t>All RBs / All RBs</w:t>
            </w:r>
          </w:p>
        </w:tc>
      </w:tr>
      <w:tr w:rsidR="00185B64" w:rsidRPr="00AC4FBC" w14:paraId="11D6B450" w14:textId="77777777" w:rsidTr="00E06A78">
        <w:trPr>
          <w:trHeight w:val="241"/>
        </w:trPr>
        <w:tc>
          <w:tcPr>
            <w:tcW w:w="13154" w:type="dxa"/>
            <w:gridSpan w:val="31"/>
            <w:tcBorders>
              <w:top w:val="nil"/>
            </w:tcBorders>
            <w:vAlign w:val="center"/>
          </w:tcPr>
          <w:p w14:paraId="6A59CB3C" w14:textId="77777777" w:rsidR="00185B64" w:rsidRPr="00AC4FBC" w:rsidRDefault="00185B64" w:rsidP="00E06A78">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(PC2)</w:t>
            </w:r>
            <w:r w:rsidRPr="00AC4FBC">
              <w:rPr>
                <w:b/>
                <w:bCs/>
              </w:rPr>
              <w:t xml:space="preserve"> – Note 3</w:t>
            </w:r>
          </w:p>
        </w:tc>
      </w:tr>
      <w:tr w:rsidR="00185B64" w:rsidRPr="00AC4FBC" w14:paraId="50817C1E" w14:textId="77777777" w:rsidTr="00E06A78">
        <w:trPr>
          <w:trHeight w:val="241"/>
        </w:trPr>
        <w:tc>
          <w:tcPr>
            <w:tcW w:w="462" w:type="dxa"/>
            <w:tcBorders>
              <w:top w:val="nil"/>
            </w:tcBorders>
            <w:vAlign w:val="center"/>
          </w:tcPr>
          <w:p w14:paraId="74D009AC" w14:textId="77777777" w:rsidR="00185B64" w:rsidRPr="00AC4FBC" w:rsidRDefault="00185B64" w:rsidP="00E06A78">
            <w:pPr>
              <w:pStyle w:val="TAC"/>
            </w:pPr>
            <w:r>
              <w:rPr>
                <w:rFonts w:hint="eastAsia"/>
                <w:lang w:eastAsia="ja-JP"/>
              </w:rPr>
              <w:t>1</w:t>
            </w:r>
          </w:p>
        </w:tc>
        <w:tc>
          <w:tcPr>
            <w:tcW w:w="731" w:type="dxa"/>
            <w:vAlign w:val="center"/>
          </w:tcPr>
          <w:p w14:paraId="6C0FF68E" w14:textId="77777777" w:rsidR="00185B64" w:rsidRPr="00AC4FBC" w:rsidRDefault="00185B64" w:rsidP="00E06A78">
            <w:pPr>
              <w:pStyle w:val="TAC"/>
            </w:pPr>
            <w:r>
              <w:rPr>
                <w:rFonts w:hint="eastAsia"/>
                <w:lang w:eastAsia="ja-JP"/>
              </w:rPr>
              <w:t>1</w:t>
            </w:r>
          </w:p>
        </w:tc>
        <w:tc>
          <w:tcPr>
            <w:tcW w:w="1120" w:type="dxa"/>
            <w:gridSpan w:val="2"/>
            <w:vAlign w:val="center"/>
          </w:tcPr>
          <w:p w14:paraId="3B729528" w14:textId="77777777" w:rsidR="00185B64" w:rsidRPr="00AC4FBC" w:rsidRDefault="00185B64" w:rsidP="00E06A78">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35D0E4D7" w14:textId="77777777" w:rsidR="00185B64" w:rsidRPr="00AC4FBC" w:rsidRDefault="00185B64" w:rsidP="00E06A78">
            <w:pPr>
              <w:pStyle w:val="TAC"/>
            </w:pPr>
          </w:p>
        </w:tc>
        <w:tc>
          <w:tcPr>
            <w:tcW w:w="989" w:type="dxa"/>
            <w:vAlign w:val="center"/>
          </w:tcPr>
          <w:p w14:paraId="29E7E69F" w14:textId="77777777" w:rsidR="00185B64" w:rsidRPr="002D0046" w:rsidRDefault="00185B64" w:rsidP="00E06A78">
            <w:pPr>
              <w:pStyle w:val="TAC"/>
              <w:rPr>
                <w:lang w:eastAsia="zh-TW"/>
              </w:rPr>
            </w:pPr>
          </w:p>
        </w:tc>
        <w:tc>
          <w:tcPr>
            <w:tcW w:w="1289" w:type="dxa"/>
            <w:gridSpan w:val="3"/>
            <w:vAlign w:val="center"/>
          </w:tcPr>
          <w:p w14:paraId="4087256C" w14:textId="77777777" w:rsidR="00185B64" w:rsidRPr="002D0046" w:rsidRDefault="00185B64" w:rsidP="00E06A78">
            <w:pPr>
              <w:pStyle w:val="TAC"/>
            </w:pPr>
            <w:r>
              <w:rPr>
                <w:rFonts w:hint="eastAsia"/>
                <w:lang w:eastAsia="ja-JP"/>
              </w:rPr>
              <w:t>4</w:t>
            </w:r>
            <w:r>
              <w:rPr>
                <w:lang w:eastAsia="ja-JP"/>
              </w:rPr>
              <w:t>2</w:t>
            </w:r>
          </w:p>
        </w:tc>
        <w:tc>
          <w:tcPr>
            <w:tcW w:w="1238" w:type="dxa"/>
            <w:gridSpan w:val="6"/>
            <w:vAlign w:val="center"/>
          </w:tcPr>
          <w:p w14:paraId="1BB37AE6" w14:textId="77777777" w:rsidR="00185B64" w:rsidRPr="00AC4FBC" w:rsidRDefault="00185B64" w:rsidP="00E06A78">
            <w:pPr>
              <w:pStyle w:val="TAC"/>
            </w:pPr>
            <w:r w:rsidRPr="00AC4FBC">
              <w:t xml:space="preserve">DL </w:t>
            </w:r>
            <w:r>
              <w:t>3490</w:t>
            </w:r>
            <w:r w:rsidRPr="00AC4FBC">
              <w:t xml:space="preserve"> MHz</w:t>
            </w:r>
          </w:p>
        </w:tc>
        <w:tc>
          <w:tcPr>
            <w:tcW w:w="959" w:type="dxa"/>
            <w:gridSpan w:val="4"/>
            <w:vAlign w:val="center"/>
          </w:tcPr>
          <w:p w14:paraId="4F7E9B27" w14:textId="77777777" w:rsidR="00185B64" w:rsidRPr="00AC4FBC" w:rsidRDefault="00185B64" w:rsidP="00E06A78">
            <w:pPr>
              <w:pStyle w:val="TAC"/>
            </w:pPr>
          </w:p>
        </w:tc>
        <w:tc>
          <w:tcPr>
            <w:tcW w:w="1026" w:type="dxa"/>
            <w:vAlign w:val="center"/>
          </w:tcPr>
          <w:p w14:paraId="4712F997" w14:textId="77777777" w:rsidR="00185B64" w:rsidRPr="002D0046" w:rsidRDefault="00185B64" w:rsidP="00E06A78">
            <w:pPr>
              <w:pStyle w:val="TAC"/>
            </w:pPr>
          </w:p>
        </w:tc>
        <w:tc>
          <w:tcPr>
            <w:tcW w:w="963" w:type="dxa"/>
            <w:gridSpan w:val="3"/>
            <w:vAlign w:val="center"/>
          </w:tcPr>
          <w:p w14:paraId="3DFDE834" w14:textId="77777777" w:rsidR="00185B64" w:rsidRPr="00AC4FBC" w:rsidRDefault="00185B64" w:rsidP="00E06A78">
            <w:pPr>
              <w:pStyle w:val="TAC"/>
              <w:rPr>
                <w:lang w:eastAsia="zh-TW"/>
              </w:rPr>
            </w:pPr>
            <w:r>
              <w:rPr>
                <w:lang w:eastAsia="ja-JP"/>
              </w:rPr>
              <w:t>n79</w:t>
            </w:r>
          </w:p>
        </w:tc>
        <w:tc>
          <w:tcPr>
            <w:tcW w:w="1321" w:type="dxa"/>
            <w:gridSpan w:val="3"/>
            <w:vAlign w:val="center"/>
          </w:tcPr>
          <w:p w14:paraId="50C1DE45" w14:textId="77777777" w:rsidR="00185B64" w:rsidRPr="00AC4FBC" w:rsidRDefault="00185B64" w:rsidP="00E06A78">
            <w:pPr>
              <w:pStyle w:val="TAC"/>
            </w:pPr>
          </w:p>
        </w:tc>
        <w:tc>
          <w:tcPr>
            <w:tcW w:w="972" w:type="dxa"/>
            <w:gridSpan w:val="2"/>
            <w:vAlign w:val="center"/>
          </w:tcPr>
          <w:p w14:paraId="3878CC91" w14:textId="77777777" w:rsidR="00185B64" w:rsidRDefault="00185B64" w:rsidP="00E06A78">
            <w:pPr>
              <w:pStyle w:val="TAC"/>
            </w:pPr>
          </w:p>
        </w:tc>
        <w:tc>
          <w:tcPr>
            <w:tcW w:w="1085" w:type="dxa"/>
            <w:gridSpan w:val="2"/>
            <w:vAlign w:val="center"/>
          </w:tcPr>
          <w:p w14:paraId="0D4CA5CE" w14:textId="77777777" w:rsidR="00185B64" w:rsidRPr="00AC4FBC" w:rsidRDefault="00185B64" w:rsidP="00E06A78">
            <w:pPr>
              <w:pStyle w:val="TAC"/>
            </w:pPr>
          </w:p>
        </w:tc>
      </w:tr>
      <w:tr w:rsidR="00185B64" w:rsidRPr="00AC4FBC" w14:paraId="7449F311" w14:textId="77777777" w:rsidTr="00E06A78">
        <w:trPr>
          <w:trHeight w:val="241"/>
        </w:trPr>
        <w:tc>
          <w:tcPr>
            <w:tcW w:w="462" w:type="dxa"/>
            <w:tcBorders>
              <w:top w:val="nil"/>
            </w:tcBorders>
            <w:vAlign w:val="center"/>
          </w:tcPr>
          <w:p w14:paraId="12837227" w14:textId="77777777" w:rsidR="00185B64" w:rsidRPr="00AC4FBC" w:rsidRDefault="00185B64" w:rsidP="00E06A78">
            <w:pPr>
              <w:pStyle w:val="TAC"/>
            </w:pPr>
          </w:p>
        </w:tc>
        <w:tc>
          <w:tcPr>
            <w:tcW w:w="731" w:type="dxa"/>
            <w:vAlign w:val="center"/>
          </w:tcPr>
          <w:p w14:paraId="57BF012E" w14:textId="77777777" w:rsidR="00185B64" w:rsidRPr="00AC4FBC" w:rsidRDefault="00185B64" w:rsidP="00E06A78">
            <w:pPr>
              <w:pStyle w:val="TAC"/>
            </w:pPr>
            <w:r w:rsidRPr="00AC4FBC">
              <w:t>QPSK</w:t>
            </w:r>
          </w:p>
        </w:tc>
        <w:tc>
          <w:tcPr>
            <w:tcW w:w="1120" w:type="dxa"/>
            <w:gridSpan w:val="2"/>
            <w:vAlign w:val="center"/>
          </w:tcPr>
          <w:p w14:paraId="559D38B2" w14:textId="77777777" w:rsidR="00185B64" w:rsidRPr="00AC4FBC" w:rsidRDefault="00185B64" w:rsidP="00E06A78">
            <w:pPr>
              <w:pStyle w:val="TAC"/>
            </w:pPr>
            <w:r w:rsidRPr="00AC4FBC">
              <w:t>QPSK</w:t>
            </w:r>
          </w:p>
        </w:tc>
        <w:tc>
          <w:tcPr>
            <w:tcW w:w="999" w:type="dxa"/>
            <w:gridSpan w:val="2"/>
            <w:vAlign w:val="center"/>
          </w:tcPr>
          <w:p w14:paraId="0B94EF97" w14:textId="77777777" w:rsidR="00185B64" w:rsidRPr="00AC4FBC" w:rsidRDefault="00185B64" w:rsidP="00E06A78">
            <w:pPr>
              <w:pStyle w:val="TAC"/>
            </w:pPr>
            <w:r w:rsidRPr="00AC4FBC">
              <w:t>5 MHz</w:t>
            </w:r>
          </w:p>
        </w:tc>
        <w:tc>
          <w:tcPr>
            <w:tcW w:w="989" w:type="dxa"/>
            <w:vAlign w:val="center"/>
          </w:tcPr>
          <w:p w14:paraId="6BB82F0C" w14:textId="77777777" w:rsidR="00185B64" w:rsidRPr="002D0046" w:rsidRDefault="00185B64" w:rsidP="00E06A78">
            <w:pPr>
              <w:pStyle w:val="TAC"/>
              <w:rPr>
                <w:lang w:eastAsia="zh-TW"/>
              </w:rPr>
            </w:pPr>
            <w:r w:rsidRPr="002D0046">
              <w:rPr>
                <w:lang w:eastAsia="zh-TW"/>
              </w:rPr>
              <w:t>All RBs / All RBs</w:t>
            </w:r>
          </w:p>
        </w:tc>
        <w:tc>
          <w:tcPr>
            <w:tcW w:w="1289" w:type="dxa"/>
            <w:gridSpan w:val="3"/>
            <w:vAlign w:val="center"/>
          </w:tcPr>
          <w:p w14:paraId="13F1CC3C" w14:textId="77777777" w:rsidR="00185B64" w:rsidRPr="002D0046" w:rsidRDefault="00185B64" w:rsidP="00E06A78">
            <w:pPr>
              <w:pStyle w:val="TAC"/>
            </w:pPr>
            <w:r w:rsidRPr="002D0046">
              <w:t>N/A</w:t>
            </w:r>
          </w:p>
        </w:tc>
        <w:tc>
          <w:tcPr>
            <w:tcW w:w="1238" w:type="dxa"/>
            <w:gridSpan w:val="6"/>
            <w:vAlign w:val="center"/>
          </w:tcPr>
          <w:p w14:paraId="3E34CA6D" w14:textId="77777777" w:rsidR="00185B64" w:rsidRPr="00AC4FBC" w:rsidRDefault="00185B64" w:rsidP="00E06A78">
            <w:pPr>
              <w:pStyle w:val="TAC"/>
            </w:pPr>
            <w:r w:rsidRPr="00AC4FBC">
              <w:t>QPSK</w:t>
            </w:r>
          </w:p>
        </w:tc>
        <w:tc>
          <w:tcPr>
            <w:tcW w:w="959" w:type="dxa"/>
            <w:gridSpan w:val="4"/>
            <w:vAlign w:val="center"/>
          </w:tcPr>
          <w:p w14:paraId="0A468D05" w14:textId="77777777" w:rsidR="00185B64" w:rsidRPr="00AC4FBC" w:rsidRDefault="00185B64" w:rsidP="00E06A78">
            <w:pPr>
              <w:pStyle w:val="TAC"/>
            </w:pPr>
            <w:r w:rsidRPr="00AC4FBC">
              <w:t>5 MHz</w:t>
            </w:r>
          </w:p>
        </w:tc>
        <w:tc>
          <w:tcPr>
            <w:tcW w:w="1026" w:type="dxa"/>
            <w:vAlign w:val="center"/>
          </w:tcPr>
          <w:p w14:paraId="4F9CAEFD" w14:textId="77777777" w:rsidR="00185B64" w:rsidRPr="002D0046" w:rsidRDefault="00185B64" w:rsidP="00E06A78">
            <w:pPr>
              <w:pStyle w:val="TAC"/>
            </w:pPr>
            <w:r w:rsidRPr="002D0046">
              <w:t>All RBs / 0</w:t>
            </w:r>
          </w:p>
        </w:tc>
        <w:tc>
          <w:tcPr>
            <w:tcW w:w="963" w:type="dxa"/>
            <w:gridSpan w:val="3"/>
            <w:vAlign w:val="center"/>
          </w:tcPr>
          <w:p w14:paraId="48F20643" w14:textId="77777777" w:rsidR="00185B64" w:rsidRPr="00AC4FBC" w:rsidRDefault="00185B64" w:rsidP="00E06A78">
            <w:pPr>
              <w:pStyle w:val="TAC"/>
              <w:rPr>
                <w:lang w:eastAsia="zh-TW"/>
              </w:rPr>
            </w:pPr>
            <w:r w:rsidRPr="00AC4FBC">
              <w:rPr>
                <w:lang w:eastAsia="zh-TW"/>
              </w:rPr>
              <w:t>DFT-s-</w:t>
            </w:r>
            <w:r w:rsidRPr="00AC4FBC">
              <w:t>OFDM QPSK</w:t>
            </w:r>
          </w:p>
        </w:tc>
        <w:tc>
          <w:tcPr>
            <w:tcW w:w="1321" w:type="dxa"/>
            <w:gridSpan w:val="3"/>
            <w:vAlign w:val="center"/>
          </w:tcPr>
          <w:p w14:paraId="07E716D4" w14:textId="77777777" w:rsidR="00185B64" w:rsidRPr="00AC4FBC" w:rsidRDefault="00185B64" w:rsidP="00E06A78">
            <w:pPr>
              <w:pStyle w:val="TAC"/>
            </w:pPr>
            <w:r w:rsidRPr="00AC4FBC">
              <w:t>CP-OFDM QPSK</w:t>
            </w:r>
          </w:p>
        </w:tc>
        <w:tc>
          <w:tcPr>
            <w:tcW w:w="972" w:type="dxa"/>
            <w:gridSpan w:val="2"/>
            <w:vAlign w:val="center"/>
          </w:tcPr>
          <w:p w14:paraId="4763785D" w14:textId="77777777" w:rsidR="00185B64" w:rsidRDefault="00185B64" w:rsidP="00E06A78">
            <w:pPr>
              <w:pStyle w:val="TAC"/>
            </w:pPr>
            <w:r>
              <w:t>10</w:t>
            </w:r>
            <w:r w:rsidRPr="00AC4FBC">
              <w:t xml:space="preserve"> MHz</w:t>
            </w:r>
          </w:p>
        </w:tc>
        <w:tc>
          <w:tcPr>
            <w:tcW w:w="1085" w:type="dxa"/>
            <w:gridSpan w:val="2"/>
            <w:vAlign w:val="center"/>
          </w:tcPr>
          <w:p w14:paraId="4E0D6E36" w14:textId="77777777" w:rsidR="00185B64" w:rsidRPr="00AC4FBC" w:rsidRDefault="00185B64" w:rsidP="00E06A78">
            <w:pPr>
              <w:pStyle w:val="TAC"/>
            </w:pPr>
            <w:r w:rsidRPr="00AC4FBC">
              <w:t>All RBs / All RBs</w:t>
            </w:r>
          </w:p>
        </w:tc>
      </w:tr>
      <w:tr w:rsidR="00185B64" w:rsidRPr="00AC4FBC" w14:paraId="71A9C5DD" w14:textId="77777777" w:rsidTr="00E06A78">
        <w:trPr>
          <w:trHeight w:val="241"/>
        </w:trPr>
        <w:tc>
          <w:tcPr>
            <w:tcW w:w="13154" w:type="dxa"/>
            <w:gridSpan w:val="31"/>
            <w:tcBorders>
              <w:top w:val="nil"/>
            </w:tcBorders>
            <w:vAlign w:val="center"/>
          </w:tcPr>
          <w:p w14:paraId="53FED121" w14:textId="77777777" w:rsidR="00185B64" w:rsidRPr="00AC4FBC" w:rsidRDefault="00185B64" w:rsidP="00E06A78">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185B64" w:rsidRPr="00AC4FBC" w14:paraId="052F968C" w14:textId="77777777" w:rsidTr="00E06A78">
        <w:trPr>
          <w:trHeight w:val="241"/>
        </w:trPr>
        <w:tc>
          <w:tcPr>
            <w:tcW w:w="462" w:type="dxa"/>
            <w:vMerge w:val="restart"/>
            <w:tcBorders>
              <w:top w:val="nil"/>
            </w:tcBorders>
            <w:vAlign w:val="center"/>
          </w:tcPr>
          <w:p w14:paraId="19189830" w14:textId="77777777" w:rsidR="00185B64" w:rsidRPr="00AC4FBC" w:rsidRDefault="00185B64" w:rsidP="00E06A78">
            <w:pPr>
              <w:pStyle w:val="TAC"/>
            </w:pPr>
            <w:r>
              <w:t>1</w:t>
            </w:r>
          </w:p>
        </w:tc>
        <w:tc>
          <w:tcPr>
            <w:tcW w:w="731" w:type="dxa"/>
            <w:vAlign w:val="center"/>
          </w:tcPr>
          <w:p w14:paraId="5F93284D" w14:textId="77777777" w:rsidR="00185B64" w:rsidRPr="00AC4FBC" w:rsidRDefault="00185B64" w:rsidP="00E06A78">
            <w:pPr>
              <w:pStyle w:val="TAC"/>
            </w:pPr>
            <w:r>
              <w:t>2</w:t>
            </w:r>
          </w:p>
        </w:tc>
        <w:tc>
          <w:tcPr>
            <w:tcW w:w="1120" w:type="dxa"/>
            <w:gridSpan w:val="2"/>
            <w:vAlign w:val="center"/>
          </w:tcPr>
          <w:p w14:paraId="2B7DFB06" w14:textId="77777777" w:rsidR="00185B64" w:rsidRPr="00AC4FBC" w:rsidRDefault="00185B64" w:rsidP="00E06A78">
            <w:pPr>
              <w:pStyle w:val="TAC"/>
            </w:pPr>
            <w:r>
              <w:t>UL 1880 / DL 1960 MHz</w:t>
            </w:r>
          </w:p>
        </w:tc>
        <w:tc>
          <w:tcPr>
            <w:tcW w:w="999" w:type="dxa"/>
            <w:gridSpan w:val="2"/>
            <w:vAlign w:val="center"/>
          </w:tcPr>
          <w:p w14:paraId="1B13E1FC" w14:textId="77777777" w:rsidR="00185B64" w:rsidRPr="00AC4FBC" w:rsidRDefault="00185B64" w:rsidP="00E06A78">
            <w:pPr>
              <w:pStyle w:val="TAC"/>
            </w:pPr>
          </w:p>
        </w:tc>
        <w:tc>
          <w:tcPr>
            <w:tcW w:w="989" w:type="dxa"/>
            <w:vAlign w:val="center"/>
          </w:tcPr>
          <w:p w14:paraId="64D13AFD" w14:textId="77777777" w:rsidR="00185B64" w:rsidRPr="00AC4FBC" w:rsidRDefault="00185B64" w:rsidP="00E06A78">
            <w:pPr>
              <w:pStyle w:val="TAC"/>
              <w:rPr>
                <w:lang w:eastAsia="zh-TW"/>
              </w:rPr>
            </w:pPr>
          </w:p>
        </w:tc>
        <w:tc>
          <w:tcPr>
            <w:tcW w:w="1289" w:type="dxa"/>
            <w:gridSpan w:val="3"/>
            <w:vAlign w:val="center"/>
          </w:tcPr>
          <w:p w14:paraId="49D0EFD3" w14:textId="77777777" w:rsidR="00185B64" w:rsidRPr="00AC4FBC" w:rsidRDefault="00185B64" w:rsidP="00E06A78">
            <w:pPr>
              <w:pStyle w:val="TAC"/>
            </w:pPr>
            <w:r>
              <w:t>n5</w:t>
            </w:r>
          </w:p>
        </w:tc>
        <w:tc>
          <w:tcPr>
            <w:tcW w:w="1238" w:type="dxa"/>
            <w:gridSpan w:val="6"/>
            <w:vAlign w:val="center"/>
          </w:tcPr>
          <w:p w14:paraId="6F8D4B6A" w14:textId="77777777" w:rsidR="00185B64" w:rsidRPr="00AC4FBC" w:rsidRDefault="00185B64" w:rsidP="00E06A78">
            <w:pPr>
              <w:pStyle w:val="TAC"/>
            </w:pPr>
            <w:r>
              <w:t>UL 830 / DL 875 MHz</w:t>
            </w:r>
          </w:p>
        </w:tc>
        <w:tc>
          <w:tcPr>
            <w:tcW w:w="959" w:type="dxa"/>
            <w:gridSpan w:val="4"/>
            <w:vAlign w:val="center"/>
          </w:tcPr>
          <w:p w14:paraId="1A931294" w14:textId="77777777" w:rsidR="00185B64" w:rsidRPr="00AC4FBC" w:rsidRDefault="00185B64" w:rsidP="00E06A78">
            <w:pPr>
              <w:pStyle w:val="TAC"/>
            </w:pPr>
          </w:p>
        </w:tc>
        <w:tc>
          <w:tcPr>
            <w:tcW w:w="1026" w:type="dxa"/>
            <w:vAlign w:val="center"/>
          </w:tcPr>
          <w:p w14:paraId="173C6EFE" w14:textId="77777777" w:rsidR="00185B64" w:rsidRPr="00AC4FBC" w:rsidRDefault="00185B64" w:rsidP="00E06A78">
            <w:pPr>
              <w:pStyle w:val="TAC"/>
            </w:pPr>
          </w:p>
        </w:tc>
        <w:tc>
          <w:tcPr>
            <w:tcW w:w="963" w:type="dxa"/>
            <w:gridSpan w:val="3"/>
            <w:vAlign w:val="center"/>
          </w:tcPr>
          <w:p w14:paraId="047AB4BC" w14:textId="77777777" w:rsidR="00185B64" w:rsidRPr="00AC4FBC" w:rsidRDefault="00185B64" w:rsidP="00E06A78">
            <w:pPr>
              <w:pStyle w:val="TAC"/>
              <w:rPr>
                <w:lang w:eastAsia="zh-TW"/>
              </w:rPr>
            </w:pPr>
            <w:r>
              <w:rPr>
                <w:lang w:eastAsia="zh-TW"/>
              </w:rPr>
              <w:t>n77</w:t>
            </w:r>
          </w:p>
        </w:tc>
        <w:tc>
          <w:tcPr>
            <w:tcW w:w="1321" w:type="dxa"/>
            <w:gridSpan w:val="3"/>
            <w:vAlign w:val="center"/>
          </w:tcPr>
          <w:p w14:paraId="72743515" w14:textId="77777777" w:rsidR="00185B64" w:rsidRPr="00AC4FBC" w:rsidRDefault="00185B64" w:rsidP="00E06A78">
            <w:pPr>
              <w:pStyle w:val="TAC"/>
            </w:pPr>
            <w:r>
              <w:t>3540 MHz</w:t>
            </w:r>
          </w:p>
        </w:tc>
        <w:tc>
          <w:tcPr>
            <w:tcW w:w="972" w:type="dxa"/>
            <w:gridSpan w:val="2"/>
            <w:vAlign w:val="center"/>
          </w:tcPr>
          <w:p w14:paraId="6F256DF2" w14:textId="77777777" w:rsidR="00185B64" w:rsidRPr="00AC4FBC" w:rsidRDefault="00185B64" w:rsidP="00E06A78">
            <w:pPr>
              <w:pStyle w:val="TAC"/>
            </w:pPr>
          </w:p>
        </w:tc>
        <w:tc>
          <w:tcPr>
            <w:tcW w:w="1085" w:type="dxa"/>
            <w:gridSpan w:val="2"/>
            <w:vAlign w:val="center"/>
          </w:tcPr>
          <w:p w14:paraId="09F7DEEB" w14:textId="77777777" w:rsidR="00185B64" w:rsidRPr="00AC4FBC" w:rsidRDefault="00185B64" w:rsidP="00E06A78">
            <w:pPr>
              <w:pStyle w:val="TAC"/>
            </w:pPr>
          </w:p>
        </w:tc>
      </w:tr>
      <w:tr w:rsidR="00185B64" w:rsidRPr="00AC4FBC" w14:paraId="64923430" w14:textId="77777777" w:rsidTr="00E06A78">
        <w:trPr>
          <w:trHeight w:val="241"/>
        </w:trPr>
        <w:tc>
          <w:tcPr>
            <w:tcW w:w="462" w:type="dxa"/>
            <w:vMerge/>
            <w:vAlign w:val="center"/>
          </w:tcPr>
          <w:p w14:paraId="0DAF1CAE" w14:textId="77777777" w:rsidR="00185B64" w:rsidRPr="00AC4FBC" w:rsidRDefault="00185B64" w:rsidP="00E06A78">
            <w:pPr>
              <w:pStyle w:val="TAC"/>
            </w:pPr>
          </w:p>
        </w:tc>
        <w:tc>
          <w:tcPr>
            <w:tcW w:w="731" w:type="dxa"/>
            <w:vAlign w:val="center"/>
          </w:tcPr>
          <w:p w14:paraId="11EBEBF2" w14:textId="77777777" w:rsidR="00185B64" w:rsidRPr="00AC4FBC" w:rsidRDefault="00185B64" w:rsidP="00E06A78">
            <w:pPr>
              <w:pStyle w:val="TAC"/>
            </w:pPr>
            <w:r>
              <w:t>QPSK</w:t>
            </w:r>
          </w:p>
        </w:tc>
        <w:tc>
          <w:tcPr>
            <w:tcW w:w="1120" w:type="dxa"/>
            <w:gridSpan w:val="2"/>
            <w:vAlign w:val="center"/>
          </w:tcPr>
          <w:p w14:paraId="22C76740" w14:textId="77777777" w:rsidR="00185B64" w:rsidRPr="00AC4FBC" w:rsidRDefault="00185B64" w:rsidP="00E06A78">
            <w:pPr>
              <w:pStyle w:val="TAC"/>
            </w:pPr>
            <w:r w:rsidRPr="00AC4FBC">
              <w:t>QPSK</w:t>
            </w:r>
          </w:p>
        </w:tc>
        <w:tc>
          <w:tcPr>
            <w:tcW w:w="999" w:type="dxa"/>
            <w:gridSpan w:val="2"/>
            <w:vAlign w:val="center"/>
          </w:tcPr>
          <w:p w14:paraId="56D0CEE7" w14:textId="77777777" w:rsidR="00185B64" w:rsidRPr="00AC4FBC" w:rsidRDefault="00185B64" w:rsidP="00E06A78">
            <w:pPr>
              <w:pStyle w:val="TAC"/>
            </w:pPr>
            <w:r w:rsidRPr="00AC4FBC">
              <w:t>5 MHz</w:t>
            </w:r>
          </w:p>
        </w:tc>
        <w:tc>
          <w:tcPr>
            <w:tcW w:w="989" w:type="dxa"/>
            <w:vAlign w:val="center"/>
          </w:tcPr>
          <w:p w14:paraId="239E46CA" w14:textId="77777777" w:rsidR="00185B64" w:rsidRPr="00AC4FBC" w:rsidRDefault="00185B64" w:rsidP="00E06A78">
            <w:pPr>
              <w:pStyle w:val="TAC"/>
              <w:rPr>
                <w:lang w:eastAsia="zh-TW"/>
              </w:rPr>
            </w:pPr>
            <w:r w:rsidRPr="00AC4FBC">
              <w:t xml:space="preserve">All RBs / </w:t>
            </w:r>
            <w:r>
              <w:t>All RBs</w:t>
            </w:r>
          </w:p>
        </w:tc>
        <w:tc>
          <w:tcPr>
            <w:tcW w:w="1289" w:type="dxa"/>
            <w:gridSpan w:val="3"/>
            <w:vAlign w:val="center"/>
          </w:tcPr>
          <w:p w14:paraId="0A0E892E" w14:textId="77777777" w:rsidR="00185B64" w:rsidRPr="00AC4FBC" w:rsidRDefault="00185B64" w:rsidP="00E06A78">
            <w:pPr>
              <w:pStyle w:val="TAC"/>
            </w:pPr>
            <w:r w:rsidRPr="00AC4FBC">
              <w:t>QPSK</w:t>
            </w:r>
          </w:p>
        </w:tc>
        <w:tc>
          <w:tcPr>
            <w:tcW w:w="1238" w:type="dxa"/>
            <w:gridSpan w:val="6"/>
            <w:vAlign w:val="center"/>
          </w:tcPr>
          <w:p w14:paraId="6AB15C5C" w14:textId="77777777" w:rsidR="00185B64" w:rsidRPr="00AC4FBC" w:rsidRDefault="00185B64" w:rsidP="00E06A78">
            <w:pPr>
              <w:pStyle w:val="TAC"/>
            </w:pPr>
            <w:r w:rsidRPr="00AC4FBC">
              <w:t>QPSK</w:t>
            </w:r>
          </w:p>
        </w:tc>
        <w:tc>
          <w:tcPr>
            <w:tcW w:w="959" w:type="dxa"/>
            <w:gridSpan w:val="4"/>
            <w:vAlign w:val="center"/>
          </w:tcPr>
          <w:p w14:paraId="31312D88" w14:textId="77777777" w:rsidR="00185B64" w:rsidRPr="00AC4FBC" w:rsidRDefault="00185B64" w:rsidP="00E06A78">
            <w:pPr>
              <w:pStyle w:val="TAC"/>
            </w:pPr>
            <w:r>
              <w:t>5</w:t>
            </w:r>
            <w:r w:rsidRPr="00AC4FBC">
              <w:t xml:space="preserve"> MHz</w:t>
            </w:r>
          </w:p>
        </w:tc>
        <w:tc>
          <w:tcPr>
            <w:tcW w:w="1026" w:type="dxa"/>
            <w:vAlign w:val="center"/>
          </w:tcPr>
          <w:p w14:paraId="46AC9AC4" w14:textId="77777777" w:rsidR="00185B64" w:rsidRPr="00AC4FBC" w:rsidRDefault="00185B64" w:rsidP="00E06A78">
            <w:pPr>
              <w:pStyle w:val="TAC"/>
            </w:pPr>
            <w:r w:rsidRPr="00AC4FBC">
              <w:rPr>
                <w:lang w:eastAsia="zh-TW"/>
              </w:rPr>
              <w:t>All RBs / All RBs</w:t>
            </w:r>
          </w:p>
        </w:tc>
        <w:tc>
          <w:tcPr>
            <w:tcW w:w="963" w:type="dxa"/>
            <w:gridSpan w:val="3"/>
            <w:vAlign w:val="center"/>
          </w:tcPr>
          <w:p w14:paraId="66BA1B4E" w14:textId="77777777" w:rsidR="00185B64" w:rsidRPr="00AC4FBC" w:rsidRDefault="00185B64" w:rsidP="00E06A78">
            <w:pPr>
              <w:pStyle w:val="TAC"/>
              <w:rPr>
                <w:lang w:eastAsia="zh-TW"/>
              </w:rPr>
            </w:pPr>
            <w:r>
              <w:t>N/A</w:t>
            </w:r>
          </w:p>
        </w:tc>
        <w:tc>
          <w:tcPr>
            <w:tcW w:w="1321" w:type="dxa"/>
            <w:gridSpan w:val="3"/>
            <w:vAlign w:val="center"/>
          </w:tcPr>
          <w:p w14:paraId="0CB671D4" w14:textId="77777777" w:rsidR="00185B64" w:rsidRPr="00AC4FBC" w:rsidRDefault="00185B64" w:rsidP="00E06A78">
            <w:pPr>
              <w:pStyle w:val="TAC"/>
            </w:pPr>
            <w:r w:rsidRPr="00AC4FBC">
              <w:rPr>
                <w:lang w:eastAsia="zh-TW"/>
              </w:rPr>
              <w:t>CP-OFDM QPSK</w:t>
            </w:r>
          </w:p>
        </w:tc>
        <w:tc>
          <w:tcPr>
            <w:tcW w:w="972" w:type="dxa"/>
            <w:gridSpan w:val="2"/>
            <w:vAlign w:val="center"/>
          </w:tcPr>
          <w:p w14:paraId="4E399A79" w14:textId="77777777" w:rsidR="00185B64" w:rsidRPr="00AC4FBC" w:rsidRDefault="00185B64" w:rsidP="00E06A78">
            <w:pPr>
              <w:pStyle w:val="TAC"/>
            </w:pPr>
            <w:r>
              <w:t>10</w:t>
            </w:r>
            <w:r w:rsidRPr="00AC4FBC">
              <w:t xml:space="preserve"> MHz</w:t>
            </w:r>
          </w:p>
        </w:tc>
        <w:tc>
          <w:tcPr>
            <w:tcW w:w="1085" w:type="dxa"/>
            <w:gridSpan w:val="2"/>
            <w:vAlign w:val="center"/>
          </w:tcPr>
          <w:p w14:paraId="12E7E03D" w14:textId="77777777" w:rsidR="00185B64" w:rsidRPr="00AC4FBC" w:rsidRDefault="00185B64" w:rsidP="00E06A78">
            <w:pPr>
              <w:pStyle w:val="TAC"/>
            </w:pPr>
            <w:r>
              <w:rPr>
                <w:lang w:eastAsia="zh-TW"/>
              </w:rPr>
              <w:t>All RBs / 0</w:t>
            </w:r>
          </w:p>
        </w:tc>
      </w:tr>
      <w:tr w:rsidR="00185B64" w:rsidRPr="00AC4FBC" w14:paraId="20AB8BE3" w14:textId="77777777" w:rsidTr="00E06A78">
        <w:trPr>
          <w:trHeight w:val="241"/>
        </w:trPr>
        <w:tc>
          <w:tcPr>
            <w:tcW w:w="13154" w:type="dxa"/>
            <w:gridSpan w:val="31"/>
            <w:tcBorders>
              <w:top w:val="nil"/>
            </w:tcBorders>
            <w:vAlign w:val="center"/>
          </w:tcPr>
          <w:p w14:paraId="57E8FFD6" w14:textId="77777777" w:rsidR="00185B64" w:rsidRPr="00AC4FBC" w:rsidRDefault="00185B64" w:rsidP="00E06A78">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185B64" w:rsidRPr="00AC4FBC" w14:paraId="4925D627" w14:textId="77777777" w:rsidTr="00E06A78">
        <w:trPr>
          <w:trHeight w:val="241"/>
        </w:trPr>
        <w:tc>
          <w:tcPr>
            <w:tcW w:w="462" w:type="dxa"/>
            <w:vMerge w:val="restart"/>
            <w:tcBorders>
              <w:top w:val="nil"/>
            </w:tcBorders>
            <w:vAlign w:val="center"/>
          </w:tcPr>
          <w:p w14:paraId="70224074" w14:textId="77777777" w:rsidR="00185B64" w:rsidRPr="00003E24" w:rsidRDefault="00185B64" w:rsidP="00E06A78">
            <w:pPr>
              <w:pStyle w:val="TAC"/>
              <w:rPr>
                <w:vertAlign w:val="superscript"/>
              </w:rPr>
            </w:pPr>
            <w:r>
              <w:t>1</w:t>
            </w:r>
            <w:r>
              <w:rPr>
                <w:vertAlign w:val="superscript"/>
              </w:rPr>
              <w:t>11</w:t>
            </w:r>
          </w:p>
        </w:tc>
        <w:tc>
          <w:tcPr>
            <w:tcW w:w="731" w:type="dxa"/>
            <w:vAlign w:val="center"/>
          </w:tcPr>
          <w:p w14:paraId="6D0F9CCC" w14:textId="77777777" w:rsidR="00185B64" w:rsidRPr="00AC4FBC" w:rsidRDefault="00185B64" w:rsidP="00E06A78">
            <w:pPr>
              <w:pStyle w:val="TAC"/>
            </w:pPr>
            <w:r>
              <w:t>2</w:t>
            </w:r>
          </w:p>
        </w:tc>
        <w:tc>
          <w:tcPr>
            <w:tcW w:w="1120" w:type="dxa"/>
            <w:gridSpan w:val="2"/>
            <w:vAlign w:val="center"/>
          </w:tcPr>
          <w:p w14:paraId="0AFF254A" w14:textId="77777777" w:rsidR="00185B64" w:rsidRPr="00AC4FBC" w:rsidRDefault="00185B64" w:rsidP="00E06A78">
            <w:pPr>
              <w:pStyle w:val="TAC"/>
            </w:pPr>
            <w:r>
              <w:t>DL 1944 MHz</w:t>
            </w:r>
          </w:p>
        </w:tc>
        <w:tc>
          <w:tcPr>
            <w:tcW w:w="999" w:type="dxa"/>
            <w:gridSpan w:val="2"/>
            <w:vAlign w:val="center"/>
          </w:tcPr>
          <w:p w14:paraId="79464000" w14:textId="77777777" w:rsidR="00185B64" w:rsidRPr="00AC4FBC" w:rsidRDefault="00185B64" w:rsidP="00E06A78">
            <w:pPr>
              <w:pStyle w:val="TAC"/>
            </w:pPr>
          </w:p>
        </w:tc>
        <w:tc>
          <w:tcPr>
            <w:tcW w:w="989" w:type="dxa"/>
            <w:vAlign w:val="center"/>
          </w:tcPr>
          <w:p w14:paraId="17124214" w14:textId="77777777" w:rsidR="00185B64" w:rsidRPr="00AC4FBC" w:rsidRDefault="00185B64" w:rsidP="00E06A78">
            <w:pPr>
              <w:pStyle w:val="TAC"/>
              <w:rPr>
                <w:lang w:eastAsia="zh-TW"/>
              </w:rPr>
            </w:pPr>
          </w:p>
        </w:tc>
        <w:tc>
          <w:tcPr>
            <w:tcW w:w="1289" w:type="dxa"/>
            <w:gridSpan w:val="3"/>
            <w:vAlign w:val="center"/>
          </w:tcPr>
          <w:p w14:paraId="327DB955" w14:textId="77777777" w:rsidR="00185B64" w:rsidRPr="00AC4FBC" w:rsidRDefault="00185B64" w:rsidP="00E06A78">
            <w:pPr>
              <w:pStyle w:val="TAC"/>
            </w:pPr>
            <w:r>
              <w:t>13</w:t>
            </w:r>
          </w:p>
        </w:tc>
        <w:tc>
          <w:tcPr>
            <w:tcW w:w="1238" w:type="dxa"/>
            <w:gridSpan w:val="6"/>
            <w:vAlign w:val="center"/>
          </w:tcPr>
          <w:p w14:paraId="1C3BB0F9" w14:textId="77777777" w:rsidR="00185B64" w:rsidRPr="00AC4FBC" w:rsidRDefault="00185B64" w:rsidP="00E06A78">
            <w:pPr>
              <w:pStyle w:val="TAC"/>
            </w:pPr>
            <w:r>
              <w:t>UL 783 / DL 752 MHz</w:t>
            </w:r>
          </w:p>
        </w:tc>
        <w:tc>
          <w:tcPr>
            <w:tcW w:w="959" w:type="dxa"/>
            <w:gridSpan w:val="4"/>
            <w:vAlign w:val="center"/>
          </w:tcPr>
          <w:p w14:paraId="3900F1B0" w14:textId="77777777" w:rsidR="00185B64" w:rsidRPr="00AC4FBC" w:rsidRDefault="00185B64" w:rsidP="00E06A78">
            <w:pPr>
              <w:pStyle w:val="TAC"/>
            </w:pPr>
          </w:p>
        </w:tc>
        <w:tc>
          <w:tcPr>
            <w:tcW w:w="1026" w:type="dxa"/>
            <w:vAlign w:val="center"/>
          </w:tcPr>
          <w:p w14:paraId="7444AD5F" w14:textId="77777777" w:rsidR="00185B64" w:rsidRPr="00AC4FBC" w:rsidRDefault="00185B64" w:rsidP="00E06A78">
            <w:pPr>
              <w:pStyle w:val="TAC"/>
            </w:pPr>
          </w:p>
        </w:tc>
        <w:tc>
          <w:tcPr>
            <w:tcW w:w="963" w:type="dxa"/>
            <w:gridSpan w:val="3"/>
            <w:vAlign w:val="center"/>
          </w:tcPr>
          <w:p w14:paraId="09BC1DCF" w14:textId="77777777" w:rsidR="00185B64" w:rsidRPr="00AC4FBC" w:rsidRDefault="00185B64" w:rsidP="00E06A78">
            <w:pPr>
              <w:pStyle w:val="TAC"/>
              <w:rPr>
                <w:lang w:eastAsia="zh-TW"/>
              </w:rPr>
            </w:pPr>
            <w:r>
              <w:rPr>
                <w:lang w:eastAsia="zh-TW"/>
              </w:rPr>
              <w:t>n77</w:t>
            </w:r>
          </w:p>
        </w:tc>
        <w:tc>
          <w:tcPr>
            <w:tcW w:w="1321" w:type="dxa"/>
            <w:gridSpan w:val="3"/>
            <w:vAlign w:val="center"/>
          </w:tcPr>
          <w:p w14:paraId="10D05143" w14:textId="77777777" w:rsidR="00185B64" w:rsidRPr="00AC4FBC" w:rsidRDefault="00185B64" w:rsidP="00E06A78">
            <w:pPr>
              <w:pStyle w:val="TAC"/>
            </w:pPr>
            <w:r>
              <w:t>3510 MHz</w:t>
            </w:r>
          </w:p>
        </w:tc>
        <w:tc>
          <w:tcPr>
            <w:tcW w:w="972" w:type="dxa"/>
            <w:gridSpan w:val="2"/>
            <w:vAlign w:val="center"/>
          </w:tcPr>
          <w:p w14:paraId="22CA409F" w14:textId="77777777" w:rsidR="00185B64" w:rsidRPr="00AC4FBC" w:rsidRDefault="00185B64" w:rsidP="00E06A78">
            <w:pPr>
              <w:pStyle w:val="TAC"/>
            </w:pPr>
          </w:p>
        </w:tc>
        <w:tc>
          <w:tcPr>
            <w:tcW w:w="1085" w:type="dxa"/>
            <w:gridSpan w:val="2"/>
            <w:vAlign w:val="center"/>
          </w:tcPr>
          <w:p w14:paraId="441DDFF7" w14:textId="77777777" w:rsidR="00185B64" w:rsidRPr="00AC4FBC" w:rsidRDefault="00185B64" w:rsidP="00E06A78">
            <w:pPr>
              <w:pStyle w:val="TAC"/>
            </w:pPr>
          </w:p>
        </w:tc>
      </w:tr>
      <w:tr w:rsidR="00185B64" w:rsidRPr="00AC4FBC" w14:paraId="47E3FB63" w14:textId="77777777" w:rsidTr="00E06A78">
        <w:trPr>
          <w:trHeight w:val="241"/>
        </w:trPr>
        <w:tc>
          <w:tcPr>
            <w:tcW w:w="462" w:type="dxa"/>
            <w:vMerge/>
            <w:vAlign w:val="center"/>
          </w:tcPr>
          <w:p w14:paraId="4B9584B0" w14:textId="77777777" w:rsidR="00185B64" w:rsidRPr="00AC4FBC" w:rsidRDefault="00185B64" w:rsidP="00E06A78">
            <w:pPr>
              <w:pStyle w:val="TAC"/>
            </w:pPr>
          </w:p>
        </w:tc>
        <w:tc>
          <w:tcPr>
            <w:tcW w:w="731" w:type="dxa"/>
            <w:vAlign w:val="center"/>
          </w:tcPr>
          <w:p w14:paraId="42102AB4" w14:textId="77777777" w:rsidR="00185B64" w:rsidRPr="00AC4FBC" w:rsidRDefault="00185B64" w:rsidP="00E06A78">
            <w:pPr>
              <w:pStyle w:val="TAC"/>
            </w:pPr>
            <w:r>
              <w:t>N/A</w:t>
            </w:r>
          </w:p>
        </w:tc>
        <w:tc>
          <w:tcPr>
            <w:tcW w:w="1120" w:type="dxa"/>
            <w:gridSpan w:val="2"/>
            <w:vAlign w:val="center"/>
          </w:tcPr>
          <w:p w14:paraId="01432245" w14:textId="77777777" w:rsidR="00185B64" w:rsidRPr="00AC4FBC" w:rsidRDefault="00185B64" w:rsidP="00E06A78">
            <w:pPr>
              <w:pStyle w:val="TAC"/>
            </w:pPr>
            <w:r w:rsidRPr="00AC4FBC">
              <w:t>QPSK</w:t>
            </w:r>
          </w:p>
        </w:tc>
        <w:tc>
          <w:tcPr>
            <w:tcW w:w="999" w:type="dxa"/>
            <w:gridSpan w:val="2"/>
            <w:vAlign w:val="center"/>
          </w:tcPr>
          <w:p w14:paraId="0786739B" w14:textId="77777777" w:rsidR="00185B64" w:rsidRPr="00AC4FBC" w:rsidRDefault="00185B64" w:rsidP="00E06A78">
            <w:pPr>
              <w:pStyle w:val="TAC"/>
            </w:pPr>
            <w:r w:rsidRPr="00AC4FBC">
              <w:t>5 MHz</w:t>
            </w:r>
          </w:p>
        </w:tc>
        <w:tc>
          <w:tcPr>
            <w:tcW w:w="989" w:type="dxa"/>
            <w:vAlign w:val="center"/>
          </w:tcPr>
          <w:p w14:paraId="4C0DC02D" w14:textId="77777777" w:rsidR="00185B64" w:rsidRPr="00AC4FBC" w:rsidRDefault="00185B64" w:rsidP="00E06A78">
            <w:pPr>
              <w:pStyle w:val="TAC"/>
              <w:rPr>
                <w:lang w:eastAsia="zh-TW"/>
              </w:rPr>
            </w:pPr>
            <w:r w:rsidRPr="00AC4FBC">
              <w:t>All RBs / 0</w:t>
            </w:r>
          </w:p>
        </w:tc>
        <w:tc>
          <w:tcPr>
            <w:tcW w:w="1289" w:type="dxa"/>
            <w:gridSpan w:val="3"/>
            <w:vAlign w:val="center"/>
          </w:tcPr>
          <w:p w14:paraId="46924C89" w14:textId="77777777" w:rsidR="00185B64" w:rsidRPr="00AC4FBC" w:rsidRDefault="00185B64" w:rsidP="00E06A78">
            <w:pPr>
              <w:pStyle w:val="TAC"/>
            </w:pPr>
            <w:r w:rsidRPr="00AC4FBC">
              <w:t>QPSK</w:t>
            </w:r>
          </w:p>
        </w:tc>
        <w:tc>
          <w:tcPr>
            <w:tcW w:w="1238" w:type="dxa"/>
            <w:gridSpan w:val="6"/>
            <w:vAlign w:val="center"/>
          </w:tcPr>
          <w:p w14:paraId="758EFF2E" w14:textId="77777777" w:rsidR="00185B64" w:rsidRPr="00AC4FBC" w:rsidRDefault="00185B64" w:rsidP="00E06A78">
            <w:pPr>
              <w:pStyle w:val="TAC"/>
            </w:pPr>
            <w:r w:rsidRPr="00AC4FBC">
              <w:t>QPSK</w:t>
            </w:r>
          </w:p>
        </w:tc>
        <w:tc>
          <w:tcPr>
            <w:tcW w:w="959" w:type="dxa"/>
            <w:gridSpan w:val="4"/>
            <w:vAlign w:val="center"/>
          </w:tcPr>
          <w:p w14:paraId="09E078A2" w14:textId="77777777" w:rsidR="00185B64" w:rsidRPr="00AC4FBC" w:rsidRDefault="00185B64" w:rsidP="00E06A78">
            <w:pPr>
              <w:pStyle w:val="TAC"/>
            </w:pPr>
            <w:r>
              <w:t>5</w:t>
            </w:r>
            <w:r w:rsidRPr="00AC4FBC">
              <w:t xml:space="preserve"> MHz</w:t>
            </w:r>
          </w:p>
        </w:tc>
        <w:tc>
          <w:tcPr>
            <w:tcW w:w="1026" w:type="dxa"/>
            <w:vAlign w:val="center"/>
          </w:tcPr>
          <w:p w14:paraId="03808824" w14:textId="77777777" w:rsidR="00185B64" w:rsidRPr="00AC4FBC" w:rsidRDefault="00185B64" w:rsidP="00E06A78">
            <w:pPr>
              <w:pStyle w:val="TAC"/>
            </w:pPr>
            <w:r w:rsidRPr="00AC4FBC">
              <w:rPr>
                <w:lang w:eastAsia="zh-TW"/>
              </w:rPr>
              <w:t>All RBs / All RBs</w:t>
            </w:r>
          </w:p>
        </w:tc>
        <w:tc>
          <w:tcPr>
            <w:tcW w:w="963" w:type="dxa"/>
            <w:gridSpan w:val="3"/>
            <w:vAlign w:val="center"/>
          </w:tcPr>
          <w:p w14:paraId="74F383C6"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3D1333B3" w14:textId="77777777" w:rsidR="00185B64" w:rsidRPr="00AC4FBC" w:rsidRDefault="00185B64" w:rsidP="00E06A78">
            <w:pPr>
              <w:pStyle w:val="TAC"/>
            </w:pPr>
            <w:r w:rsidRPr="00AC4FBC">
              <w:rPr>
                <w:lang w:eastAsia="zh-TW"/>
              </w:rPr>
              <w:t>CP-OFDM QPSK</w:t>
            </w:r>
          </w:p>
        </w:tc>
        <w:tc>
          <w:tcPr>
            <w:tcW w:w="972" w:type="dxa"/>
            <w:gridSpan w:val="2"/>
            <w:vAlign w:val="center"/>
          </w:tcPr>
          <w:p w14:paraId="24B31BBE" w14:textId="77777777" w:rsidR="00185B64" w:rsidRPr="00AC4FBC" w:rsidRDefault="00185B64" w:rsidP="00E06A78">
            <w:pPr>
              <w:pStyle w:val="TAC"/>
            </w:pPr>
            <w:r>
              <w:t>10</w:t>
            </w:r>
            <w:r w:rsidRPr="00AC4FBC">
              <w:t xml:space="preserve"> MHz</w:t>
            </w:r>
          </w:p>
        </w:tc>
        <w:tc>
          <w:tcPr>
            <w:tcW w:w="1085" w:type="dxa"/>
            <w:gridSpan w:val="2"/>
            <w:vAlign w:val="center"/>
          </w:tcPr>
          <w:p w14:paraId="063C06F8" w14:textId="77777777" w:rsidR="00185B64" w:rsidRPr="00AC4FBC" w:rsidRDefault="00185B64" w:rsidP="00E06A78">
            <w:pPr>
              <w:pStyle w:val="TAC"/>
            </w:pPr>
            <w:r w:rsidRPr="00AC4FBC">
              <w:rPr>
                <w:lang w:eastAsia="zh-TW"/>
              </w:rPr>
              <w:t>All RBs / All RBs</w:t>
            </w:r>
          </w:p>
        </w:tc>
      </w:tr>
      <w:tr w:rsidR="00185B64" w:rsidRPr="00AC4FBC" w14:paraId="14F11420" w14:textId="77777777" w:rsidTr="00E06A78">
        <w:trPr>
          <w:trHeight w:val="241"/>
        </w:trPr>
        <w:tc>
          <w:tcPr>
            <w:tcW w:w="13154" w:type="dxa"/>
            <w:gridSpan w:val="31"/>
            <w:tcBorders>
              <w:top w:val="nil"/>
            </w:tcBorders>
            <w:vAlign w:val="center"/>
          </w:tcPr>
          <w:p w14:paraId="102FCDA6" w14:textId="77777777" w:rsidR="00185B64" w:rsidRPr="00AC4FBC" w:rsidRDefault="00185B64" w:rsidP="00E06A78">
            <w:pPr>
              <w:pStyle w:val="TAC"/>
            </w:pPr>
            <w:r w:rsidRPr="00AC4FBC">
              <w:rPr>
                <w:b/>
                <w:bCs/>
              </w:rPr>
              <w:t>Test Settings for DC_2A-66A_n5A – Note 3</w:t>
            </w:r>
          </w:p>
        </w:tc>
      </w:tr>
      <w:tr w:rsidR="00185B64" w:rsidRPr="00AC4FBC" w14:paraId="5854C103" w14:textId="77777777" w:rsidTr="00E06A78">
        <w:trPr>
          <w:trHeight w:val="241"/>
        </w:trPr>
        <w:tc>
          <w:tcPr>
            <w:tcW w:w="462" w:type="dxa"/>
            <w:vMerge w:val="restart"/>
            <w:tcBorders>
              <w:top w:val="nil"/>
            </w:tcBorders>
            <w:vAlign w:val="center"/>
          </w:tcPr>
          <w:p w14:paraId="7F9DD9A7" w14:textId="77777777" w:rsidR="00185B64" w:rsidRPr="00AC4FBC" w:rsidRDefault="00185B64" w:rsidP="00E06A78">
            <w:pPr>
              <w:pStyle w:val="TAC"/>
            </w:pPr>
            <w:r w:rsidRPr="00AC4FBC">
              <w:t>1</w:t>
            </w:r>
          </w:p>
        </w:tc>
        <w:tc>
          <w:tcPr>
            <w:tcW w:w="731" w:type="dxa"/>
            <w:vAlign w:val="center"/>
          </w:tcPr>
          <w:p w14:paraId="65B3C730" w14:textId="77777777" w:rsidR="00185B64" w:rsidRPr="00AC4FBC" w:rsidRDefault="00185B64" w:rsidP="00E06A78">
            <w:pPr>
              <w:pStyle w:val="TAC"/>
            </w:pPr>
            <w:r w:rsidRPr="00AC4FBC">
              <w:t>2</w:t>
            </w:r>
          </w:p>
        </w:tc>
        <w:tc>
          <w:tcPr>
            <w:tcW w:w="1120" w:type="dxa"/>
            <w:gridSpan w:val="2"/>
            <w:vAlign w:val="center"/>
          </w:tcPr>
          <w:p w14:paraId="3CED6F74" w14:textId="77777777" w:rsidR="00185B64" w:rsidRPr="00AC4FBC" w:rsidRDefault="00185B64" w:rsidP="00E06A78">
            <w:pPr>
              <w:pStyle w:val="TAC"/>
            </w:pPr>
            <w:r w:rsidRPr="00AC4FBC">
              <w:t>UL 1900 / DL 1980 MHz</w:t>
            </w:r>
          </w:p>
        </w:tc>
        <w:tc>
          <w:tcPr>
            <w:tcW w:w="999" w:type="dxa"/>
            <w:gridSpan w:val="2"/>
            <w:vAlign w:val="center"/>
          </w:tcPr>
          <w:p w14:paraId="7BD98802" w14:textId="77777777" w:rsidR="00185B64" w:rsidRPr="00AC4FBC" w:rsidRDefault="00185B64" w:rsidP="00E06A78">
            <w:pPr>
              <w:pStyle w:val="TAC"/>
            </w:pPr>
          </w:p>
        </w:tc>
        <w:tc>
          <w:tcPr>
            <w:tcW w:w="989" w:type="dxa"/>
            <w:vAlign w:val="center"/>
          </w:tcPr>
          <w:p w14:paraId="6343B0E2" w14:textId="77777777" w:rsidR="00185B64" w:rsidRPr="00AC4FBC" w:rsidRDefault="00185B64" w:rsidP="00E06A78">
            <w:pPr>
              <w:pStyle w:val="TAC"/>
              <w:rPr>
                <w:lang w:eastAsia="zh-TW"/>
              </w:rPr>
            </w:pPr>
          </w:p>
        </w:tc>
        <w:tc>
          <w:tcPr>
            <w:tcW w:w="1289" w:type="dxa"/>
            <w:gridSpan w:val="3"/>
            <w:vAlign w:val="center"/>
          </w:tcPr>
          <w:p w14:paraId="36E5A731" w14:textId="77777777" w:rsidR="00185B64" w:rsidRPr="00AC4FBC" w:rsidRDefault="00185B64" w:rsidP="00E06A78">
            <w:pPr>
              <w:pStyle w:val="TAC"/>
            </w:pPr>
            <w:r w:rsidRPr="00AC4FBC">
              <w:t>66</w:t>
            </w:r>
          </w:p>
        </w:tc>
        <w:tc>
          <w:tcPr>
            <w:tcW w:w="1238" w:type="dxa"/>
            <w:gridSpan w:val="6"/>
            <w:vAlign w:val="center"/>
          </w:tcPr>
          <w:p w14:paraId="234BDB85" w14:textId="77777777" w:rsidR="00185B64" w:rsidRPr="00AC4FBC" w:rsidRDefault="00185B64" w:rsidP="00E06A78">
            <w:pPr>
              <w:pStyle w:val="TAC"/>
            </w:pPr>
            <w:r w:rsidRPr="00AC4FBC">
              <w:t>UL 1740 / DL 2140 MHz</w:t>
            </w:r>
          </w:p>
        </w:tc>
        <w:tc>
          <w:tcPr>
            <w:tcW w:w="959" w:type="dxa"/>
            <w:gridSpan w:val="4"/>
            <w:vAlign w:val="center"/>
          </w:tcPr>
          <w:p w14:paraId="30313331" w14:textId="77777777" w:rsidR="00185B64" w:rsidRPr="00AC4FBC" w:rsidRDefault="00185B64" w:rsidP="00E06A78">
            <w:pPr>
              <w:pStyle w:val="TAC"/>
            </w:pPr>
          </w:p>
        </w:tc>
        <w:tc>
          <w:tcPr>
            <w:tcW w:w="1026" w:type="dxa"/>
            <w:vAlign w:val="center"/>
          </w:tcPr>
          <w:p w14:paraId="6A85A947" w14:textId="77777777" w:rsidR="00185B64" w:rsidRPr="00AC4FBC" w:rsidRDefault="00185B64" w:rsidP="00E06A78">
            <w:pPr>
              <w:pStyle w:val="TAC"/>
            </w:pPr>
          </w:p>
        </w:tc>
        <w:tc>
          <w:tcPr>
            <w:tcW w:w="963" w:type="dxa"/>
            <w:gridSpan w:val="3"/>
            <w:vAlign w:val="center"/>
          </w:tcPr>
          <w:p w14:paraId="24BBF7C4" w14:textId="77777777" w:rsidR="00185B64" w:rsidRPr="00AC4FBC" w:rsidRDefault="00185B64" w:rsidP="00E06A78">
            <w:pPr>
              <w:pStyle w:val="TAC"/>
            </w:pPr>
            <w:r w:rsidRPr="00AC4FBC">
              <w:t>n5</w:t>
            </w:r>
          </w:p>
        </w:tc>
        <w:tc>
          <w:tcPr>
            <w:tcW w:w="1321" w:type="dxa"/>
            <w:gridSpan w:val="3"/>
            <w:vAlign w:val="center"/>
          </w:tcPr>
          <w:p w14:paraId="5A1CCE0D" w14:textId="77777777" w:rsidR="00185B64" w:rsidRPr="00AC4FBC" w:rsidRDefault="00185B64" w:rsidP="00E06A78">
            <w:pPr>
              <w:pStyle w:val="TAC"/>
            </w:pPr>
            <w:r w:rsidRPr="00AC4FBC">
              <w:t>UL 830 / DL 875 MHz</w:t>
            </w:r>
          </w:p>
        </w:tc>
        <w:tc>
          <w:tcPr>
            <w:tcW w:w="972" w:type="dxa"/>
            <w:gridSpan w:val="2"/>
            <w:vAlign w:val="center"/>
          </w:tcPr>
          <w:p w14:paraId="1E19BD3D" w14:textId="77777777" w:rsidR="00185B64" w:rsidRPr="00AC4FBC" w:rsidRDefault="00185B64" w:rsidP="00E06A78">
            <w:pPr>
              <w:pStyle w:val="TAC"/>
            </w:pPr>
          </w:p>
        </w:tc>
        <w:tc>
          <w:tcPr>
            <w:tcW w:w="1085" w:type="dxa"/>
            <w:gridSpan w:val="2"/>
            <w:vAlign w:val="center"/>
          </w:tcPr>
          <w:p w14:paraId="5C7D91F1" w14:textId="77777777" w:rsidR="00185B64" w:rsidRPr="00AC4FBC" w:rsidRDefault="00185B64" w:rsidP="00E06A78">
            <w:pPr>
              <w:pStyle w:val="TAC"/>
            </w:pPr>
          </w:p>
        </w:tc>
      </w:tr>
      <w:tr w:rsidR="00185B64" w:rsidRPr="00AC4FBC" w14:paraId="010EE0D5" w14:textId="77777777" w:rsidTr="00E06A78">
        <w:trPr>
          <w:trHeight w:val="241"/>
        </w:trPr>
        <w:tc>
          <w:tcPr>
            <w:tcW w:w="462" w:type="dxa"/>
            <w:vMerge/>
            <w:vAlign w:val="center"/>
          </w:tcPr>
          <w:p w14:paraId="467D7099" w14:textId="77777777" w:rsidR="00185B64" w:rsidRPr="00AC4FBC" w:rsidRDefault="00185B64" w:rsidP="00E06A78">
            <w:pPr>
              <w:pStyle w:val="TAC"/>
            </w:pPr>
          </w:p>
        </w:tc>
        <w:tc>
          <w:tcPr>
            <w:tcW w:w="731" w:type="dxa"/>
            <w:vAlign w:val="center"/>
          </w:tcPr>
          <w:p w14:paraId="5555759F" w14:textId="77777777" w:rsidR="00185B64" w:rsidRPr="00AC4FBC" w:rsidRDefault="00185B64" w:rsidP="00E06A78">
            <w:pPr>
              <w:pStyle w:val="TAC"/>
            </w:pPr>
            <w:r w:rsidRPr="00AC4FBC">
              <w:t>QPSK</w:t>
            </w:r>
          </w:p>
        </w:tc>
        <w:tc>
          <w:tcPr>
            <w:tcW w:w="1120" w:type="dxa"/>
            <w:gridSpan w:val="2"/>
            <w:vAlign w:val="center"/>
          </w:tcPr>
          <w:p w14:paraId="4A8E3F02" w14:textId="77777777" w:rsidR="00185B64" w:rsidRPr="00AC4FBC" w:rsidRDefault="00185B64" w:rsidP="00E06A78">
            <w:pPr>
              <w:pStyle w:val="TAC"/>
            </w:pPr>
            <w:r w:rsidRPr="00AC4FBC">
              <w:t>QPSK</w:t>
            </w:r>
          </w:p>
        </w:tc>
        <w:tc>
          <w:tcPr>
            <w:tcW w:w="999" w:type="dxa"/>
            <w:gridSpan w:val="2"/>
            <w:vAlign w:val="center"/>
          </w:tcPr>
          <w:p w14:paraId="4E141F4B" w14:textId="77777777" w:rsidR="00185B64" w:rsidRPr="00AC4FBC" w:rsidRDefault="00185B64" w:rsidP="00E06A78">
            <w:pPr>
              <w:pStyle w:val="TAC"/>
            </w:pPr>
            <w:r w:rsidRPr="00AC4FBC">
              <w:t>5 MHz</w:t>
            </w:r>
          </w:p>
        </w:tc>
        <w:tc>
          <w:tcPr>
            <w:tcW w:w="989" w:type="dxa"/>
            <w:vAlign w:val="center"/>
          </w:tcPr>
          <w:p w14:paraId="75016BD7" w14:textId="77777777" w:rsidR="00185B64" w:rsidRPr="00AC4FBC" w:rsidRDefault="00185B64" w:rsidP="00E06A78">
            <w:pPr>
              <w:pStyle w:val="TAC"/>
              <w:rPr>
                <w:lang w:eastAsia="zh-TW"/>
              </w:rPr>
            </w:pPr>
            <w:r w:rsidRPr="00AC4FBC">
              <w:t>All RBs / All RBs</w:t>
            </w:r>
          </w:p>
        </w:tc>
        <w:tc>
          <w:tcPr>
            <w:tcW w:w="1289" w:type="dxa"/>
            <w:gridSpan w:val="3"/>
            <w:vAlign w:val="center"/>
          </w:tcPr>
          <w:p w14:paraId="52931103" w14:textId="77777777" w:rsidR="00185B64" w:rsidRPr="00AC4FBC" w:rsidRDefault="00185B64" w:rsidP="00E06A78">
            <w:pPr>
              <w:pStyle w:val="TAC"/>
            </w:pPr>
            <w:r w:rsidRPr="00AC4FBC">
              <w:t>QPSK</w:t>
            </w:r>
          </w:p>
        </w:tc>
        <w:tc>
          <w:tcPr>
            <w:tcW w:w="1238" w:type="dxa"/>
            <w:gridSpan w:val="6"/>
            <w:vAlign w:val="center"/>
          </w:tcPr>
          <w:p w14:paraId="6F008E4F" w14:textId="77777777" w:rsidR="00185B64" w:rsidRPr="00AC4FBC" w:rsidRDefault="00185B64" w:rsidP="00E06A78">
            <w:pPr>
              <w:pStyle w:val="TAC"/>
            </w:pPr>
            <w:r w:rsidRPr="00AC4FBC">
              <w:t>QPSK</w:t>
            </w:r>
          </w:p>
        </w:tc>
        <w:tc>
          <w:tcPr>
            <w:tcW w:w="959" w:type="dxa"/>
            <w:gridSpan w:val="4"/>
            <w:vAlign w:val="center"/>
          </w:tcPr>
          <w:p w14:paraId="03604DF6" w14:textId="77777777" w:rsidR="00185B64" w:rsidRPr="00AC4FBC" w:rsidRDefault="00185B64" w:rsidP="00E06A78">
            <w:pPr>
              <w:pStyle w:val="TAC"/>
            </w:pPr>
            <w:r w:rsidRPr="00AC4FBC">
              <w:t>5 MHz</w:t>
            </w:r>
          </w:p>
        </w:tc>
        <w:tc>
          <w:tcPr>
            <w:tcW w:w="1026" w:type="dxa"/>
            <w:vAlign w:val="center"/>
          </w:tcPr>
          <w:p w14:paraId="209B8127" w14:textId="77777777" w:rsidR="00185B64" w:rsidRPr="00AC4FBC" w:rsidRDefault="00185B64" w:rsidP="00E06A78">
            <w:pPr>
              <w:pStyle w:val="TAC"/>
            </w:pPr>
            <w:r w:rsidRPr="00AC4FBC">
              <w:rPr>
                <w:lang w:eastAsia="zh-TW"/>
              </w:rPr>
              <w:t>All RBs / 0</w:t>
            </w:r>
          </w:p>
        </w:tc>
        <w:tc>
          <w:tcPr>
            <w:tcW w:w="963" w:type="dxa"/>
            <w:gridSpan w:val="3"/>
            <w:vAlign w:val="center"/>
          </w:tcPr>
          <w:p w14:paraId="08B68425" w14:textId="77777777" w:rsidR="00185B64" w:rsidRPr="00AC4FBC" w:rsidRDefault="00185B64" w:rsidP="00E06A78">
            <w:pPr>
              <w:pStyle w:val="TAC"/>
              <w:rPr>
                <w:lang w:eastAsia="zh-TW"/>
              </w:rPr>
            </w:pPr>
            <w:r w:rsidRPr="00AC4FBC">
              <w:rPr>
                <w:lang w:eastAsia="zh-TW"/>
              </w:rPr>
              <w:t>DFT-s-</w:t>
            </w:r>
            <w:r w:rsidRPr="00AC4FBC">
              <w:t>OFDM QPSK</w:t>
            </w:r>
          </w:p>
        </w:tc>
        <w:tc>
          <w:tcPr>
            <w:tcW w:w="1321" w:type="dxa"/>
            <w:gridSpan w:val="3"/>
            <w:vAlign w:val="center"/>
          </w:tcPr>
          <w:p w14:paraId="5CF84426" w14:textId="77777777" w:rsidR="00185B64" w:rsidRPr="00AC4FBC" w:rsidRDefault="00185B64" w:rsidP="00E06A78">
            <w:pPr>
              <w:pStyle w:val="TAC"/>
            </w:pPr>
            <w:r w:rsidRPr="00AC4FBC">
              <w:t>CP-OFDM QPSK</w:t>
            </w:r>
          </w:p>
        </w:tc>
        <w:tc>
          <w:tcPr>
            <w:tcW w:w="972" w:type="dxa"/>
            <w:gridSpan w:val="2"/>
            <w:vAlign w:val="center"/>
          </w:tcPr>
          <w:p w14:paraId="3B5B554C" w14:textId="77777777" w:rsidR="00185B64" w:rsidRPr="00AC4FBC" w:rsidRDefault="00185B64" w:rsidP="00E06A78">
            <w:pPr>
              <w:pStyle w:val="TAC"/>
            </w:pPr>
            <w:r w:rsidRPr="00AC4FBC">
              <w:t>5 MHz</w:t>
            </w:r>
          </w:p>
        </w:tc>
        <w:tc>
          <w:tcPr>
            <w:tcW w:w="1085" w:type="dxa"/>
            <w:gridSpan w:val="2"/>
            <w:vAlign w:val="center"/>
          </w:tcPr>
          <w:p w14:paraId="39E4293D" w14:textId="77777777" w:rsidR="00185B64" w:rsidRPr="00AC4FBC" w:rsidRDefault="00185B64" w:rsidP="00E06A78">
            <w:pPr>
              <w:pStyle w:val="TAC"/>
            </w:pPr>
            <w:r w:rsidRPr="00AC4FBC">
              <w:t>All RBs / All RBs</w:t>
            </w:r>
          </w:p>
        </w:tc>
      </w:tr>
      <w:tr w:rsidR="00185B64" w:rsidRPr="00AC4FBC" w14:paraId="0721C90D" w14:textId="77777777" w:rsidTr="00E06A78">
        <w:trPr>
          <w:trHeight w:val="241"/>
        </w:trPr>
        <w:tc>
          <w:tcPr>
            <w:tcW w:w="13154" w:type="dxa"/>
            <w:gridSpan w:val="31"/>
            <w:tcBorders>
              <w:top w:val="nil"/>
            </w:tcBorders>
            <w:vAlign w:val="center"/>
          </w:tcPr>
          <w:p w14:paraId="32D3EC6C" w14:textId="77777777" w:rsidR="00185B64" w:rsidRPr="00AC4FBC" w:rsidRDefault="00185B64" w:rsidP="00E06A78">
            <w:pPr>
              <w:pStyle w:val="TAC"/>
            </w:pPr>
            <w:r w:rsidRPr="00AC4FBC">
              <w:rPr>
                <w:b/>
                <w:bCs/>
              </w:rPr>
              <w:t>Test Settings for DC_2A-66A_n41A – Note 3</w:t>
            </w:r>
          </w:p>
        </w:tc>
      </w:tr>
      <w:tr w:rsidR="00185B64" w:rsidRPr="00AC4FBC" w14:paraId="10C21AE0" w14:textId="77777777" w:rsidTr="00E06A78">
        <w:trPr>
          <w:trHeight w:val="241"/>
        </w:trPr>
        <w:tc>
          <w:tcPr>
            <w:tcW w:w="462" w:type="dxa"/>
            <w:vMerge w:val="restart"/>
            <w:tcBorders>
              <w:top w:val="nil"/>
            </w:tcBorders>
            <w:vAlign w:val="center"/>
          </w:tcPr>
          <w:p w14:paraId="362AA039" w14:textId="77777777" w:rsidR="00185B64" w:rsidRPr="00AC4FBC" w:rsidRDefault="00185B64" w:rsidP="00E06A78">
            <w:pPr>
              <w:pStyle w:val="TAC"/>
            </w:pPr>
            <w:r w:rsidRPr="00AC4FBC">
              <w:t>1</w:t>
            </w:r>
          </w:p>
        </w:tc>
        <w:tc>
          <w:tcPr>
            <w:tcW w:w="731" w:type="dxa"/>
            <w:vAlign w:val="center"/>
          </w:tcPr>
          <w:p w14:paraId="1C517826" w14:textId="77777777" w:rsidR="00185B64" w:rsidRPr="00AC4FBC" w:rsidRDefault="00185B64" w:rsidP="00E06A78">
            <w:pPr>
              <w:pStyle w:val="TAC"/>
            </w:pPr>
            <w:r w:rsidRPr="00AC4FBC">
              <w:t>2</w:t>
            </w:r>
          </w:p>
        </w:tc>
        <w:tc>
          <w:tcPr>
            <w:tcW w:w="1120" w:type="dxa"/>
            <w:gridSpan w:val="2"/>
            <w:vAlign w:val="center"/>
          </w:tcPr>
          <w:p w14:paraId="7C7B05E5" w14:textId="77777777" w:rsidR="00185B64" w:rsidRPr="00AC4FBC" w:rsidRDefault="00185B64" w:rsidP="00E06A78">
            <w:pPr>
              <w:pStyle w:val="TAC"/>
            </w:pPr>
            <w:r w:rsidRPr="00AC4FBC">
              <w:t>UL 1860 / DL 1940 MHz</w:t>
            </w:r>
          </w:p>
        </w:tc>
        <w:tc>
          <w:tcPr>
            <w:tcW w:w="999" w:type="dxa"/>
            <w:gridSpan w:val="2"/>
            <w:vAlign w:val="center"/>
          </w:tcPr>
          <w:p w14:paraId="169E15F5" w14:textId="77777777" w:rsidR="00185B64" w:rsidRPr="00AC4FBC" w:rsidRDefault="00185B64" w:rsidP="00E06A78">
            <w:pPr>
              <w:pStyle w:val="TAC"/>
            </w:pPr>
          </w:p>
        </w:tc>
        <w:tc>
          <w:tcPr>
            <w:tcW w:w="989" w:type="dxa"/>
            <w:vAlign w:val="center"/>
          </w:tcPr>
          <w:p w14:paraId="49BD23E8" w14:textId="77777777" w:rsidR="00185B64" w:rsidRPr="00AC4FBC" w:rsidRDefault="00185B64" w:rsidP="00E06A78">
            <w:pPr>
              <w:pStyle w:val="TAC"/>
              <w:rPr>
                <w:lang w:eastAsia="zh-TW"/>
              </w:rPr>
            </w:pPr>
          </w:p>
        </w:tc>
        <w:tc>
          <w:tcPr>
            <w:tcW w:w="1289" w:type="dxa"/>
            <w:gridSpan w:val="3"/>
            <w:vAlign w:val="center"/>
          </w:tcPr>
          <w:p w14:paraId="78175531" w14:textId="77777777" w:rsidR="00185B64" w:rsidRPr="00AC4FBC" w:rsidRDefault="00185B64" w:rsidP="00E06A78">
            <w:pPr>
              <w:pStyle w:val="TAC"/>
            </w:pPr>
            <w:r w:rsidRPr="00AC4FBC">
              <w:t>66</w:t>
            </w:r>
          </w:p>
        </w:tc>
        <w:tc>
          <w:tcPr>
            <w:tcW w:w="1238" w:type="dxa"/>
            <w:gridSpan w:val="6"/>
            <w:vAlign w:val="center"/>
          </w:tcPr>
          <w:p w14:paraId="322C37CE" w14:textId="77777777" w:rsidR="00185B64" w:rsidRPr="00AC4FBC" w:rsidRDefault="00185B64" w:rsidP="00E06A78">
            <w:pPr>
              <w:pStyle w:val="TAC"/>
            </w:pPr>
            <w:r w:rsidRPr="00AC4FBC">
              <w:t>UL 1715 / DL 2115 MHz</w:t>
            </w:r>
          </w:p>
        </w:tc>
        <w:tc>
          <w:tcPr>
            <w:tcW w:w="959" w:type="dxa"/>
            <w:gridSpan w:val="4"/>
            <w:vAlign w:val="center"/>
          </w:tcPr>
          <w:p w14:paraId="6565AF2D" w14:textId="77777777" w:rsidR="00185B64" w:rsidRPr="00AC4FBC" w:rsidRDefault="00185B64" w:rsidP="00E06A78">
            <w:pPr>
              <w:pStyle w:val="TAC"/>
            </w:pPr>
          </w:p>
        </w:tc>
        <w:tc>
          <w:tcPr>
            <w:tcW w:w="1026" w:type="dxa"/>
            <w:vAlign w:val="center"/>
          </w:tcPr>
          <w:p w14:paraId="08FE4D48" w14:textId="77777777" w:rsidR="00185B64" w:rsidRPr="00AC4FBC" w:rsidRDefault="00185B64" w:rsidP="00E06A78">
            <w:pPr>
              <w:pStyle w:val="TAC"/>
            </w:pPr>
          </w:p>
        </w:tc>
        <w:tc>
          <w:tcPr>
            <w:tcW w:w="963" w:type="dxa"/>
            <w:gridSpan w:val="3"/>
            <w:vAlign w:val="center"/>
          </w:tcPr>
          <w:p w14:paraId="1EE78745" w14:textId="77777777" w:rsidR="00185B64" w:rsidRPr="00AC4FBC" w:rsidRDefault="00185B64" w:rsidP="00E06A78">
            <w:pPr>
              <w:pStyle w:val="TAC"/>
              <w:rPr>
                <w:lang w:eastAsia="zh-TW"/>
              </w:rPr>
            </w:pPr>
            <w:r w:rsidRPr="00AC4FBC">
              <w:t>n41</w:t>
            </w:r>
          </w:p>
        </w:tc>
        <w:tc>
          <w:tcPr>
            <w:tcW w:w="1321" w:type="dxa"/>
            <w:gridSpan w:val="3"/>
            <w:vAlign w:val="center"/>
          </w:tcPr>
          <w:p w14:paraId="333D19D0" w14:textId="77777777" w:rsidR="00185B64" w:rsidRPr="00AC4FBC" w:rsidRDefault="00185B64" w:rsidP="00E06A78">
            <w:pPr>
              <w:pStyle w:val="TAC"/>
            </w:pPr>
            <w:r w:rsidRPr="00AC4FBC">
              <w:t>2685 MHz</w:t>
            </w:r>
          </w:p>
        </w:tc>
        <w:tc>
          <w:tcPr>
            <w:tcW w:w="972" w:type="dxa"/>
            <w:gridSpan w:val="2"/>
            <w:vAlign w:val="center"/>
          </w:tcPr>
          <w:p w14:paraId="4A141FCC" w14:textId="77777777" w:rsidR="00185B64" w:rsidRPr="00AC4FBC" w:rsidRDefault="00185B64" w:rsidP="00E06A78">
            <w:pPr>
              <w:pStyle w:val="TAC"/>
            </w:pPr>
          </w:p>
        </w:tc>
        <w:tc>
          <w:tcPr>
            <w:tcW w:w="1085" w:type="dxa"/>
            <w:gridSpan w:val="2"/>
            <w:vAlign w:val="center"/>
          </w:tcPr>
          <w:p w14:paraId="0114A9C8" w14:textId="77777777" w:rsidR="00185B64" w:rsidRPr="00AC4FBC" w:rsidRDefault="00185B64" w:rsidP="00E06A78">
            <w:pPr>
              <w:pStyle w:val="TAC"/>
            </w:pPr>
          </w:p>
        </w:tc>
      </w:tr>
      <w:tr w:rsidR="00185B64" w:rsidRPr="00AC4FBC" w14:paraId="70720F09" w14:textId="77777777" w:rsidTr="00E06A78">
        <w:trPr>
          <w:trHeight w:val="241"/>
        </w:trPr>
        <w:tc>
          <w:tcPr>
            <w:tcW w:w="462" w:type="dxa"/>
            <w:vMerge/>
            <w:vAlign w:val="center"/>
          </w:tcPr>
          <w:p w14:paraId="018DC637" w14:textId="77777777" w:rsidR="00185B64" w:rsidRPr="00AC4FBC" w:rsidRDefault="00185B64" w:rsidP="00E06A78">
            <w:pPr>
              <w:pStyle w:val="TAC"/>
            </w:pPr>
          </w:p>
        </w:tc>
        <w:tc>
          <w:tcPr>
            <w:tcW w:w="731" w:type="dxa"/>
            <w:vAlign w:val="center"/>
          </w:tcPr>
          <w:p w14:paraId="36F9EBDC" w14:textId="77777777" w:rsidR="00185B64" w:rsidRPr="00AC4FBC" w:rsidRDefault="00185B64" w:rsidP="00E06A78">
            <w:pPr>
              <w:pStyle w:val="TAC"/>
            </w:pPr>
            <w:r w:rsidRPr="00AC4FBC">
              <w:t>QPSK</w:t>
            </w:r>
          </w:p>
        </w:tc>
        <w:tc>
          <w:tcPr>
            <w:tcW w:w="1120" w:type="dxa"/>
            <w:gridSpan w:val="2"/>
            <w:vAlign w:val="center"/>
          </w:tcPr>
          <w:p w14:paraId="2CDA17C6" w14:textId="77777777" w:rsidR="00185B64" w:rsidRPr="00AC4FBC" w:rsidRDefault="00185B64" w:rsidP="00E06A78">
            <w:pPr>
              <w:pStyle w:val="TAC"/>
            </w:pPr>
            <w:r w:rsidRPr="00AC4FBC">
              <w:t>QPSK</w:t>
            </w:r>
          </w:p>
        </w:tc>
        <w:tc>
          <w:tcPr>
            <w:tcW w:w="999" w:type="dxa"/>
            <w:gridSpan w:val="2"/>
            <w:vAlign w:val="center"/>
          </w:tcPr>
          <w:p w14:paraId="45CEE125" w14:textId="77777777" w:rsidR="00185B64" w:rsidRPr="00AC4FBC" w:rsidRDefault="00185B64" w:rsidP="00E06A78">
            <w:pPr>
              <w:pStyle w:val="TAC"/>
            </w:pPr>
            <w:r w:rsidRPr="00AC4FBC">
              <w:t>5 MHz</w:t>
            </w:r>
          </w:p>
        </w:tc>
        <w:tc>
          <w:tcPr>
            <w:tcW w:w="989" w:type="dxa"/>
            <w:vAlign w:val="center"/>
          </w:tcPr>
          <w:p w14:paraId="2CA01698"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148F8A02" w14:textId="77777777" w:rsidR="00185B64" w:rsidRPr="00AC4FBC" w:rsidRDefault="00185B64" w:rsidP="00E06A78">
            <w:pPr>
              <w:pStyle w:val="TAC"/>
            </w:pPr>
            <w:r w:rsidRPr="00AC4FBC">
              <w:t>QPSK</w:t>
            </w:r>
          </w:p>
        </w:tc>
        <w:tc>
          <w:tcPr>
            <w:tcW w:w="1238" w:type="dxa"/>
            <w:gridSpan w:val="6"/>
            <w:vAlign w:val="center"/>
          </w:tcPr>
          <w:p w14:paraId="61AE1876" w14:textId="77777777" w:rsidR="00185B64" w:rsidRPr="00AC4FBC" w:rsidRDefault="00185B64" w:rsidP="00E06A78">
            <w:pPr>
              <w:pStyle w:val="TAC"/>
            </w:pPr>
            <w:r w:rsidRPr="00AC4FBC">
              <w:t>QPSK</w:t>
            </w:r>
          </w:p>
        </w:tc>
        <w:tc>
          <w:tcPr>
            <w:tcW w:w="959" w:type="dxa"/>
            <w:gridSpan w:val="4"/>
            <w:vAlign w:val="center"/>
          </w:tcPr>
          <w:p w14:paraId="6EED475F" w14:textId="77777777" w:rsidR="00185B64" w:rsidRPr="00AC4FBC" w:rsidRDefault="00185B64" w:rsidP="00E06A78">
            <w:pPr>
              <w:pStyle w:val="TAC"/>
            </w:pPr>
            <w:r w:rsidRPr="00AC4FBC">
              <w:t>5 MHz</w:t>
            </w:r>
          </w:p>
        </w:tc>
        <w:tc>
          <w:tcPr>
            <w:tcW w:w="1026" w:type="dxa"/>
            <w:vAlign w:val="center"/>
          </w:tcPr>
          <w:p w14:paraId="1FD805EB" w14:textId="77777777" w:rsidR="00185B64" w:rsidRPr="00AC4FBC" w:rsidRDefault="00185B64" w:rsidP="00E06A78">
            <w:pPr>
              <w:pStyle w:val="TAC"/>
            </w:pPr>
            <w:r w:rsidRPr="00AC4FBC">
              <w:rPr>
                <w:lang w:eastAsia="zh-TW"/>
              </w:rPr>
              <w:t>All RBs / All RBs</w:t>
            </w:r>
          </w:p>
        </w:tc>
        <w:tc>
          <w:tcPr>
            <w:tcW w:w="963" w:type="dxa"/>
            <w:gridSpan w:val="3"/>
            <w:vAlign w:val="center"/>
          </w:tcPr>
          <w:p w14:paraId="3D67CC55" w14:textId="77777777" w:rsidR="00185B64" w:rsidRPr="00AC4FBC" w:rsidRDefault="00185B64" w:rsidP="00E06A78">
            <w:pPr>
              <w:pStyle w:val="TAC"/>
              <w:rPr>
                <w:lang w:eastAsia="zh-TW"/>
              </w:rPr>
            </w:pPr>
            <w:r w:rsidRPr="00AC4FBC">
              <w:rPr>
                <w:lang w:eastAsia="zh-TW"/>
              </w:rPr>
              <w:t>DFT-s-</w:t>
            </w:r>
            <w:r w:rsidRPr="00AC4FBC">
              <w:t>OFDM QPSK</w:t>
            </w:r>
          </w:p>
        </w:tc>
        <w:tc>
          <w:tcPr>
            <w:tcW w:w="1321" w:type="dxa"/>
            <w:gridSpan w:val="3"/>
            <w:vAlign w:val="center"/>
          </w:tcPr>
          <w:p w14:paraId="5216A90D" w14:textId="77777777" w:rsidR="00185B64" w:rsidRPr="00AC4FBC" w:rsidRDefault="00185B64" w:rsidP="00E06A78">
            <w:pPr>
              <w:pStyle w:val="TAC"/>
            </w:pPr>
            <w:r w:rsidRPr="00AC4FBC">
              <w:t>CP-OFDM QPSK</w:t>
            </w:r>
          </w:p>
        </w:tc>
        <w:tc>
          <w:tcPr>
            <w:tcW w:w="972" w:type="dxa"/>
            <w:gridSpan w:val="2"/>
            <w:vAlign w:val="center"/>
          </w:tcPr>
          <w:p w14:paraId="4A603F33" w14:textId="77777777" w:rsidR="00185B64" w:rsidRPr="00AC4FBC" w:rsidRDefault="00185B64" w:rsidP="00E06A78">
            <w:pPr>
              <w:pStyle w:val="TAC"/>
            </w:pPr>
            <w:r w:rsidRPr="00AC4FBC">
              <w:t>5 MHz</w:t>
            </w:r>
          </w:p>
        </w:tc>
        <w:tc>
          <w:tcPr>
            <w:tcW w:w="1085" w:type="dxa"/>
            <w:gridSpan w:val="2"/>
            <w:vAlign w:val="center"/>
          </w:tcPr>
          <w:p w14:paraId="69655B72" w14:textId="77777777" w:rsidR="00185B64" w:rsidRPr="00AC4FBC" w:rsidRDefault="00185B64" w:rsidP="00E06A78">
            <w:pPr>
              <w:pStyle w:val="TAC"/>
            </w:pPr>
            <w:r w:rsidRPr="00AC4FBC">
              <w:t>All RBs / All RBs</w:t>
            </w:r>
          </w:p>
        </w:tc>
      </w:tr>
      <w:tr w:rsidR="00185B64" w:rsidRPr="00AC4FBC" w14:paraId="3D26D291" w14:textId="77777777" w:rsidTr="00E06A78">
        <w:trPr>
          <w:trHeight w:val="241"/>
        </w:trPr>
        <w:tc>
          <w:tcPr>
            <w:tcW w:w="13154" w:type="dxa"/>
            <w:gridSpan w:val="31"/>
            <w:vAlign w:val="center"/>
          </w:tcPr>
          <w:p w14:paraId="62B7B850" w14:textId="77777777" w:rsidR="00185B64" w:rsidRPr="00AC4FBC" w:rsidRDefault="00185B64" w:rsidP="00E06A78">
            <w:pPr>
              <w:pStyle w:val="TAC"/>
            </w:pPr>
            <w:r w:rsidRPr="00AC4FBC">
              <w:rPr>
                <w:b/>
                <w:bCs/>
              </w:rPr>
              <w:t>Test Settings for DC_2A-66A_n</w:t>
            </w:r>
            <w:r>
              <w:rPr>
                <w:b/>
                <w:bCs/>
              </w:rPr>
              <w:t>77</w:t>
            </w:r>
            <w:r w:rsidRPr="00AC4FBC">
              <w:rPr>
                <w:b/>
                <w:bCs/>
              </w:rPr>
              <w:t>A – Note 3</w:t>
            </w:r>
          </w:p>
        </w:tc>
      </w:tr>
      <w:tr w:rsidR="00185B64" w:rsidRPr="00AC4FBC" w14:paraId="49948918" w14:textId="77777777" w:rsidTr="00E06A78">
        <w:trPr>
          <w:trHeight w:val="241"/>
        </w:trPr>
        <w:tc>
          <w:tcPr>
            <w:tcW w:w="462" w:type="dxa"/>
            <w:vMerge w:val="restart"/>
            <w:vAlign w:val="center"/>
          </w:tcPr>
          <w:p w14:paraId="1568E809" w14:textId="77777777" w:rsidR="00185B64" w:rsidRPr="00AC4FBC" w:rsidRDefault="00185B64" w:rsidP="00E06A78">
            <w:pPr>
              <w:pStyle w:val="TAC"/>
            </w:pPr>
            <w:r>
              <w:t>1</w:t>
            </w:r>
            <w:r w:rsidRPr="00CC40C1">
              <w:rPr>
                <w:vertAlign w:val="superscript"/>
              </w:rPr>
              <w:t>11</w:t>
            </w:r>
          </w:p>
        </w:tc>
        <w:tc>
          <w:tcPr>
            <w:tcW w:w="731" w:type="dxa"/>
            <w:vAlign w:val="center"/>
          </w:tcPr>
          <w:p w14:paraId="749A4F33" w14:textId="77777777" w:rsidR="00185B64" w:rsidRPr="00AC4FBC" w:rsidRDefault="00185B64" w:rsidP="00E06A78">
            <w:pPr>
              <w:pStyle w:val="TAC"/>
            </w:pPr>
            <w:r w:rsidRPr="00AC4FBC">
              <w:t>2</w:t>
            </w:r>
          </w:p>
        </w:tc>
        <w:tc>
          <w:tcPr>
            <w:tcW w:w="1120" w:type="dxa"/>
            <w:gridSpan w:val="2"/>
            <w:vAlign w:val="center"/>
          </w:tcPr>
          <w:p w14:paraId="5EDD3EA1" w14:textId="77777777" w:rsidR="00185B64" w:rsidRPr="00AC4FBC" w:rsidRDefault="00185B64" w:rsidP="00E06A78">
            <w:pPr>
              <w:pStyle w:val="TAC"/>
            </w:pPr>
            <w:r>
              <w:t>UL 1855 / DL 1935</w:t>
            </w:r>
            <w:r w:rsidRPr="00AC4FBC">
              <w:t xml:space="preserve"> MHz</w:t>
            </w:r>
          </w:p>
        </w:tc>
        <w:tc>
          <w:tcPr>
            <w:tcW w:w="999" w:type="dxa"/>
            <w:gridSpan w:val="2"/>
            <w:vAlign w:val="center"/>
          </w:tcPr>
          <w:p w14:paraId="68B87DED" w14:textId="77777777" w:rsidR="00185B64" w:rsidRPr="00AC4FBC" w:rsidRDefault="00185B64" w:rsidP="00E06A78">
            <w:pPr>
              <w:pStyle w:val="TAC"/>
            </w:pPr>
          </w:p>
        </w:tc>
        <w:tc>
          <w:tcPr>
            <w:tcW w:w="989" w:type="dxa"/>
            <w:vAlign w:val="center"/>
          </w:tcPr>
          <w:p w14:paraId="08C3EC54" w14:textId="77777777" w:rsidR="00185B64" w:rsidRPr="00AC4FBC" w:rsidRDefault="00185B64" w:rsidP="00E06A78">
            <w:pPr>
              <w:pStyle w:val="TAC"/>
              <w:rPr>
                <w:lang w:eastAsia="zh-TW"/>
              </w:rPr>
            </w:pPr>
          </w:p>
        </w:tc>
        <w:tc>
          <w:tcPr>
            <w:tcW w:w="1289" w:type="dxa"/>
            <w:gridSpan w:val="3"/>
            <w:vAlign w:val="center"/>
          </w:tcPr>
          <w:p w14:paraId="5F4E1653" w14:textId="77777777" w:rsidR="00185B64" w:rsidRPr="00AC4FBC" w:rsidRDefault="00185B64" w:rsidP="00E06A78">
            <w:pPr>
              <w:pStyle w:val="TAC"/>
            </w:pPr>
            <w:r w:rsidRPr="00AC4FBC">
              <w:t>66</w:t>
            </w:r>
          </w:p>
        </w:tc>
        <w:tc>
          <w:tcPr>
            <w:tcW w:w="1238" w:type="dxa"/>
            <w:gridSpan w:val="6"/>
            <w:vAlign w:val="center"/>
          </w:tcPr>
          <w:p w14:paraId="51BB56C0" w14:textId="77777777" w:rsidR="00185B64" w:rsidRPr="00AC4FBC" w:rsidRDefault="00185B64" w:rsidP="00E06A78">
            <w:pPr>
              <w:pStyle w:val="TAC"/>
            </w:pPr>
            <w:r w:rsidRPr="00AC4FBC">
              <w:t>DL 2115 MHz</w:t>
            </w:r>
          </w:p>
        </w:tc>
        <w:tc>
          <w:tcPr>
            <w:tcW w:w="959" w:type="dxa"/>
            <w:gridSpan w:val="4"/>
            <w:vAlign w:val="center"/>
          </w:tcPr>
          <w:p w14:paraId="1AFBF378" w14:textId="77777777" w:rsidR="00185B64" w:rsidRPr="00AC4FBC" w:rsidRDefault="00185B64" w:rsidP="00E06A78">
            <w:pPr>
              <w:pStyle w:val="TAC"/>
            </w:pPr>
          </w:p>
        </w:tc>
        <w:tc>
          <w:tcPr>
            <w:tcW w:w="1026" w:type="dxa"/>
            <w:vAlign w:val="center"/>
          </w:tcPr>
          <w:p w14:paraId="4EB815C3" w14:textId="77777777" w:rsidR="00185B64" w:rsidRPr="00AC4FBC" w:rsidRDefault="00185B64" w:rsidP="00E06A78">
            <w:pPr>
              <w:pStyle w:val="TAC"/>
              <w:rPr>
                <w:lang w:eastAsia="zh-TW"/>
              </w:rPr>
            </w:pPr>
          </w:p>
        </w:tc>
        <w:tc>
          <w:tcPr>
            <w:tcW w:w="963" w:type="dxa"/>
            <w:gridSpan w:val="3"/>
            <w:vAlign w:val="center"/>
          </w:tcPr>
          <w:p w14:paraId="0727CB83" w14:textId="77777777" w:rsidR="00185B64" w:rsidRPr="00AC4FBC" w:rsidRDefault="00185B64" w:rsidP="00E06A78">
            <w:pPr>
              <w:pStyle w:val="TAC"/>
              <w:rPr>
                <w:lang w:eastAsia="zh-TW"/>
              </w:rPr>
            </w:pPr>
            <w:r>
              <w:t>n77</w:t>
            </w:r>
          </w:p>
        </w:tc>
        <w:tc>
          <w:tcPr>
            <w:tcW w:w="1321" w:type="dxa"/>
            <w:gridSpan w:val="3"/>
            <w:vAlign w:val="center"/>
          </w:tcPr>
          <w:p w14:paraId="1CB702C2" w14:textId="77777777" w:rsidR="00185B64" w:rsidRPr="00AC4FBC" w:rsidRDefault="00185B64" w:rsidP="00E06A78">
            <w:pPr>
              <w:pStyle w:val="TAC"/>
            </w:pPr>
            <w:r>
              <w:t>3970</w:t>
            </w:r>
            <w:r w:rsidRPr="00AC4FBC">
              <w:t xml:space="preserve"> MHz</w:t>
            </w:r>
          </w:p>
        </w:tc>
        <w:tc>
          <w:tcPr>
            <w:tcW w:w="972" w:type="dxa"/>
            <w:gridSpan w:val="2"/>
            <w:vAlign w:val="center"/>
          </w:tcPr>
          <w:p w14:paraId="33F19FB9" w14:textId="77777777" w:rsidR="00185B64" w:rsidRPr="00AC4FBC" w:rsidRDefault="00185B64" w:rsidP="00E06A78">
            <w:pPr>
              <w:pStyle w:val="TAC"/>
            </w:pPr>
          </w:p>
        </w:tc>
        <w:tc>
          <w:tcPr>
            <w:tcW w:w="1085" w:type="dxa"/>
            <w:gridSpan w:val="2"/>
            <w:vAlign w:val="center"/>
          </w:tcPr>
          <w:p w14:paraId="57894E7A" w14:textId="77777777" w:rsidR="00185B64" w:rsidRPr="00AC4FBC" w:rsidRDefault="00185B64" w:rsidP="00E06A78">
            <w:pPr>
              <w:pStyle w:val="TAC"/>
            </w:pPr>
          </w:p>
        </w:tc>
      </w:tr>
      <w:tr w:rsidR="00185B64" w:rsidRPr="00AC4FBC" w14:paraId="3AB1705B" w14:textId="77777777" w:rsidTr="00E06A78">
        <w:trPr>
          <w:trHeight w:val="241"/>
        </w:trPr>
        <w:tc>
          <w:tcPr>
            <w:tcW w:w="462" w:type="dxa"/>
            <w:vMerge/>
            <w:vAlign w:val="center"/>
          </w:tcPr>
          <w:p w14:paraId="625C3156" w14:textId="77777777" w:rsidR="00185B64" w:rsidRPr="00AC4FBC" w:rsidRDefault="00185B64" w:rsidP="00E06A78">
            <w:pPr>
              <w:pStyle w:val="TAC"/>
            </w:pPr>
          </w:p>
        </w:tc>
        <w:tc>
          <w:tcPr>
            <w:tcW w:w="731" w:type="dxa"/>
            <w:vAlign w:val="center"/>
          </w:tcPr>
          <w:p w14:paraId="05DDA55C" w14:textId="77777777" w:rsidR="00185B64" w:rsidRPr="00AC4FBC" w:rsidRDefault="00185B64" w:rsidP="00E06A78">
            <w:pPr>
              <w:pStyle w:val="TAC"/>
            </w:pPr>
            <w:r w:rsidRPr="00AC4FBC">
              <w:t>QPSK</w:t>
            </w:r>
          </w:p>
        </w:tc>
        <w:tc>
          <w:tcPr>
            <w:tcW w:w="1120" w:type="dxa"/>
            <w:gridSpan w:val="2"/>
            <w:vAlign w:val="center"/>
          </w:tcPr>
          <w:p w14:paraId="231D6A3A" w14:textId="77777777" w:rsidR="00185B64" w:rsidRPr="00AC4FBC" w:rsidRDefault="00185B64" w:rsidP="00E06A78">
            <w:pPr>
              <w:pStyle w:val="TAC"/>
            </w:pPr>
            <w:r w:rsidRPr="00AC4FBC">
              <w:t>QPSK</w:t>
            </w:r>
          </w:p>
        </w:tc>
        <w:tc>
          <w:tcPr>
            <w:tcW w:w="999" w:type="dxa"/>
            <w:gridSpan w:val="2"/>
            <w:vAlign w:val="center"/>
          </w:tcPr>
          <w:p w14:paraId="3A810890" w14:textId="77777777" w:rsidR="00185B64" w:rsidRPr="00AC4FBC" w:rsidRDefault="00185B64" w:rsidP="00E06A78">
            <w:pPr>
              <w:pStyle w:val="TAC"/>
            </w:pPr>
            <w:r w:rsidRPr="00AC4FBC">
              <w:t>5 MHz</w:t>
            </w:r>
          </w:p>
        </w:tc>
        <w:tc>
          <w:tcPr>
            <w:tcW w:w="989" w:type="dxa"/>
            <w:vAlign w:val="center"/>
          </w:tcPr>
          <w:p w14:paraId="03325FD2" w14:textId="77777777" w:rsidR="00185B64" w:rsidRPr="00AC4FBC" w:rsidRDefault="00185B64" w:rsidP="00E06A78">
            <w:pPr>
              <w:pStyle w:val="TAC"/>
              <w:rPr>
                <w:lang w:eastAsia="zh-TW"/>
              </w:rPr>
            </w:pPr>
            <w:r w:rsidRPr="00AC4FBC">
              <w:t>All RBs / All RBs</w:t>
            </w:r>
          </w:p>
        </w:tc>
        <w:tc>
          <w:tcPr>
            <w:tcW w:w="1289" w:type="dxa"/>
            <w:gridSpan w:val="3"/>
            <w:vAlign w:val="center"/>
          </w:tcPr>
          <w:p w14:paraId="3E92B728" w14:textId="77777777" w:rsidR="00185B64" w:rsidRPr="00AC4FBC" w:rsidRDefault="00185B64" w:rsidP="00E06A78">
            <w:pPr>
              <w:pStyle w:val="TAC"/>
            </w:pPr>
            <w:r>
              <w:t>N/A</w:t>
            </w:r>
          </w:p>
        </w:tc>
        <w:tc>
          <w:tcPr>
            <w:tcW w:w="1238" w:type="dxa"/>
            <w:gridSpan w:val="6"/>
            <w:vAlign w:val="center"/>
          </w:tcPr>
          <w:p w14:paraId="1D895865" w14:textId="77777777" w:rsidR="00185B64" w:rsidRPr="00AC4FBC" w:rsidRDefault="00185B64" w:rsidP="00E06A78">
            <w:pPr>
              <w:pStyle w:val="TAC"/>
            </w:pPr>
            <w:r w:rsidRPr="00AC4FBC">
              <w:t>QPSK</w:t>
            </w:r>
          </w:p>
        </w:tc>
        <w:tc>
          <w:tcPr>
            <w:tcW w:w="959" w:type="dxa"/>
            <w:gridSpan w:val="4"/>
            <w:vAlign w:val="center"/>
          </w:tcPr>
          <w:p w14:paraId="3910E386" w14:textId="77777777" w:rsidR="00185B64" w:rsidRPr="00AC4FBC" w:rsidRDefault="00185B64" w:rsidP="00E06A78">
            <w:pPr>
              <w:pStyle w:val="TAC"/>
            </w:pPr>
            <w:r w:rsidRPr="00AC4FBC">
              <w:t>5 MHz</w:t>
            </w:r>
          </w:p>
        </w:tc>
        <w:tc>
          <w:tcPr>
            <w:tcW w:w="1026" w:type="dxa"/>
            <w:vAlign w:val="center"/>
          </w:tcPr>
          <w:p w14:paraId="57F5546F" w14:textId="77777777" w:rsidR="00185B64" w:rsidRPr="00AC4FBC" w:rsidRDefault="00185B64" w:rsidP="00E06A78">
            <w:pPr>
              <w:pStyle w:val="TAC"/>
              <w:rPr>
                <w:lang w:eastAsia="zh-TW"/>
              </w:rPr>
            </w:pPr>
            <w:r w:rsidRPr="00AC4FBC">
              <w:rPr>
                <w:lang w:eastAsia="zh-TW"/>
              </w:rPr>
              <w:t>All RBs</w:t>
            </w:r>
            <w:r>
              <w:rPr>
                <w:lang w:eastAsia="zh-TW"/>
              </w:rPr>
              <w:t xml:space="preserve"> / 0</w:t>
            </w:r>
          </w:p>
        </w:tc>
        <w:tc>
          <w:tcPr>
            <w:tcW w:w="963" w:type="dxa"/>
            <w:gridSpan w:val="3"/>
            <w:vAlign w:val="center"/>
          </w:tcPr>
          <w:p w14:paraId="79B50E79" w14:textId="77777777" w:rsidR="00185B64" w:rsidRPr="00AC4FBC" w:rsidRDefault="00185B64" w:rsidP="00E06A78">
            <w:pPr>
              <w:pStyle w:val="TAC"/>
              <w:rPr>
                <w:lang w:eastAsia="zh-TW"/>
              </w:rPr>
            </w:pPr>
            <w:r w:rsidRPr="00AC4FBC">
              <w:rPr>
                <w:lang w:eastAsia="zh-TW"/>
              </w:rPr>
              <w:t>DFT-s-</w:t>
            </w:r>
            <w:r w:rsidRPr="00AC4FBC">
              <w:t>OFDM QPSK</w:t>
            </w:r>
          </w:p>
        </w:tc>
        <w:tc>
          <w:tcPr>
            <w:tcW w:w="1321" w:type="dxa"/>
            <w:gridSpan w:val="3"/>
            <w:vAlign w:val="center"/>
          </w:tcPr>
          <w:p w14:paraId="31F9243B" w14:textId="77777777" w:rsidR="00185B64" w:rsidRPr="00AC4FBC" w:rsidRDefault="00185B64" w:rsidP="00E06A78">
            <w:pPr>
              <w:pStyle w:val="TAC"/>
            </w:pPr>
            <w:r w:rsidRPr="00AC4FBC">
              <w:t>CP-OFDM QPSK</w:t>
            </w:r>
          </w:p>
        </w:tc>
        <w:tc>
          <w:tcPr>
            <w:tcW w:w="972" w:type="dxa"/>
            <w:gridSpan w:val="2"/>
            <w:vAlign w:val="center"/>
          </w:tcPr>
          <w:p w14:paraId="3DEFB10B" w14:textId="77777777" w:rsidR="00185B64" w:rsidRPr="00AC4FBC" w:rsidRDefault="00185B64" w:rsidP="00E06A78">
            <w:pPr>
              <w:pStyle w:val="TAC"/>
            </w:pPr>
            <w:r>
              <w:t>10</w:t>
            </w:r>
            <w:r w:rsidRPr="00AC4FBC">
              <w:t xml:space="preserve"> MHz</w:t>
            </w:r>
          </w:p>
        </w:tc>
        <w:tc>
          <w:tcPr>
            <w:tcW w:w="1085" w:type="dxa"/>
            <w:gridSpan w:val="2"/>
            <w:vAlign w:val="center"/>
          </w:tcPr>
          <w:p w14:paraId="2F67C305" w14:textId="77777777" w:rsidR="00185B64" w:rsidRPr="00AC4FBC" w:rsidRDefault="00185B64" w:rsidP="00E06A78">
            <w:pPr>
              <w:pStyle w:val="TAC"/>
            </w:pPr>
            <w:r w:rsidRPr="00AC4FBC">
              <w:t>All RBs / All RBs</w:t>
            </w:r>
          </w:p>
        </w:tc>
      </w:tr>
      <w:tr w:rsidR="00185B64" w:rsidRPr="00AC4FBC" w14:paraId="33BBE633" w14:textId="77777777" w:rsidTr="00E06A78">
        <w:trPr>
          <w:trHeight w:val="241"/>
        </w:trPr>
        <w:tc>
          <w:tcPr>
            <w:tcW w:w="462" w:type="dxa"/>
            <w:vMerge w:val="restart"/>
            <w:vAlign w:val="center"/>
          </w:tcPr>
          <w:p w14:paraId="44302F38" w14:textId="77777777" w:rsidR="00185B64" w:rsidRPr="00AC4FBC" w:rsidRDefault="00185B64" w:rsidP="00E06A78">
            <w:pPr>
              <w:pStyle w:val="TAC"/>
            </w:pPr>
            <w:r>
              <w:t>2</w:t>
            </w:r>
            <w:r w:rsidRPr="00CC40C1">
              <w:rPr>
                <w:vertAlign w:val="superscript"/>
              </w:rPr>
              <w:t>11</w:t>
            </w:r>
          </w:p>
        </w:tc>
        <w:tc>
          <w:tcPr>
            <w:tcW w:w="731" w:type="dxa"/>
            <w:vAlign w:val="center"/>
          </w:tcPr>
          <w:p w14:paraId="07906139" w14:textId="77777777" w:rsidR="00185B64" w:rsidRPr="00AC4FBC" w:rsidRDefault="00185B64" w:rsidP="00E06A78">
            <w:pPr>
              <w:pStyle w:val="TAC"/>
            </w:pPr>
            <w:r w:rsidRPr="00AC4FBC">
              <w:t>2</w:t>
            </w:r>
          </w:p>
        </w:tc>
        <w:tc>
          <w:tcPr>
            <w:tcW w:w="1120" w:type="dxa"/>
            <w:gridSpan w:val="2"/>
            <w:vAlign w:val="center"/>
          </w:tcPr>
          <w:p w14:paraId="48EE6E12" w14:textId="77777777" w:rsidR="00185B64" w:rsidRPr="00AC4FBC" w:rsidRDefault="00185B64" w:rsidP="00E06A78">
            <w:pPr>
              <w:pStyle w:val="TAC"/>
            </w:pPr>
            <w:r>
              <w:t>UL 1880 / DL 196</w:t>
            </w:r>
            <w:r w:rsidRPr="00AC4FBC">
              <w:t>0 MHz</w:t>
            </w:r>
          </w:p>
        </w:tc>
        <w:tc>
          <w:tcPr>
            <w:tcW w:w="999" w:type="dxa"/>
            <w:gridSpan w:val="2"/>
            <w:vAlign w:val="center"/>
          </w:tcPr>
          <w:p w14:paraId="7E018260" w14:textId="77777777" w:rsidR="00185B64" w:rsidRPr="00AC4FBC" w:rsidRDefault="00185B64" w:rsidP="00E06A78">
            <w:pPr>
              <w:pStyle w:val="TAC"/>
            </w:pPr>
          </w:p>
        </w:tc>
        <w:tc>
          <w:tcPr>
            <w:tcW w:w="989" w:type="dxa"/>
            <w:vAlign w:val="center"/>
          </w:tcPr>
          <w:p w14:paraId="1AF394EA" w14:textId="77777777" w:rsidR="00185B64" w:rsidRPr="00AC4FBC" w:rsidRDefault="00185B64" w:rsidP="00E06A78">
            <w:pPr>
              <w:pStyle w:val="TAC"/>
              <w:rPr>
                <w:lang w:eastAsia="zh-TW"/>
              </w:rPr>
            </w:pPr>
          </w:p>
        </w:tc>
        <w:tc>
          <w:tcPr>
            <w:tcW w:w="1289" w:type="dxa"/>
            <w:gridSpan w:val="3"/>
            <w:vAlign w:val="center"/>
          </w:tcPr>
          <w:p w14:paraId="0DA48830" w14:textId="77777777" w:rsidR="00185B64" w:rsidRPr="00AC4FBC" w:rsidRDefault="00185B64" w:rsidP="00E06A78">
            <w:pPr>
              <w:pStyle w:val="TAC"/>
            </w:pPr>
            <w:r w:rsidRPr="00AC4FBC">
              <w:t>66</w:t>
            </w:r>
          </w:p>
        </w:tc>
        <w:tc>
          <w:tcPr>
            <w:tcW w:w="1238" w:type="dxa"/>
            <w:gridSpan w:val="6"/>
            <w:vAlign w:val="center"/>
          </w:tcPr>
          <w:p w14:paraId="7C094F3C" w14:textId="77777777" w:rsidR="00185B64" w:rsidRPr="00AC4FBC" w:rsidRDefault="00185B64" w:rsidP="00E06A78">
            <w:pPr>
              <w:pStyle w:val="TAC"/>
            </w:pPr>
            <w:r>
              <w:t>DL 2140</w:t>
            </w:r>
            <w:r w:rsidRPr="00AC4FBC">
              <w:t xml:space="preserve"> MHz</w:t>
            </w:r>
          </w:p>
        </w:tc>
        <w:tc>
          <w:tcPr>
            <w:tcW w:w="959" w:type="dxa"/>
            <w:gridSpan w:val="4"/>
            <w:vAlign w:val="center"/>
          </w:tcPr>
          <w:p w14:paraId="0C319AAD" w14:textId="77777777" w:rsidR="00185B64" w:rsidRPr="00AC4FBC" w:rsidRDefault="00185B64" w:rsidP="00E06A78">
            <w:pPr>
              <w:pStyle w:val="TAC"/>
            </w:pPr>
          </w:p>
        </w:tc>
        <w:tc>
          <w:tcPr>
            <w:tcW w:w="1026" w:type="dxa"/>
            <w:vAlign w:val="center"/>
          </w:tcPr>
          <w:p w14:paraId="66078549" w14:textId="77777777" w:rsidR="00185B64" w:rsidRPr="00AC4FBC" w:rsidRDefault="00185B64" w:rsidP="00E06A78">
            <w:pPr>
              <w:pStyle w:val="TAC"/>
              <w:rPr>
                <w:lang w:eastAsia="zh-TW"/>
              </w:rPr>
            </w:pPr>
          </w:p>
        </w:tc>
        <w:tc>
          <w:tcPr>
            <w:tcW w:w="963" w:type="dxa"/>
            <w:gridSpan w:val="3"/>
            <w:vAlign w:val="center"/>
          </w:tcPr>
          <w:p w14:paraId="49912254" w14:textId="77777777" w:rsidR="00185B64" w:rsidRPr="00AC4FBC" w:rsidRDefault="00185B64" w:rsidP="00E06A78">
            <w:pPr>
              <w:pStyle w:val="TAC"/>
              <w:rPr>
                <w:lang w:eastAsia="zh-TW"/>
              </w:rPr>
            </w:pPr>
            <w:r>
              <w:t>n77</w:t>
            </w:r>
          </w:p>
        </w:tc>
        <w:tc>
          <w:tcPr>
            <w:tcW w:w="1321" w:type="dxa"/>
            <w:gridSpan w:val="3"/>
            <w:vAlign w:val="center"/>
          </w:tcPr>
          <w:p w14:paraId="5FDEBE11" w14:textId="77777777" w:rsidR="00185B64" w:rsidRPr="00AC4FBC" w:rsidRDefault="00185B64" w:rsidP="00E06A78">
            <w:pPr>
              <w:pStyle w:val="TAC"/>
            </w:pPr>
            <w:r>
              <w:t>3500</w:t>
            </w:r>
            <w:r w:rsidRPr="00AC4FBC">
              <w:t xml:space="preserve"> MHz</w:t>
            </w:r>
          </w:p>
        </w:tc>
        <w:tc>
          <w:tcPr>
            <w:tcW w:w="972" w:type="dxa"/>
            <w:gridSpan w:val="2"/>
            <w:vAlign w:val="center"/>
          </w:tcPr>
          <w:p w14:paraId="7F2E6BF0" w14:textId="77777777" w:rsidR="00185B64" w:rsidRPr="00AC4FBC" w:rsidRDefault="00185B64" w:rsidP="00E06A78">
            <w:pPr>
              <w:pStyle w:val="TAC"/>
            </w:pPr>
          </w:p>
        </w:tc>
        <w:tc>
          <w:tcPr>
            <w:tcW w:w="1085" w:type="dxa"/>
            <w:gridSpan w:val="2"/>
            <w:vAlign w:val="center"/>
          </w:tcPr>
          <w:p w14:paraId="32EFC741" w14:textId="77777777" w:rsidR="00185B64" w:rsidRPr="00AC4FBC" w:rsidRDefault="00185B64" w:rsidP="00E06A78">
            <w:pPr>
              <w:pStyle w:val="TAC"/>
            </w:pPr>
          </w:p>
        </w:tc>
      </w:tr>
      <w:tr w:rsidR="00185B64" w:rsidRPr="00AC4FBC" w14:paraId="2483C868" w14:textId="77777777" w:rsidTr="00E06A78">
        <w:trPr>
          <w:trHeight w:val="241"/>
        </w:trPr>
        <w:tc>
          <w:tcPr>
            <w:tcW w:w="462" w:type="dxa"/>
            <w:vMerge/>
            <w:vAlign w:val="center"/>
          </w:tcPr>
          <w:p w14:paraId="4A7B0759" w14:textId="77777777" w:rsidR="00185B64" w:rsidRPr="00AC4FBC" w:rsidRDefault="00185B64" w:rsidP="00E06A78">
            <w:pPr>
              <w:pStyle w:val="TAC"/>
            </w:pPr>
          </w:p>
        </w:tc>
        <w:tc>
          <w:tcPr>
            <w:tcW w:w="731" w:type="dxa"/>
            <w:vAlign w:val="center"/>
          </w:tcPr>
          <w:p w14:paraId="6CD5AC7C" w14:textId="77777777" w:rsidR="00185B64" w:rsidRPr="00AC4FBC" w:rsidRDefault="00185B64" w:rsidP="00E06A78">
            <w:pPr>
              <w:pStyle w:val="TAC"/>
            </w:pPr>
            <w:r w:rsidRPr="00AC4FBC">
              <w:t>QPSK</w:t>
            </w:r>
          </w:p>
        </w:tc>
        <w:tc>
          <w:tcPr>
            <w:tcW w:w="1120" w:type="dxa"/>
            <w:gridSpan w:val="2"/>
            <w:vAlign w:val="center"/>
          </w:tcPr>
          <w:p w14:paraId="5C46F201" w14:textId="77777777" w:rsidR="00185B64" w:rsidRPr="00AC4FBC" w:rsidRDefault="00185B64" w:rsidP="00E06A78">
            <w:pPr>
              <w:pStyle w:val="TAC"/>
            </w:pPr>
            <w:r w:rsidRPr="00AC4FBC">
              <w:t>QPSK</w:t>
            </w:r>
          </w:p>
        </w:tc>
        <w:tc>
          <w:tcPr>
            <w:tcW w:w="999" w:type="dxa"/>
            <w:gridSpan w:val="2"/>
            <w:vAlign w:val="center"/>
          </w:tcPr>
          <w:p w14:paraId="28BEEC01" w14:textId="77777777" w:rsidR="00185B64" w:rsidRPr="00AC4FBC" w:rsidRDefault="00185B64" w:rsidP="00E06A78">
            <w:pPr>
              <w:pStyle w:val="TAC"/>
            </w:pPr>
            <w:r w:rsidRPr="00AC4FBC">
              <w:t>5 MHz</w:t>
            </w:r>
          </w:p>
        </w:tc>
        <w:tc>
          <w:tcPr>
            <w:tcW w:w="989" w:type="dxa"/>
            <w:vAlign w:val="center"/>
          </w:tcPr>
          <w:p w14:paraId="3F709B76" w14:textId="77777777" w:rsidR="00185B64" w:rsidRPr="00AC4FBC" w:rsidRDefault="00185B64" w:rsidP="00E06A78">
            <w:pPr>
              <w:pStyle w:val="TAC"/>
              <w:rPr>
                <w:lang w:eastAsia="zh-TW"/>
              </w:rPr>
            </w:pPr>
            <w:r w:rsidRPr="00AC4FBC">
              <w:t>All RBs / All RBs</w:t>
            </w:r>
          </w:p>
        </w:tc>
        <w:tc>
          <w:tcPr>
            <w:tcW w:w="1289" w:type="dxa"/>
            <w:gridSpan w:val="3"/>
            <w:vAlign w:val="center"/>
          </w:tcPr>
          <w:p w14:paraId="5E08C114" w14:textId="77777777" w:rsidR="00185B64" w:rsidRPr="00AC4FBC" w:rsidRDefault="00185B64" w:rsidP="00E06A78">
            <w:pPr>
              <w:pStyle w:val="TAC"/>
            </w:pPr>
            <w:r>
              <w:t>N/A</w:t>
            </w:r>
          </w:p>
        </w:tc>
        <w:tc>
          <w:tcPr>
            <w:tcW w:w="1238" w:type="dxa"/>
            <w:gridSpan w:val="6"/>
            <w:vAlign w:val="center"/>
          </w:tcPr>
          <w:p w14:paraId="10E3F37C" w14:textId="77777777" w:rsidR="00185B64" w:rsidRPr="00AC4FBC" w:rsidRDefault="00185B64" w:rsidP="00E06A78">
            <w:pPr>
              <w:pStyle w:val="TAC"/>
            </w:pPr>
            <w:r w:rsidRPr="00AC4FBC">
              <w:t>QPSK</w:t>
            </w:r>
          </w:p>
        </w:tc>
        <w:tc>
          <w:tcPr>
            <w:tcW w:w="959" w:type="dxa"/>
            <w:gridSpan w:val="4"/>
            <w:vAlign w:val="center"/>
          </w:tcPr>
          <w:p w14:paraId="1400A003" w14:textId="77777777" w:rsidR="00185B64" w:rsidRPr="00AC4FBC" w:rsidRDefault="00185B64" w:rsidP="00E06A78">
            <w:pPr>
              <w:pStyle w:val="TAC"/>
            </w:pPr>
            <w:r w:rsidRPr="00AC4FBC">
              <w:t>5 MHz</w:t>
            </w:r>
          </w:p>
        </w:tc>
        <w:tc>
          <w:tcPr>
            <w:tcW w:w="1026" w:type="dxa"/>
            <w:vAlign w:val="center"/>
          </w:tcPr>
          <w:p w14:paraId="77073CE6" w14:textId="77777777" w:rsidR="00185B64" w:rsidRPr="00AC4FBC" w:rsidRDefault="00185B64" w:rsidP="00E06A78">
            <w:pPr>
              <w:pStyle w:val="TAC"/>
              <w:rPr>
                <w:lang w:eastAsia="zh-TW"/>
              </w:rPr>
            </w:pPr>
            <w:r w:rsidRPr="00AC4FBC">
              <w:rPr>
                <w:lang w:eastAsia="zh-TW"/>
              </w:rPr>
              <w:t xml:space="preserve">All RBs / </w:t>
            </w:r>
            <w:r>
              <w:rPr>
                <w:lang w:eastAsia="zh-TW"/>
              </w:rPr>
              <w:t>0</w:t>
            </w:r>
          </w:p>
        </w:tc>
        <w:tc>
          <w:tcPr>
            <w:tcW w:w="963" w:type="dxa"/>
            <w:gridSpan w:val="3"/>
            <w:vAlign w:val="center"/>
          </w:tcPr>
          <w:p w14:paraId="6BB82B07" w14:textId="77777777" w:rsidR="00185B64" w:rsidRPr="00AC4FBC" w:rsidRDefault="00185B64" w:rsidP="00E06A78">
            <w:pPr>
              <w:pStyle w:val="TAC"/>
              <w:rPr>
                <w:lang w:eastAsia="zh-TW"/>
              </w:rPr>
            </w:pPr>
            <w:r w:rsidRPr="00AC4FBC">
              <w:rPr>
                <w:lang w:eastAsia="zh-TW"/>
              </w:rPr>
              <w:t>DFT-s-</w:t>
            </w:r>
            <w:r w:rsidRPr="00AC4FBC">
              <w:t>OFDM QPSK</w:t>
            </w:r>
          </w:p>
        </w:tc>
        <w:tc>
          <w:tcPr>
            <w:tcW w:w="1321" w:type="dxa"/>
            <w:gridSpan w:val="3"/>
            <w:vAlign w:val="center"/>
          </w:tcPr>
          <w:p w14:paraId="1357A5E7" w14:textId="77777777" w:rsidR="00185B64" w:rsidRPr="00AC4FBC" w:rsidRDefault="00185B64" w:rsidP="00E06A78">
            <w:pPr>
              <w:pStyle w:val="TAC"/>
            </w:pPr>
            <w:r w:rsidRPr="00AC4FBC">
              <w:t>CP-OFDM QPSK</w:t>
            </w:r>
          </w:p>
        </w:tc>
        <w:tc>
          <w:tcPr>
            <w:tcW w:w="972" w:type="dxa"/>
            <w:gridSpan w:val="2"/>
            <w:vAlign w:val="center"/>
          </w:tcPr>
          <w:p w14:paraId="24845A39" w14:textId="77777777" w:rsidR="00185B64" w:rsidRPr="00AC4FBC" w:rsidRDefault="00185B64" w:rsidP="00E06A78">
            <w:pPr>
              <w:pStyle w:val="TAC"/>
            </w:pPr>
            <w:r>
              <w:t>10</w:t>
            </w:r>
            <w:r w:rsidRPr="00AC4FBC">
              <w:t xml:space="preserve"> MHz</w:t>
            </w:r>
          </w:p>
        </w:tc>
        <w:tc>
          <w:tcPr>
            <w:tcW w:w="1085" w:type="dxa"/>
            <w:gridSpan w:val="2"/>
            <w:vAlign w:val="center"/>
          </w:tcPr>
          <w:p w14:paraId="0486053E" w14:textId="77777777" w:rsidR="00185B64" w:rsidRPr="00AC4FBC" w:rsidRDefault="00185B64" w:rsidP="00E06A78">
            <w:pPr>
              <w:pStyle w:val="TAC"/>
            </w:pPr>
            <w:r w:rsidRPr="00AC4FBC">
              <w:t>All RBs / All RBs</w:t>
            </w:r>
          </w:p>
        </w:tc>
      </w:tr>
      <w:tr w:rsidR="00185B64" w:rsidRPr="00AC4FBC" w14:paraId="39CEE3FB" w14:textId="77777777" w:rsidTr="00E06A78">
        <w:trPr>
          <w:trHeight w:val="241"/>
        </w:trPr>
        <w:tc>
          <w:tcPr>
            <w:tcW w:w="462" w:type="dxa"/>
            <w:vMerge w:val="restart"/>
            <w:vAlign w:val="center"/>
          </w:tcPr>
          <w:p w14:paraId="6EAC100D" w14:textId="77777777" w:rsidR="00185B64" w:rsidRPr="00AC4FBC" w:rsidRDefault="00185B64" w:rsidP="00E06A78">
            <w:pPr>
              <w:pStyle w:val="TAC"/>
            </w:pPr>
            <w:r>
              <w:t>3</w:t>
            </w:r>
          </w:p>
        </w:tc>
        <w:tc>
          <w:tcPr>
            <w:tcW w:w="731" w:type="dxa"/>
            <w:vAlign w:val="center"/>
          </w:tcPr>
          <w:p w14:paraId="59F0AD7F" w14:textId="77777777" w:rsidR="00185B64" w:rsidRPr="00AC4FBC" w:rsidRDefault="00185B64" w:rsidP="00E06A78">
            <w:pPr>
              <w:pStyle w:val="TAC"/>
            </w:pPr>
            <w:r w:rsidRPr="00AC4FBC">
              <w:t>2</w:t>
            </w:r>
          </w:p>
        </w:tc>
        <w:tc>
          <w:tcPr>
            <w:tcW w:w="1120" w:type="dxa"/>
            <w:gridSpan w:val="2"/>
            <w:vAlign w:val="center"/>
          </w:tcPr>
          <w:p w14:paraId="013CB4D6" w14:textId="77777777" w:rsidR="00185B64" w:rsidRPr="00AC4FBC" w:rsidRDefault="00185B64" w:rsidP="00E06A78">
            <w:pPr>
              <w:pStyle w:val="TAC"/>
            </w:pPr>
            <w:r w:rsidRPr="00AC4FBC">
              <w:t>UL 1860 / DL 1940 MHz</w:t>
            </w:r>
          </w:p>
        </w:tc>
        <w:tc>
          <w:tcPr>
            <w:tcW w:w="999" w:type="dxa"/>
            <w:gridSpan w:val="2"/>
            <w:vAlign w:val="center"/>
          </w:tcPr>
          <w:p w14:paraId="10F2251A" w14:textId="77777777" w:rsidR="00185B64" w:rsidRPr="00AC4FBC" w:rsidRDefault="00185B64" w:rsidP="00E06A78">
            <w:pPr>
              <w:pStyle w:val="TAC"/>
            </w:pPr>
          </w:p>
        </w:tc>
        <w:tc>
          <w:tcPr>
            <w:tcW w:w="989" w:type="dxa"/>
            <w:vAlign w:val="center"/>
          </w:tcPr>
          <w:p w14:paraId="34860221" w14:textId="77777777" w:rsidR="00185B64" w:rsidRPr="00AC4FBC" w:rsidRDefault="00185B64" w:rsidP="00E06A78">
            <w:pPr>
              <w:pStyle w:val="TAC"/>
              <w:rPr>
                <w:lang w:eastAsia="zh-TW"/>
              </w:rPr>
            </w:pPr>
          </w:p>
        </w:tc>
        <w:tc>
          <w:tcPr>
            <w:tcW w:w="1289" w:type="dxa"/>
            <w:gridSpan w:val="3"/>
            <w:vAlign w:val="center"/>
          </w:tcPr>
          <w:p w14:paraId="140C8D5C" w14:textId="77777777" w:rsidR="00185B64" w:rsidRPr="00AC4FBC" w:rsidRDefault="00185B64" w:rsidP="00E06A78">
            <w:pPr>
              <w:pStyle w:val="TAC"/>
            </w:pPr>
            <w:r w:rsidRPr="00AC4FBC">
              <w:t>66</w:t>
            </w:r>
          </w:p>
        </w:tc>
        <w:tc>
          <w:tcPr>
            <w:tcW w:w="1238" w:type="dxa"/>
            <w:gridSpan w:val="6"/>
            <w:vAlign w:val="center"/>
          </w:tcPr>
          <w:p w14:paraId="4097CAB1" w14:textId="77777777" w:rsidR="00185B64" w:rsidRPr="00AC4FBC" w:rsidRDefault="00185B64" w:rsidP="00E06A78">
            <w:pPr>
              <w:pStyle w:val="TAC"/>
            </w:pPr>
            <w:r>
              <w:t>DL 2175</w:t>
            </w:r>
            <w:r w:rsidRPr="00AC4FBC">
              <w:t xml:space="preserve"> MHz</w:t>
            </w:r>
          </w:p>
        </w:tc>
        <w:tc>
          <w:tcPr>
            <w:tcW w:w="959" w:type="dxa"/>
            <w:gridSpan w:val="4"/>
            <w:vAlign w:val="center"/>
          </w:tcPr>
          <w:p w14:paraId="1A47B657" w14:textId="77777777" w:rsidR="00185B64" w:rsidRPr="00AC4FBC" w:rsidRDefault="00185B64" w:rsidP="00E06A78">
            <w:pPr>
              <w:pStyle w:val="TAC"/>
            </w:pPr>
          </w:p>
        </w:tc>
        <w:tc>
          <w:tcPr>
            <w:tcW w:w="1026" w:type="dxa"/>
            <w:vAlign w:val="center"/>
          </w:tcPr>
          <w:p w14:paraId="4C2AF515" w14:textId="77777777" w:rsidR="00185B64" w:rsidRPr="00AC4FBC" w:rsidRDefault="00185B64" w:rsidP="00E06A78">
            <w:pPr>
              <w:pStyle w:val="TAC"/>
              <w:rPr>
                <w:lang w:eastAsia="zh-TW"/>
              </w:rPr>
            </w:pPr>
          </w:p>
        </w:tc>
        <w:tc>
          <w:tcPr>
            <w:tcW w:w="963" w:type="dxa"/>
            <w:gridSpan w:val="3"/>
            <w:vAlign w:val="center"/>
          </w:tcPr>
          <w:p w14:paraId="2708F96D" w14:textId="77777777" w:rsidR="00185B64" w:rsidRPr="00AC4FBC" w:rsidRDefault="00185B64" w:rsidP="00E06A78">
            <w:pPr>
              <w:pStyle w:val="TAC"/>
              <w:rPr>
                <w:lang w:eastAsia="zh-TW"/>
              </w:rPr>
            </w:pPr>
            <w:r>
              <w:t>n77</w:t>
            </w:r>
          </w:p>
        </w:tc>
        <w:tc>
          <w:tcPr>
            <w:tcW w:w="1321" w:type="dxa"/>
            <w:gridSpan w:val="3"/>
            <w:vAlign w:val="center"/>
          </w:tcPr>
          <w:p w14:paraId="1E55996D" w14:textId="77777777" w:rsidR="00185B64" w:rsidRPr="00AC4FBC" w:rsidRDefault="00185B64" w:rsidP="00E06A78">
            <w:pPr>
              <w:pStyle w:val="TAC"/>
            </w:pPr>
            <w:r>
              <w:t>3915</w:t>
            </w:r>
            <w:r w:rsidRPr="00AC4FBC">
              <w:t xml:space="preserve"> MHz</w:t>
            </w:r>
          </w:p>
        </w:tc>
        <w:tc>
          <w:tcPr>
            <w:tcW w:w="972" w:type="dxa"/>
            <w:gridSpan w:val="2"/>
            <w:vAlign w:val="center"/>
          </w:tcPr>
          <w:p w14:paraId="54EBA15F" w14:textId="77777777" w:rsidR="00185B64" w:rsidRPr="00AC4FBC" w:rsidRDefault="00185B64" w:rsidP="00E06A78">
            <w:pPr>
              <w:pStyle w:val="TAC"/>
            </w:pPr>
          </w:p>
        </w:tc>
        <w:tc>
          <w:tcPr>
            <w:tcW w:w="1085" w:type="dxa"/>
            <w:gridSpan w:val="2"/>
            <w:vAlign w:val="center"/>
          </w:tcPr>
          <w:p w14:paraId="6E9A8AE2" w14:textId="77777777" w:rsidR="00185B64" w:rsidRPr="00AC4FBC" w:rsidRDefault="00185B64" w:rsidP="00E06A78">
            <w:pPr>
              <w:pStyle w:val="TAC"/>
            </w:pPr>
          </w:p>
        </w:tc>
      </w:tr>
      <w:tr w:rsidR="00185B64" w:rsidRPr="00AC4FBC" w14:paraId="421923B0" w14:textId="77777777" w:rsidTr="00E06A78">
        <w:trPr>
          <w:trHeight w:val="241"/>
        </w:trPr>
        <w:tc>
          <w:tcPr>
            <w:tcW w:w="462" w:type="dxa"/>
            <w:vMerge/>
            <w:vAlign w:val="center"/>
          </w:tcPr>
          <w:p w14:paraId="510CF2F8" w14:textId="77777777" w:rsidR="00185B64" w:rsidRPr="00AC4FBC" w:rsidRDefault="00185B64" w:rsidP="00E06A78">
            <w:pPr>
              <w:pStyle w:val="TAC"/>
            </w:pPr>
          </w:p>
        </w:tc>
        <w:tc>
          <w:tcPr>
            <w:tcW w:w="731" w:type="dxa"/>
            <w:vAlign w:val="center"/>
          </w:tcPr>
          <w:p w14:paraId="78D1E550" w14:textId="77777777" w:rsidR="00185B64" w:rsidRPr="00AC4FBC" w:rsidRDefault="00185B64" w:rsidP="00E06A78">
            <w:pPr>
              <w:pStyle w:val="TAC"/>
            </w:pPr>
            <w:r w:rsidRPr="00AC4FBC">
              <w:t>QPSK</w:t>
            </w:r>
          </w:p>
        </w:tc>
        <w:tc>
          <w:tcPr>
            <w:tcW w:w="1120" w:type="dxa"/>
            <w:gridSpan w:val="2"/>
            <w:vAlign w:val="center"/>
          </w:tcPr>
          <w:p w14:paraId="27572A5F" w14:textId="77777777" w:rsidR="00185B64" w:rsidRPr="00AC4FBC" w:rsidRDefault="00185B64" w:rsidP="00E06A78">
            <w:pPr>
              <w:pStyle w:val="TAC"/>
            </w:pPr>
            <w:r w:rsidRPr="00AC4FBC">
              <w:t>QPSK</w:t>
            </w:r>
          </w:p>
        </w:tc>
        <w:tc>
          <w:tcPr>
            <w:tcW w:w="999" w:type="dxa"/>
            <w:gridSpan w:val="2"/>
            <w:vAlign w:val="center"/>
          </w:tcPr>
          <w:p w14:paraId="56013F2C" w14:textId="77777777" w:rsidR="00185B64" w:rsidRPr="00AC4FBC" w:rsidRDefault="00185B64" w:rsidP="00E06A78">
            <w:pPr>
              <w:pStyle w:val="TAC"/>
            </w:pPr>
            <w:r w:rsidRPr="00AC4FBC">
              <w:t>5 MHz</w:t>
            </w:r>
          </w:p>
        </w:tc>
        <w:tc>
          <w:tcPr>
            <w:tcW w:w="989" w:type="dxa"/>
            <w:vAlign w:val="center"/>
          </w:tcPr>
          <w:p w14:paraId="08E171D3" w14:textId="77777777" w:rsidR="00185B64" w:rsidRPr="00AC4FBC" w:rsidRDefault="00185B64" w:rsidP="00E06A78">
            <w:pPr>
              <w:pStyle w:val="TAC"/>
              <w:rPr>
                <w:lang w:eastAsia="zh-TW"/>
              </w:rPr>
            </w:pPr>
            <w:r w:rsidRPr="00AC4FBC">
              <w:t>All RBs / All RBs</w:t>
            </w:r>
          </w:p>
        </w:tc>
        <w:tc>
          <w:tcPr>
            <w:tcW w:w="1289" w:type="dxa"/>
            <w:gridSpan w:val="3"/>
            <w:vAlign w:val="center"/>
          </w:tcPr>
          <w:p w14:paraId="4BD86246" w14:textId="77777777" w:rsidR="00185B64" w:rsidRPr="00AC4FBC" w:rsidRDefault="00185B64" w:rsidP="00E06A78">
            <w:pPr>
              <w:pStyle w:val="TAC"/>
            </w:pPr>
            <w:r>
              <w:t>N/A</w:t>
            </w:r>
          </w:p>
        </w:tc>
        <w:tc>
          <w:tcPr>
            <w:tcW w:w="1238" w:type="dxa"/>
            <w:gridSpan w:val="6"/>
            <w:vAlign w:val="center"/>
          </w:tcPr>
          <w:p w14:paraId="473F013A" w14:textId="77777777" w:rsidR="00185B64" w:rsidRPr="00AC4FBC" w:rsidRDefault="00185B64" w:rsidP="00E06A78">
            <w:pPr>
              <w:pStyle w:val="TAC"/>
            </w:pPr>
            <w:r w:rsidRPr="00AC4FBC">
              <w:t>QPSK</w:t>
            </w:r>
          </w:p>
        </w:tc>
        <w:tc>
          <w:tcPr>
            <w:tcW w:w="959" w:type="dxa"/>
            <w:gridSpan w:val="4"/>
            <w:vAlign w:val="center"/>
          </w:tcPr>
          <w:p w14:paraId="571EFA31" w14:textId="77777777" w:rsidR="00185B64" w:rsidRPr="00AC4FBC" w:rsidRDefault="00185B64" w:rsidP="00E06A78">
            <w:pPr>
              <w:pStyle w:val="TAC"/>
            </w:pPr>
            <w:r w:rsidRPr="00AC4FBC">
              <w:t>5 MHz</w:t>
            </w:r>
          </w:p>
        </w:tc>
        <w:tc>
          <w:tcPr>
            <w:tcW w:w="1026" w:type="dxa"/>
            <w:vAlign w:val="center"/>
          </w:tcPr>
          <w:p w14:paraId="5A7107C2"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3D439523" w14:textId="77777777" w:rsidR="00185B64" w:rsidRPr="00AC4FBC" w:rsidRDefault="00185B64" w:rsidP="00E06A78">
            <w:pPr>
              <w:pStyle w:val="TAC"/>
              <w:rPr>
                <w:lang w:eastAsia="zh-TW"/>
              </w:rPr>
            </w:pPr>
            <w:r w:rsidRPr="00AC4FBC">
              <w:rPr>
                <w:lang w:eastAsia="zh-TW"/>
              </w:rPr>
              <w:t>DFT-s-</w:t>
            </w:r>
            <w:r w:rsidRPr="00AC4FBC">
              <w:t>OFDM QPSK</w:t>
            </w:r>
          </w:p>
        </w:tc>
        <w:tc>
          <w:tcPr>
            <w:tcW w:w="1321" w:type="dxa"/>
            <w:gridSpan w:val="3"/>
            <w:vAlign w:val="center"/>
          </w:tcPr>
          <w:p w14:paraId="64BD3CA0" w14:textId="77777777" w:rsidR="00185B64" w:rsidRPr="00AC4FBC" w:rsidRDefault="00185B64" w:rsidP="00E06A78">
            <w:pPr>
              <w:pStyle w:val="TAC"/>
            </w:pPr>
            <w:r w:rsidRPr="00AC4FBC">
              <w:t>CP-OFDM QPSK</w:t>
            </w:r>
          </w:p>
        </w:tc>
        <w:tc>
          <w:tcPr>
            <w:tcW w:w="972" w:type="dxa"/>
            <w:gridSpan w:val="2"/>
            <w:vAlign w:val="center"/>
          </w:tcPr>
          <w:p w14:paraId="4ACBA8F5" w14:textId="77777777" w:rsidR="00185B64" w:rsidRPr="00AC4FBC" w:rsidRDefault="00185B64" w:rsidP="00E06A78">
            <w:pPr>
              <w:pStyle w:val="TAC"/>
            </w:pPr>
            <w:r>
              <w:t>10</w:t>
            </w:r>
            <w:r w:rsidRPr="00AC4FBC">
              <w:t xml:space="preserve"> MHz</w:t>
            </w:r>
          </w:p>
        </w:tc>
        <w:tc>
          <w:tcPr>
            <w:tcW w:w="1085" w:type="dxa"/>
            <w:gridSpan w:val="2"/>
            <w:vAlign w:val="center"/>
          </w:tcPr>
          <w:p w14:paraId="021D88E3" w14:textId="77777777" w:rsidR="00185B64" w:rsidRPr="00AC4FBC" w:rsidRDefault="00185B64" w:rsidP="00E06A78">
            <w:pPr>
              <w:pStyle w:val="TAC"/>
            </w:pPr>
            <w:r w:rsidRPr="00AC4FBC">
              <w:t>All RBs / All RBs</w:t>
            </w:r>
          </w:p>
        </w:tc>
      </w:tr>
      <w:tr w:rsidR="00185B64" w:rsidRPr="00AC4FBC" w14:paraId="78C0E3E4" w14:textId="77777777" w:rsidTr="00E06A78">
        <w:trPr>
          <w:trHeight w:val="241"/>
        </w:trPr>
        <w:tc>
          <w:tcPr>
            <w:tcW w:w="462" w:type="dxa"/>
            <w:vMerge w:val="restart"/>
            <w:vAlign w:val="center"/>
          </w:tcPr>
          <w:p w14:paraId="597AEBC2" w14:textId="77777777" w:rsidR="00185B64" w:rsidRPr="00AC4FBC" w:rsidRDefault="00185B64" w:rsidP="00E06A78">
            <w:pPr>
              <w:pStyle w:val="TAC"/>
            </w:pPr>
            <w:r>
              <w:t>4</w:t>
            </w:r>
            <w:r w:rsidRPr="00CC40C1">
              <w:rPr>
                <w:vertAlign w:val="superscript"/>
              </w:rPr>
              <w:t>11</w:t>
            </w:r>
          </w:p>
        </w:tc>
        <w:tc>
          <w:tcPr>
            <w:tcW w:w="731" w:type="dxa"/>
            <w:vAlign w:val="center"/>
          </w:tcPr>
          <w:p w14:paraId="5BB353A2" w14:textId="77777777" w:rsidR="00185B64" w:rsidRPr="00AC4FBC" w:rsidRDefault="00185B64" w:rsidP="00E06A78">
            <w:pPr>
              <w:pStyle w:val="TAC"/>
            </w:pPr>
            <w:r w:rsidRPr="00AC4FBC">
              <w:t>2</w:t>
            </w:r>
          </w:p>
        </w:tc>
        <w:tc>
          <w:tcPr>
            <w:tcW w:w="1120" w:type="dxa"/>
            <w:gridSpan w:val="2"/>
            <w:vAlign w:val="center"/>
          </w:tcPr>
          <w:p w14:paraId="099C45BF" w14:textId="77777777" w:rsidR="00185B64" w:rsidRPr="00AC4FBC" w:rsidRDefault="00185B64" w:rsidP="00E06A78">
            <w:pPr>
              <w:pStyle w:val="TAC"/>
            </w:pPr>
            <w:r>
              <w:t>DL 196</w:t>
            </w:r>
            <w:r w:rsidRPr="00AC4FBC">
              <w:t>0 MHz</w:t>
            </w:r>
          </w:p>
        </w:tc>
        <w:tc>
          <w:tcPr>
            <w:tcW w:w="999" w:type="dxa"/>
            <w:gridSpan w:val="2"/>
            <w:vAlign w:val="center"/>
          </w:tcPr>
          <w:p w14:paraId="4B2C6656" w14:textId="77777777" w:rsidR="00185B64" w:rsidRPr="00AC4FBC" w:rsidRDefault="00185B64" w:rsidP="00E06A78">
            <w:pPr>
              <w:pStyle w:val="TAC"/>
            </w:pPr>
          </w:p>
        </w:tc>
        <w:tc>
          <w:tcPr>
            <w:tcW w:w="989" w:type="dxa"/>
            <w:vAlign w:val="center"/>
          </w:tcPr>
          <w:p w14:paraId="015EC2B2" w14:textId="77777777" w:rsidR="00185B64" w:rsidRPr="00AC4FBC" w:rsidRDefault="00185B64" w:rsidP="00E06A78">
            <w:pPr>
              <w:pStyle w:val="TAC"/>
              <w:rPr>
                <w:lang w:eastAsia="zh-TW"/>
              </w:rPr>
            </w:pPr>
          </w:p>
        </w:tc>
        <w:tc>
          <w:tcPr>
            <w:tcW w:w="1289" w:type="dxa"/>
            <w:gridSpan w:val="3"/>
            <w:vAlign w:val="center"/>
          </w:tcPr>
          <w:p w14:paraId="2B5FC4C9" w14:textId="77777777" w:rsidR="00185B64" w:rsidRPr="00AC4FBC" w:rsidRDefault="00185B64" w:rsidP="00E06A78">
            <w:pPr>
              <w:pStyle w:val="TAC"/>
            </w:pPr>
            <w:r w:rsidRPr="00AC4FBC">
              <w:t>66</w:t>
            </w:r>
          </w:p>
        </w:tc>
        <w:tc>
          <w:tcPr>
            <w:tcW w:w="1238" w:type="dxa"/>
            <w:gridSpan w:val="6"/>
            <w:vAlign w:val="center"/>
          </w:tcPr>
          <w:p w14:paraId="140D2D9D" w14:textId="77777777" w:rsidR="00185B64" w:rsidRPr="00AC4FBC" w:rsidRDefault="00185B64" w:rsidP="00E06A78">
            <w:pPr>
              <w:pStyle w:val="TAC"/>
            </w:pPr>
            <w:r>
              <w:t>UL 1760 / DL 2160</w:t>
            </w:r>
            <w:r w:rsidRPr="00AC4FBC">
              <w:t xml:space="preserve"> MHz</w:t>
            </w:r>
          </w:p>
        </w:tc>
        <w:tc>
          <w:tcPr>
            <w:tcW w:w="959" w:type="dxa"/>
            <w:gridSpan w:val="4"/>
            <w:vAlign w:val="center"/>
          </w:tcPr>
          <w:p w14:paraId="589B8FCD" w14:textId="77777777" w:rsidR="00185B64" w:rsidRPr="00AC4FBC" w:rsidRDefault="00185B64" w:rsidP="00E06A78">
            <w:pPr>
              <w:pStyle w:val="TAC"/>
            </w:pPr>
          </w:p>
        </w:tc>
        <w:tc>
          <w:tcPr>
            <w:tcW w:w="1026" w:type="dxa"/>
            <w:vAlign w:val="center"/>
          </w:tcPr>
          <w:p w14:paraId="62E890A9" w14:textId="77777777" w:rsidR="00185B64" w:rsidRPr="00AC4FBC" w:rsidRDefault="00185B64" w:rsidP="00E06A78">
            <w:pPr>
              <w:pStyle w:val="TAC"/>
              <w:rPr>
                <w:lang w:eastAsia="zh-TW"/>
              </w:rPr>
            </w:pPr>
          </w:p>
        </w:tc>
        <w:tc>
          <w:tcPr>
            <w:tcW w:w="963" w:type="dxa"/>
            <w:gridSpan w:val="3"/>
            <w:vAlign w:val="center"/>
          </w:tcPr>
          <w:p w14:paraId="0F029C2F" w14:textId="77777777" w:rsidR="00185B64" w:rsidRPr="00AC4FBC" w:rsidRDefault="00185B64" w:rsidP="00E06A78">
            <w:pPr>
              <w:pStyle w:val="TAC"/>
              <w:rPr>
                <w:lang w:eastAsia="zh-TW"/>
              </w:rPr>
            </w:pPr>
            <w:r>
              <w:t>n77</w:t>
            </w:r>
          </w:p>
        </w:tc>
        <w:tc>
          <w:tcPr>
            <w:tcW w:w="1321" w:type="dxa"/>
            <w:gridSpan w:val="3"/>
            <w:vAlign w:val="center"/>
          </w:tcPr>
          <w:p w14:paraId="722E630E" w14:textId="77777777" w:rsidR="00185B64" w:rsidRPr="00AC4FBC" w:rsidRDefault="00185B64" w:rsidP="00E06A78">
            <w:pPr>
              <w:pStyle w:val="TAC"/>
            </w:pPr>
            <w:r>
              <w:t>3720</w:t>
            </w:r>
            <w:r w:rsidRPr="00AC4FBC">
              <w:t xml:space="preserve"> MHz</w:t>
            </w:r>
          </w:p>
        </w:tc>
        <w:tc>
          <w:tcPr>
            <w:tcW w:w="972" w:type="dxa"/>
            <w:gridSpan w:val="2"/>
            <w:vAlign w:val="center"/>
          </w:tcPr>
          <w:p w14:paraId="789B01D3" w14:textId="77777777" w:rsidR="00185B64" w:rsidRPr="00AC4FBC" w:rsidRDefault="00185B64" w:rsidP="00E06A78">
            <w:pPr>
              <w:pStyle w:val="TAC"/>
            </w:pPr>
          </w:p>
        </w:tc>
        <w:tc>
          <w:tcPr>
            <w:tcW w:w="1085" w:type="dxa"/>
            <w:gridSpan w:val="2"/>
            <w:vAlign w:val="center"/>
          </w:tcPr>
          <w:p w14:paraId="6DA1F1A9" w14:textId="77777777" w:rsidR="00185B64" w:rsidRPr="00AC4FBC" w:rsidRDefault="00185B64" w:rsidP="00E06A78">
            <w:pPr>
              <w:pStyle w:val="TAC"/>
            </w:pPr>
          </w:p>
        </w:tc>
      </w:tr>
      <w:tr w:rsidR="00185B64" w:rsidRPr="00AC4FBC" w14:paraId="5AEF1E8D" w14:textId="77777777" w:rsidTr="00E06A78">
        <w:trPr>
          <w:trHeight w:val="241"/>
        </w:trPr>
        <w:tc>
          <w:tcPr>
            <w:tcW w:w="462" w:type="dxa"/>
            <w:vMerge/>
            <w:vAlign w:val="center"/>
          </w:tcPr>
          <w:p w14:paraId="1AF399A4" w14:textId="77777777" w:rsidR="00185B64" w:rsidRPr="00AC4FBC" w:rsidRDefault="00185B64" w:rsidP="00E06A78">
            <w:pPr>
              <w:pStyle w:val="TAC"/>
            </w:pPr>
          </w:p>
        </w:tc>
        <w:tc>
          <w:tcPr>
            <w:tcW w:w="731" w:type="dxa"/>
            <w:vAlign w:val="center"/>
          </w:tcPr>
          <w:p w14:paraId="0E59ED24" w14:textId="77777777" w:rsidR="00185B64" w:rsidRPr="00AC4FBC" w:rsidRDefault="00185B64" w:rsidP="00E06A78">
            <w:pPr>
              <w:pStyle w:val="TAC"/>
            </w:pPr>
            <w:r>
              <w:t>N/A</w:t>
            </w:r>
          </w:p>
        </w:tc>
        <w:tc>
          <w:tcPr>
            <w:tcW w:w="1120" w:type="dxa"/>
            <w:gridSpan w:val="2"/>
            <w:vAlign w:val="center"/>
          </w:tcPr>
          <w:p w14:paraId="2AEB3946" w14:textId="77777777" w:rsidR="00185B64" w:rsidRPr="00AC4FBC" w:rsidRDefault="00185B64" w:rsidP="00E06A78">
            <w:pPr>
              <w:pStyle w:val="TAC"/>
            </w:pPr>
            <w:r w:rsidRPr="00AC4FBC">
              <w:t>QPSK</w:t>
            </w:r>
          </w:p>
        </w:tc>
        <w:tc>
          <w:tcPr>
            <w:tcW w:w="999" w:type="dxa"/>
            <w:gridSpan w:val="2"/>
            <w:vAlign w:val="center"/>
          </w:tcPr>
          <w:p w14:paraId="1D00F8F1" w14:textId="77777777" w:rsidR="00185B64" w:rsidRPr="00AC4FBC" w:rsidRDefault="00185B64" w:rsidP="00E06A78">
            <w:pPr>
              <w:pStyle w:val="TAC"/>
            </w:pPr>
            <w:r w:rsidRPr="00AC4FBC">
              <w:t>5 MHz</w:t>
            </w:r>
          </w:p>
        </w:tc>
        <w:tc>
          <w:tcPr>
            <w:tcW w:w="989" w:type="dxa"/>
            <w:vAlign w:val="center"/>
          </w:tcPr>
          <w:p w14:paraId="495AE61B"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3F3A6842" w14:textId="77777777" w:rsidR="00185B64" w:rsidRPr="00AC4FBC" w:rsidRDefault="00185B64" w:rsidP="00E06A78">
            <w:pPr>
              <w:pStyle w:val="TAC"/>
            </w:pPr>
            <w:r w:rsidRPr="00AC4FBC">
              <w:t>QPSK</w:t>
            </w:r>
          </w:p>
        </w:tc>
        <w:tc>
          <w:tcPr>
            <w:tcW w:w="1238" w:type="dxa"/>
            <w:gridSpan w:val="6"/>
            <w:vAlign w:val="center"/>
          </w:tcPr>
          <w:p w14:paraId="3EBE8CA2" w14:textId="77777777" w:rsidR="00185B64" w:rsidRPr="00AC4FBC" w:rsidRDefault="00185B64" w:rsidP="00E06A78">
            <w:pPr>
              <w:pStyle w:val="TAC"/>
            </w:pPr>
            <w:r w:rsidRPr="00AC4FBC">
              <w:t>QPSK</w:t>
            </w:r>
          </w:p>
        </w:tc>
        <w:tc>
          <w:tcPr>
            <w:tcW w:w="959" w:type="dxa"/>
            <w:gridSpan w:val="4"/>
            <w:vAlign w:val="center"/>
          </w:tcPr>
          <w:p w14:paraId="2F2608D5" w14:textId="77777777" w:rsidR="00185B64" w:rsidRPr="00AC4FBC" w:rsidRDefault="00185B64" w:rsidP="00E06A78">
            <w:pPr>
              <w:pStyle w:val="TAC"/>
            </w:pPr>
            <w:r w:rsidRPr="00AC4FBC">
              <w:t>5 MHz</w:t>
            </w:r>
          </w:p>
        </w:tc>
        <w:tc>
          <w:tcPr>
            <w:tcW w:w="1026" w:type="dxa"/>
            <w:vAlign w:val="center"/>
          </w:tcPr>
          <w:p w14:paraId="612D8F05"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2BD4A323" w14:textId="77777777" w:rsidR="00185B64" w:rsidRPr="00AC4FBC" w:rsidRDefault="00185B64" w:rsidP="00E06A78">
            <w:pPr>
              <w:pStyle w:val="TAC"/>
              <w:rPr>
                <w:lang w:eastAsia="zh-TW"/>
              </w:rPr>
            </w:pPr>
            <w:r w:rsidRPr="00AC4FBC">
              <w:rPr>
                <w:lang w:eastAsia="zh-TW"/>
              </w:rPr>
              <w:t>DFT-s-</w:t>
            </w:r>
            <w:r w:rsidRPr="00AC4FBC">
              <w:t>OFDM QPSK</w:t>
            </w:r>
          </w:p>
        </w:tc>
        <w:tc>
          <w:tcPr>
            <w:tcW w:w="1321" w:type="dxa"/>
            <w:gridSpan w:val="3"/>
            <w:vAlign w:val="center"/>
          </w:tcPr>
          <w:p w14:paraId="178333E8" w14:textId="77777777" w:rsidR="00185B64" w:rsidRPr="00AC4FBC" w:rsidRDefault="00185B64" w:rsidP="00E06A78">
            <w:pPr>
              <w:pStyle w:val="TAC"/>
            </w:pPr>
            <w:r w:rsidRPr="00AC4FBC">
              <w:t>CP-OFDM QPSK</w:t>
            </w:r>
          </w:p>
        </w:tc>
        <w:tc>
          <w:tcPr>
            <w:tcW w:w="972" w:type="dxa"/>
            <w:gridSpan w:val="2"/>
            <w:vAlign w:val="center"/>
          </w:tcPr>
          <w:p w14:paraId="1F6B1BFB" w14:textId="77777777" w:rsidR="00185B64" w:rsidRPr="00AC4FBC" w:rsidRDefault="00185B64" w:rsidP="00E06A78">
            <w:pPr>
              <w:pStyle w:val="TAC"/>
            </w:pPr>
            <w:r>
              <w:t>10</w:t>
            </w:r>
            <w:r w:rsidRPr="00AC4FBC">
              <w:t xml:space="preserve"> MHz</w:t>
            </w:r>
          </w:p>
        </w:tc>
        <w:tc>
          <w:tcPr>
            <w:tcW w:w="1085" w:type="dxa"/>
            <w:gridSpan w:val="2"/>
            <w:vAlign w:val="center"/>
          </w:tcPr>
          <w:p w14:paraId="6B1D37B6" w14:textId="77777777" w:rsidR="00185B64" w:rsidRPr="00AC4FBC" w:rsidRDefault="00185B64" w:rsidP="00E06A78">
            <w:pPr>
              <w:pStyle w:val="TAC"/>
            </w:pPr>
            <w:r w:rsidRPr="00AC4FBC">
              <w:t>All RBs / All RBs</w:t>
            </w:r>
          </w:p>
        </w:tc>
      </w:tr>
      <w:tr w:rsidR="00185B64" w:rsidRPr="00AC4FBC" w14:paraId="557952DC" w14:textId="77777777" w:rsidTr="00E06A78">
        <w:trPr>
          <w:trHeight w:val="241"/>
        </w:trPr>
        <w:tc>
          <w:tcPr>
            <w:tcW w:w="13154" w:type="dxa"/>
            <w:gridSpan w:val="31"/>
            <w:tcBorders>
              <w:top w:val="nil"/>
            </w:tcBorders>
            <w:vAlign w:val="center"/>
          </w:tcPr>
          <w:p w14:paraId="2273F48C" w14:textId="77777777" w:rsidR="00185B64" w:rsidRPr="00AC4FBC" w:rsidRDefault="00185B64" w:rsidP="00E06A78">
            <w:pPr>
              <w:pStyle w:val="TAC"/>
            </w:pPr>
            <w:r w:rsidRPr="00AC4FBC">
              <w:rPr>
                <w:b/>
                <w:bCs/>
              </w:rPr>
              <w:t>Test Settings for DC_3A-7A_n5A – Note 3</w:t>
            </w:r>
          </w:p>
        </w:tc>
      </w:tr>
      <w:tr w:rsidR="00185B64" w:rsidRPr="00AC4FBC" w14:paraId="60EF2CA8" w14:textId="77777777" w:rsidTr="00E06A78">
        <w:trPr>
          <w:trHeight w:val="241"/>
        </w:trPr>
        <w:tc>
          <w:tcPr>
            <w:tcW w:w="462" w:type="dxa"/>
            <w:vMerge w:val="restart"/>
            <w:tcBorders>
              <w:top w:val="nil"/>
            </w:tcBorders>
          </w:tcPr>
          <w:p w14:paraId="2A6C9E03" w14:textId="77777777" w:rsidR="00185B64" w:rsidRPr="00AC4FBC" w:rsidRDefault="00185B64" w:rsidP="00E06A78">
            <w:pPr>
              <w:pStyle w:val="TAC"/>
            </w:pPr>
            <w:r w:rsidRPr="00AC4FBC">
              <w:t>1</w:t>
            </w:r>
          </w:p>
        </w:tc>
        <w:tc>
          <w:tcPr>
            <w:tcW w:w="731" w:type="dxa"/>
            <w:vAlign w:val="center"/>
          </w:tcPr>
          <w:p w14:paraId="23F695A2" w14:textId="77777777" w:rsidR="00185B64" w:rsidRPr="00AC4FBC" w:rsidRDefault="00185B64" w:rsidP="00E06A78">
            <w:pPr>
              <w:pStyle w:val="TAC"/>
            </w:pPr>
            <w:r w:rsidRPr="00AC4FBC">
              <w:t>3</w:t>
            </w:r>
          </w:p>
        </w:tc>
        <w:tc>
          <w:tcPr>
            <w:tcW w:w="1120" w:type="dxa"/>
            <w:gridSpan w:val="2"/>
            <w:vAlign w:val="center"/>
          </w:tcPr>
          <w:p w14:paraId="45D738B3" w14:textId="77777777" w:rsidR="00185B64" w:rsidRPr="00AC4FBC" w:rsidRDefault="00185B64" w:rsidP="00E06A78">
            <w:pPr>
              <w:pStyle w:val="TAC"/>
            </w:pPr>
            <w:r w:rsidRPr="00AC4FBC">
              <w:t>UL 1780/ DL 1875 MHz</w:t>
            </w:r>
          </w:p>
        </w:tc>
        <w:tc>
          <w:tcPr>
            <w:tcW w:w="999" w:type="dxa"/>
            <w:gridSpan w:val="2"/>
            <w:vAlign w:val="center"/>
          </w:tcPr>
          <w:p w14:paraId="6CA7047D" w14:textId="77777777" w:rsidR="00185B64" w:rsidRPr="00AC4FBC" w:rsidRDefault="00185B64" w:rsidP="00E06A78">
            <w:pPr>
              <w:pStyle w:val="TAC"/>
            </w:pPr>
          </w:p>
        </w:tc>
        <w:tc>
          <w:tcPr>
            <w:tcW w:w="989" w:type="dxa"/>
            <w:vAlign w:val="center"/>
          </w:tcPr>
          <w:p w14:paraId="5E642AF7" w14:textId="77777777" w:rsidR="00185B64" w:rsidRPr="00AC4FBC" w:rsidRDefault="00185B64" w:rsidP="00E06A78">
            <w:pPr>
              <w:pStyle w:val="TAC"/>
              <w:rPr>
                <w:lang w:eastAsia="zh-TW"/>
              </w:rPr>
            </w:pPr>
          </w:p>
        </w:tc>
        <w:tc>
          <w:tcPr>
            <w:tcW w:w="1289" w:type="dxa"/>
            <w:gridSpan w:val="3"/>
            <w:vAlign w:val="center"/>
          </w:tcPr>
          <w:p w14:paraId="43D133CD" w14:textId="77777777" w:rsidR="00185B64" w:rsidRPr="00AC4FBC" w:rsidRDefault="00185B64" w:rsidP="00E06A78">
            <w:pPr>
              <w:pStyle w:val="TAC"/>
            </w:pPr>
            <w:r w:rsidRPr="00AC4FBC">
              <w:t>7</w:t>
            </w:r>
          </w:p>
        </w:tc>
        <w:tc>
          <w:tcPr>
            <w:tcW w:w="1238" w:type="dxa"/>
            <w:gridSpan w:val="6"/>
            <w:vAlign w:val="center"/>
          </w:tcPr>
          <w:p w14:paraId="4BBD12CB" w14:textId="77777777" w:rsidR="00185B64" w:rsidRPr="00AC4FBC" w:rsidRDefault="00185B64" w:rsidP="00E06A78">
            <w:pPr>
              <w:pStyle w:val="TAC"/>
            </w:pPr>
            <w:r w:rsidRPr="00AC4FBC">
              <w:t>DL 2625 MHz</w:t>
            </w:r>
          </w:p>
        </w:tc>
        <w:tc>
          <w:tcPr>
            <w:tcW w:w="959" w:type="dxa"/>
            <w:gridSpan w:val="4"/>
            <w:vAlign w:val="center"/>
          </w:tcPr>
          <w:p w14:paraId="2F86CEFD" w14:textId="77777777" w:rsidR="00185B64" w:rsidRPr="00AC4FBC" w:rsidRDefault="00185B64" w:rsidP="00E06A78">
            <w:pPr>
              <w:pStyle w:val="TAC"/>
            </w:pPr>
          </w:p>
        </w:tc>
        <w:tc>
          <w:tcPr>
            <w:tcW w:w="1026" w:type="dxa"/>
            <w:vAlign w:val="center"/>
          </w:tcPr>
          <w:p w14:paraId="61BF8032" w14:textId="77777777" w:rsidR="00185B64" w:rsidRPr="00AC4FBC" w:rsidRDefault="00185B64" w:rsidP="00E06A78">
            <w:pPr>
              <w:pStyle w:val="TAC"/>
            </w:pPr>
          </w:p>
        </w:tc>
        <w:tc>
          <w:tcPr>
            <w:tcW w:w="963" w:type="dxa"/>
            <w:gridSpan w:val="3"/>
            <w:vAlign w:val="center"/>
          </w:tcPr>
          <w:p w14:paraId="0AA5F887" w14:textId="77777777" w:rsidR="00185B64" w:rsidRPr="00AC4FBC" w:rsidRDefault="00185B64" w:rsidP="00E06A78">
            <w:pPr>
              <w:pStyle w:val="TAC"/>
              <w:rPr>
                <w:lang w:eastAsia="zh-TW"/>
              </w:rPr>
            </w:pPr>
            <w:r w:rsidRPr="00AC4FBC">
              <w:t>n5</w:t>
            </w:r>
          </w:p>
        </w:tc>
        <w:tc>
          <w:tcPr>
            <w:tcW w:w="1321" w:type="dxa"/>
            <w:gridSpan w:val="3"/>
            <w:vAlign w:val="center"/>
          </w:tcPr>
          <w:p w14:paraId="1C3BF7E9" w14:textId="77777777" w:rsidR="00185B64" w:rsidRPr="00AC4FBC" w:rsidRDefault="00185B64" w:rsidP="00E06A78">
            <w:pPr>
              <w:pStyle w:val="TAC"/>
            </w:pPr>
            <w:r w:rsidRPr="00AC4FBC">
              <w:t>UL 845 / DL 890 MHz</w:t>
            </w:r>
          </w:p>
        </w:tc>
        <w:tc>
          <w:tcPr>
            <w:tcW w:w="972" w:type="dxa"/>
            <w:gridSpan w:val="2"/>
            <w:vAlign w:val="center"/>
          </w:tcPr>
          <w:p w14:paraId="43A26735" w14:textId="77777777" w:rsidR="00185B64" w:rsidRPr="00AC4FBC" w:rsidRDefault="00185B64" w:rsidP="00E06A78">
            <w:pPr>
              <w:pStyle w:val="TAC"/>
            </w:pPr>
          </w:p>
        </w:tc>
        <w:tc>
          <w:tcPr>
            <w:tcW w:w="1085" w:type="dxa"/>
            <w:gridSpan w:val="2"/>
            <w:vAlign w:val="center"/>
          </w:tcPr>
          <w:p w14:paraId="485E339F" w14:textId="77777777" w:rsidR="00185B64" w:rsidRPr="00AC4FBC" w:rsidRDefault="00185B64" w:rsidP="00E06A78">
            <w:pPr>
              <w:pStyle w:val="TAC"/>
            </w:pPr>
          </w:p>
        </w:tc>
      </w:tr>
      <w:tr w:rsidR="00185B64" w:rsidRPr="00AC4FBC" w14:paraId="4C611E8D" w14:textId="77777777" w:rsidTr="00E06A78">
        <w:trPr>
          <w:trHeight w:val="241"/>
        </w:trPr>
        <w:tc>
          <w:tcPr>
            <w:tcW w:w="462" w:type="dxa"/>
            <w:vMerge/>
            <w:vAlign w:val="center"/>
          </w:tcPr>
          <w:p w14:paraId="52911753" w14:textId="77777777" w:rsidR="00185B64" w:rsidRPr="00AC4FBC" w:rsidRDefault="00185B64" w:rsidP="00E06A78">
            <w:pPr>
              <w:pStyle w:val="TAC"/>
            </w:pPr>
          </w:p>
        </w:tc>
        <w:tc>
          <w:tcPr>
            <w:tcW w:w="731" w:type="dxa"/>
            <w:vAlign w:val="center"/>
          </w:tcPr>
          <w:p w14:paraId="2338B361" w14:textId="77777777" w:rsidR="00185B64" w:rsidRPr="00AC4FBC" w:rsidRDefault="00185B64" w:rsidP="00E06A78">
            <w:pPr>
              <w:pStyle w:val="TAC"/>
            </w:pPr>
            <w:r w:rsidRPr="00AC4FBC">
              <w:t>QPSK</w:t>
            </w:r>
          </w:p>
        </w:tc>
        <w:tc>
          <w:tcPr>
            <w:tcW w:w="1120" w:type="dxa"/>
            <w:gridSpan w:val="2"/>
            <w:vAlign w:val="center"/>
          </w:tcPr>
          <w:p w14:paraId="51465D1D" w14:textId="77777777" w:rsidR="00185B64" w:rsidRPr="00AC4FBC" w:rsidRDefault="00185B64" w:rsidP="00E06A78">
            <w:pPr>
              <w:pStyle w:val="TAC"/>
            </w:pPr>
            <w:r w:rsidRPr="00AC4FBC">
              <w:t>QPSK</w:t>
            </w:r>
          </w:p>
        </w:tc>
        <w:tc>
          <w:tcPr>
            <w:tcW w:w="999" w:type="dxa"/>
            <w:gridSpan w:val="2"/>
            <w:vAlign w:val="center"/>
          </w:tcPr>
          <w:p w14:paraId="136F0950" w14:textId="77777777" w:rsidR="00185B64" w:rsidRPr="00AC4FBC" w:rsidRDefault="00185B64" w:rsidP="00E06A78">
            <w:pPr>
              <w:pStyle w:val="TAC"/>
            </w:pPr>
            <w:r w:rsidRPr="00AC4FBC">
              <w:t>10 MHz</w:t>
            </w:r>
          </w:p>
        </w:tc>
        <w:tc>
          <w:tcPr>
            <w:tcW w:w="989" w:type="dxa"/>
            <w:vAlign w:val="center"/>
          </w:tcPr>
          <w:p w14:paraId="25C50B7F"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1356BAEA" w14:textId="77777777" w:rsidR="00185B64" w:rsidRPr="00AC4FBC" w:rsidRDefault="00185B64" w:rsidP="00E06A78">
            <w:pPr>
              <w:pStyle w:val="TAC"/>
            </w:pPr>
            <w:r w:rsidRPr="00AC4FBC">
              <w:t>N/A</w:t>
            </w:r>
          </w:p>
        </w:tc>
        <w:tc>
          <w:tcPr>
            <w:tcW w:w="1238" w:type="dxa"/>
            <w:gridSpan w:val="6"/>
            <w:vAlign w:val="center"/>
          </w:tcPr>
          <w:p w14:paraId="014D6A32" w14:textId="77777777" w:rsidR="00185B64" w:rsidRPr="00AC4FBC" w:rsidRDefault="00185B64" w:rsidP="00E06A78">
            <w:pPr>
              <w:pStyle w:val="TAC"/>
            </w:pPr>
            <w:r w:rsidRPr="00AC4FBC">
              <w:t>QPSK</w:t>
            </w:r>
          </w:p>
        </w:tc>
        <w:tc>
          <w:tcPr>
            <w:tcW w:w="959" w:type="dxa"/>
            <w:gridSpan w:val="4"/>
            <w:vAlign w:val="center"/>
          </w:tcPr>
          <w:p w14:paraId="11EFA2B6" w14:textId="77777777" w:rsidR="00185B64" w:rsidRPr="00AC4FBC" w:rsidRDefault="00185B64" w:rsidP="00E06A78">
            <w:pPr>
              <w:pStyle w:val="TAC"/>
            </w:pPr>
            <w:r w:rsidRPr="00AC4FBC">
              <w:t>10 MHz</w:t>
            </w:r>
          </w:p>
        </w:tc>
        <w:tc>
          <w:tcPr>
            <w:tcW w:w="1026" w:type="dxa"/>
            <w:vAlign w:val="center"/>
          </w:tcPr>
          <w:p w14:paraId="3141C97B" w14:textId="77777777" w:rsidR="00185B64" w:rsidRPr="00AC4FBC" w:rsidRDefault="00185B64" w:rsidP="00E06A78">
            <w:pPr>
              <w:pStyle w:val="TAC"/>
            </w:pPr>
            <w:r w:rsidRPr="00AC4FBC">
              <w:rPr>
                <w:lang w:eastAsia="zh-TW"/>
              </w:rPr>
              <w:t>All RBs / 0</w:t>
            </w:r>
          </w:p>
        </w:tc>
        <w:tc>
          <w:tcPr>
            <w:tcW w:w="963" w:type="dxa"/>
            <w:gridSpan w:val="3"/>
            <w:vAlign w:val="center"/>
          </w:tcPr>
          <w:p w14:paraId="43DB3CDA"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4CBA4C20" w14:textId="77777777" w:rsidR="00185B64" w:rsidRPr="00AC4FBC" w:rsidRDefault="00185B64" w:rsidP="00E06A78">
            <w:pPr>
              <w:pStyle w:val="TAC"/>
            </w:pPr>
            <w:r w:rsidRPr="00AC4FBC">
              <w:rPr>
                <w:lang w:eastAsia="zh-TW"/>
              </w:rPr>
              <w:t>CP-OFDM QPSK</w:t>
            </w:r>
          </w:p>
        </w:tc>
        <w:tc>
          <w:tcPr>
            <w:tcW w:w="972" w:type="dxa"/>
            <w:gridSpan w:val="2"/>
            <w:vAlign w:val="center"/>
          </w:tcPr>
          <w:p w14:paraId="22075060" w14:textId="77777777" w:rsidR="00185B64" w:rsidRPr="00AC4FBC" w:rsidRDefault="00185B64" w:rsidP="00E06A78">
            <w:pPr>
              <w:pStyle w:val="TAC"/>
            </w:pPr>
            <w:r w:rsidRPr="00AC4FBC">
              <w:t>5 MHz</w:t>
            </w:r>
          </w:p>
        </w:tc>
        <w:tc>
          <w:tcPr>
            <w:tcW w:w="1085" w:type="dxa"/>
            <w:gridSpan w:val="2"/>
            <w:vAlign w:val="center"/>
          </w:tcPr>
          <w:p w14:paraId="0DA34A2B" w14:textId="77777777" w:rsidR="00185B64" w:rsidRPr="00AC4FBC" w:rsidRDefault="00185B64" w:rsidP="00E06A78">
            <w:pPr>
              <w:pStyle w:val="TAC"/>
            </w:pPr>
            <w:r w:rsidRPr="00AC4FBC">
              <w:rPr>
                <w:lang w:eastAsia="zh-TW"/>
              </w:rPr>
              <w:t>All RBs / All RBs</w:t>
            </w:r>
          </w:p>
        </w:tc>
      </w:tr>
      <w:tr w:rsidR="00185B64" w:rsidRPr="00AC4FBC" w14:paraId="0CFF0C49" w14:textId="77777777" w:rsidTr="00E06A78">
        <w:trPr>
          <w:trHeight w:val="241"/>
        </w:trPr>
        <w:tc>
          <w:tcPr>
            <w:tcW w:w="13154" w:type="dxa"/>
            <w:gridSpan w:val="31"/>
            <w:vAlign w:val="center"/>
          </w:tcPr>
          <w:p w14:paraId="44DDD346" w14:textId="77777777" w:rsidR="00185B64" w:rsidRPr="00AC4FBC" w:rsidRDefault="00185B64" w:rsidP="00E06A78">
            <w:pPr>
              <w:pStyle w:val="TAC"/>
              <w:rPr>
                <w:lang w:eastAsia="zh-TW"/>
              </w:rPr>
            </w:pPr>
            <w:r w:rsidRPr="00AC4FBC">
              <w:rPr>
                <w:b/>
                <w:bCs/>
              </w:rPr>
              <w:t>Test Settings for DC_3A-7A_n8A – Note 3</w:t>
            </w:r>
          </w:p>
        </w:tc>
      </w:tr>
      <w:tr w:rsidR="00185B64" w:rsidRPr="00AC4FBC" w14:paraId="5C9AB82B" w14:textId="77777777" w:rsidTr="00E06A78">
        <w:trPr>
          <w:trHeight w:val="241"/>
        </w:trPr>
        <w:tc>
          <w:tcPr>
            <w:tcW w:w="462" w:type="dxa"/>
            <w:vMerge w:val="restart"/>
          </w:tcPr>
          <w:p w14:paraId="2F86F68E" w14:textId="77777777" w:rsidR="00185B64" w:rsidRPr="00AC4FBC" w:rsidRDefault="00185B64" w:rsidP="00E06A78">
            <w:pPr>
              <w:pStyle w:val="TAC"/>
            </w:pPr>
            <w:r w:rsidRPr="00AC4FBC">
              <w:t>1</w:t>
            </w:r>
          </w:p>
        </w:tc>
        <w:tc>
          <w:tcPr>
            <w:tcW w:w="731" w:type="dxa"/>
            <w:vAlign w:val="center"/>
          </w:tcPr>
          <w:p w14:paraId="67AD7B9A" w14:textId="77777777" w:rsidR="00185B64" w:rsidRPr="00AC4FBC" w:rsidRDefault="00185B64" w:rsidP="00E06A78">
            <w:pPr>
              <w:pStyle w:val="TAC"/>
            </w:pPr>
            <w:r w:rsidRPr="00AC4FBC">
              <w:t>3</w:t>
            </w:r>
          </w:p>
        </w:tc>
        <w:tc>
          <w:tcPr>
            <w:tcW w:w="1120" w:type="dxa"/>
            <w:gridSpan w:val="2"/>
            <w:vAlign w:val="center"/>
          </w:tcPr>
          <w:p w14:paraId="056BB0DE" w14:textId="77777777" w:rsidR="00185B64" w:rsidRPr="00AC4FBC" w:rsidRDefault="00185B64" w:rsidP="00E06A78">
            <w:pPr>
              <w:pStyle w:val="TAC"/>
            </w:pPr>
            <w:r w:rsidRPr="00AC4FBC">
              <w:t>UL 1780/ DL 1875 MHz</w:t>
            </w:r>
          </w:p>
        </w:tc>
        <w:tc>
          <w:tcPr>
            <w:tcW w:w="999" w:type="dxa"/>
            <w:gridSpan w:val="2"/>
            <w:vAlign w:val="center"/>
          </w:tcPr>
          <w:p w14:paraId="0F6CFA09" w14:textId="77777777" w:rsidR="00185B64" w:rsidRPr="00AC4FBC" w:rsidRDefault="00185B64" w:rsidP="00E06A78">
            <w:pPr>
              <w:pStyle w:val="TAC"/>
            </w:pPr>
          </w:p>
        </w:tc>
        <w:tc>
          <w:tcPr>
            <w:tcW w:w="989" w:type="dxa"/>
            <w:vAlign w:val="center"/>
          </w:tcPr>
          <w:p w14:paraId="62C0E663" w14:textId="77777777" w:rsidR="00185B64" w:rsidRPr="00AC4FBC" w:rsidRDefault="00185B64" w:rsidP="00E06A78">
            <w:pPr>
              <w:pStyle w:val="TAC"/>
              <w:rPr>
                <w:lang w:eastAsia="zh-TW"/>
              </w:rPr>
            </w:pPr>
          </w:p>
        </w:tc>
        <w:tc>
          <w:tcPr>
            <w:tcW w:w="1289" w:type="dxa"/>
            <w:gridSpan w:val="3"/>
            <w:vAlign w:val="center"/>
          </w:tcPr>
          <w:p w14:paraId="1D5349DF" w14:textId="77777777" w:rsidR="00185B64" w:rsidRPr="00AC4FBC" w:rsidRDefault="00185B64" w:rsidP="00E06A78">
            <w:pPr>
              <w:pStyle w:val="TAC"/>
            </w:pPr>
            <w:r w:rsidRPr="00AC4FBC">
              <w:t>7</w:t>
            </w:r>
          </w:p>
        </w:tc>
        <w:tc>
          <w:tcPr>
            <w:tcW w:w="1238" w:type="dxa"/>
            <w:gridSpan w:val="6"/>
            <w:vAlign w:val="center"/>
          </w:tcPr>
          <w:p w14:paraId="1F45A4B0" w14:textId="77777777" w:rsidR="00185B64" w:rsidRPr="00AC4FBC" w:rsidRDefault="00185B64" w:rsidP="00E06A78">
            <w:pPr>
              <w:pStyle w:val="TAC"/>
            </w:pPr>
            <w:r w:rsidRPr="00AC4FBC">
              <w:t>DL 2670 MHz</w:t>
            </w:r>
          </w:p>
        </w:tc>
        <w:tc>
          <w:tcPr>
            <w:tcW w:w="959" w:type="dxa"/>
            <w:gridSpan w:val="4"/>
            <w:vAlign w:val="center"/>
          </w:tcPr>
          <w:p w14:paraId="4DCBC203" w14:textId="77777777" w:rsidR="00185B64" w:rsidRPr="00AC4FBC" w:rsidRDefault="00185B64" w:rsidP="00E06A78">
            <w:pPr>
              <w:pStyle w:val="TAC"/>
            </w:pPr>
          </w:p>
        </w:tc>
        <w:tc>
          <w:tcPr>
            <w:tcW w:w="1026" w:type="dxa"/>
            <w:vAlign w:val="center"/>
          </w:tcPr>
          <w:p w14:paraId="1CDED145" w14:textId="77777777" w:rsidR="00185B64" w:rsidRPr="00AC4FBC" w:rsidRDefault="00185B64" w:rsidP="00E06A78">
            <w:pPr>
              <w:pStyle w:val="TAC"/>
              <w:rPr>
                <w:lang w:eastAsia="zh-TW"/>
              </w:rPr>
            </w:pPr>
          </w:p>
        </w:tc>
        <w:tc>
          <w:tcPr>
            <w:tcW w:w="963" w:type="dxa"/>
            <w:gridSpan w:val="3"/>
            <w:vAlign w:val="center"/>
          </w:tcPr>
          <w:p w14:paraId="2B0F184A" w14:textId="77777777" w:rsidR="00185B64" w:rsidRPr="00AC4FBC" w:rsidRDefault="00185B64" w:rsidP="00E06A78">
            <w:pPr>
              <w:pStyle w:val="TAC"/>
            </w:pPr>
            <w:r w:rsidRPr="00AC4FBC">
              <w:t>n8</w:t>
            </w:r>
          </w:p>
        </w:tc>
        <w:tc>
          <w:tcPr>
            <w:tcW w:w="1321" w:type="dxa"/>
            <w:gridSpan w:val="3"/>
            <w:vAlign w:val="center"/>
          </w:tcPr>
          <w:p w14:paraId="7D2388A6" w14:textId="77777777" w:rsidR="00185B64" w:rsidRPr="00AC4FBC" w:rsidRDefault="00185B64" w:rsidP="00E06A78">
            <w:pPr>
              <w:pStyle w:val="TAC"/>
              <w:rPr>
                <w:lang w:eastAsia="zh-TW"/>
              </w:rPr>
            </w:pPr>
            <w:r w:rsidRPr="00AC4FBC">
              <w:t>UL 890 / DL 935 MHz</w:t>
            </w:r>
          </w:p>
        </w:tc>
        <w:tc>
          <w:tcPr>
            <w:tcW w:w="972" w:type="dxa"/>
            <w:gridSpan w:val="2"/>
            <w:vAlign w:val="center"/>
          </w:tcPr>
          <w:p w14:paraId="573E4A3B" w14:textId="77777777" w:rsidR="00185B64" w:rsidRPr="00AC4FBC" w:rsidRDefault="00185B64" w:rsidP="00E06A78">
            <w:pPr>
              <w:pStyle w:val="TAC"/>
            </w:pPr>
          </w:p>
        </w:tc>
        <w:tc>
          <w:tcPr>
            <w:tcW w:w="1085" w:type="dxa"/>
            <w:gridSpan w:val="2"/>
            <w:vAlign w:val="center"/>
          </w:tcPr>
          <w:p w14:paraId="0BB29214" w14:textId="77777777" w:rsidR="00185B64" w:rsidRPr="00AC4FBC" w:rsidRDefault="00185B64" w:rsidP="00E06A78">
            <w:pPr>
              <w:pStyle w:val="TAC"/>
              <w:rPr>
                <w:lang w:eastAsia="zh-TW"/>
              </w:rPr>
            </w:pPr>
          </w:p>
        </w:tc>
      </w:tr>
      <w:tr w:rsidR="00185B64" w:rsidRPr="00AC4FBC" w14:paraId="217CEC4D" w14:textId="77777777" w:rsidTr="00E06A78">
        <w:trPr>
          <w:trHeight w:val="241"/>
        </w:trPr>
        <w:tc>
          <w:tcPr>
            <w:tcW w:w="462" w:type="dxa"/>
            <w:vMerge/>
            <w:vAlign w:val="center"/>
          </w:tcPr>
          <w:p w14:paraId="36983E96" w14:textId="77777777" w:rsidR="00185B64" w:rsidRPr="00AC4FBC" w:rsidRDefault="00185B64" w:rsidP="00E06A78">
            <w:pPr>
              <w:pStyle w:val="TAC"/>
            </w:pPr>
          </w:p>
        </w:tc>
        <w:tc>
          <w:tcPr>
            <w:tcW w:w="731" w:type="dxa"/>
            <w:vAlign w:val="center"/>
          </w:tcPr>
          <w:p w14:paraId="09A5C8BA" w14:textId="77777777" w:rsidR="00185B64" w:rsidRPr="00AC4FBC" w:rsidRDefault="00185B64" w:rsidP="00E06A78">
            <w:pPr>
              <w:pStyle w:val="TAC"/>
            </w:pPr>
            <w:r w:rsidRPr="00AC4FBC">
              <w:t>QPSK</w:t>
            </w:r>
          </w:p>
        </w:tc>
        <w:tc>
          <w:tcPr>
            <w:tcW w:w="1120" w:type="dxa"/>
            <w:gridSpan w:val="2"/>
            <w:vAlign w:val="center"/>
          </w:tcPr>
          <w:p w14:paraId="38123EF1" w14:textId="77777777" w:rsidR="00185B64" w:rsidRPr="00AC4FBC" w:rsidRDefault="00185B64" w:rsidP="00E06A78">
            <w:pPr>
              <w:pStyle w:val="TAC"/>
            </w:pPr>
            <w:r w:rsidRPr="00AC4FBC">
              <w:t>QPSK</w:t>
            </w:r>
          </w:p>
        </w:tc>
        <w:tc>
          <w:tcPr>
            <w:tcW w:w="999" w:type="dxa"/>
            <w:gridSpan w:val="2"/>
            <w:vAlign w:val="center"/>
          </w:tcPr>
          <w:p w14:paraId="2F05864F" w14:textId="77777777" w:rsidR="00185B64" w:rsidRPr="00AC4FBC" w:rsidRDefault="00185B64" w:rsidP="00E06A78">
            <w:pPr>
              <w:pStyle w:val="TAC"/>
            </w:pPr>
            <w:r w:rsidRPr="00AC4FBC">
              <w:t>5 MHz</w:t>
            </w:r>
          </w:p>
        </w:tc>
        <w:tc>
          <w:tcPr>
            <w:tcW w:w="989" w:type="dxa"/>
            <w:vAlign w:val="center"/>
          </w:tcPr>
          <w:p w14:paraId="01FE479D"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130E0D62" w14:textId="77777777" w:rsidR="00185B64" w:rsidRPr="00AC4FBC" w:rsidRDefault="00185B64" w:rsidP="00E06A78">
            <w:pPr>
              <w:pStyle w:val="TAC"/>
            </w:pPr>
            <w:r w:rsidRPr="00AC4FBC">
              <w:t>N/A</w:t>
            </w:r>
          </w:p>
        </w:tc>
        <w:tc>
          <w:tcPr>
            <w:tcW w:w="1238" w:type="dxa"/>
            <w:gridSpan w:val="6"/>
            <w:vAlign w:val="center"/>
          </w:tcPr>
          <w:p w14:paraId="1D2416B0" w14:textId="77777777" w:rsidR="00185B64" w:rsidRPr="00AC4FBC" w:rsidRDefault="00185B64" w:rsidP="00E06A78">
            <w:pPr>
              <w:pStyle w:val="TAC"/>
            </w:pPr>
            <w:r w:rsidRPr="00AC4FBC">
              <w:t>QPSK</w:t>
            </w:r>
          </w:p>
        </w:tc>
        <w:tc>
          <w:tcPr>
            <w:tcW w:w="959" w:type="dxa"/>
            <w:gridSpan w:val="4"/>
            <w:vAlign w:val="center"/>
          </w:tcPr>
          <w:p w14:paraId="0C871D41" w14:textId="77777777" w:rsidR="00185B64" w:rsidRPr="00AC4FBC" w:rsidRDefault="00185B64" w:rsidP="00E06A78">
            <w:pPr>
              <w:pStyle w:val="TAC"/>
            </w:pPr>
            <w:r w:rsidRPr="00AC4FBC">
              <w:t>10 MHz</w:t>
            </w:r>
          </w:p>
        </w:tc>
        <w:tc>
          <w:tcPr>
            <w:tcW w:w="1026" w:type="dxa"/>
            <w:vAlign w:val="center"/>
          </w:tcPr>
          <w:p w14:paraId="367A0CBF"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0347D5D4"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75E2E2B4"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1C20188B" w14:textId="77777777" w:rsidR="00185B64" w:rsidRPr="00AC4FBC" w:rsidRDefault="00185B64" w:rsidP="00E06A78">
            <w:pPr>
              <w:pStyle w:val="TAC"/>
            </w:pPr>
            <w:r w:rsidRPr="00AC4FBC">
              <w:t>5 MHz</w:t>
            </w:r>
          </w:p>
        </w:tc>
        <w:tc>
          <w:tcPr>
            <w:tcW w:w="1085" w:type="dxa"/>
            <w:gridSpan w:val="2"/>
            <w:vAlign w:val="center"/>
          </w:tcPr>
          <w:p w14:paraId="165A4E5C" w14:textId="77777777" w:rsidR="00185B64" w:rsidRPr="00AC4FBC" w:rsidRDefault="00185B64" w:rsidP="00E06A78">
            <w:pPr>
              <w:pStyle w:val="TAC"/>
              <w:rPr>
                <w:lang w:eastAsia="zh-TW"/>
              </w:rPr>
            </w:pPr>
            <w:r w:rsidRPr="00AC4FBC">
              <w:rPr>
                <w:lang w:eastAsia="zh-TW"/>
              </w:rPr>
              <w:t>All RBs / All RBs</w:t>
            </w:r>
          </w:p>
        </w:tc>
      </w:tr>
      <w:tr w:rsidR="00185B64" w:rsidRPr="00AC4FBC" w14:paraId="27622A65" w14:textId="77777777" w:rsidTr="00E06A78">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50820762" w14:textId="77777777" w:rsidR="00185B64" w:rsidRPr="00AC4FBC" w:rsidRDefault="00185B64" w:rsidP="00E06A78">
            <w:pPr>
              <w:pStyle w:val="TAC"/>
              <w:rPr>
                <w:bCs/>
              </w:rPr>
            </w:pPr>
            <w:r w:rsidRPr="00AC4FBC">
              <w:rPr>
                <w:b/>
                <w:bCs/>
              </w:rPr>
              <w:t>Test Settings for DC_3A-7A_n28A – Note 3</w:t>
            </w:r>
          </w:p>
        </w:tc>
      </w:tr>
      <w:tr w:rsidR="00185B64" w:rsidRPr="00AC4FBC" w14:paraId="2F612ED0" w14:textId="77777777" w:rsidTr="00E06A78">
        <w:trPr>
          <w:trHeight w:val="241"/>
        </w:trPr>
        <w:tc>
          <w:tcPr>
            <w:tcW w:w="462" w:type="dxa"/>
            <w:tcBorders>
              <w:top w:val="single" w:sz="4" w:space="0" w:color="auto"/>
              <w:left w:val="single" w:sz="4" w:space="0" w:color="auto"/>
              <w:bottom w:val="nil"/>
              <w:right w:val="single" w:sz="4" w:space="0" w:color="auto"/>
            </w:tcBorders>
            <w:vAlign w:val="center"/>
            <w:hideMark/>
          </w:tcPr>
          <w:p w14:paraId="7C013ED4" w14:textId="77777777" w:rsidR="00185B64" w:rsidRPr="00AC4FBC" w:rsidRDefault="00185B64" w:rsidP="00E06A78">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6D4388F" w14:textId="77777777" w:rsidR="00185B64" w:rsidRPr="00AC4FBC" w:rsidRDefault="00185B64" w:rsidP="00E06A78">
            <w:pPr>
              <w:pStyle w:val="TAC"/>
            </w:pPr>
            <w:r w:rsidRPr="00AC4FBC">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68AB55F" w14:textId="77777777" w:rsidR="00185B64" w:rsidRPr="00AC4FBC" w:rsidRDefault="00185B64" w:rsidP="00E06A78">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325CB4CF" w14:textId="77777777" w:rsidR="00185B64" w:rsidRPr="00AC4FBC" w:rsidRDefault="00185B64" w:rsidP="00E06A7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99144FD" w14:textId="77777777" w:rsidR="00185B64" w:rsidRPr="00AC4FBC" w:rsidRDefault="00185B64" w:rsidP="00E06A78">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51064F1" w14:textId="77777777" w:rsidR="00185B64" w:rsidRPr="00AC4FBC" w:rsidRDefault="00185B64" w:rsidP="00E06A78">
            <w:pPr>
              <w:pStyle w:val="TAC"/>
            </w:pPr>
            <w:r w:rsidRPr="00AC4FBC">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20FD52E3" w14:textId="77777777" w:rsidR="00185B64" w:rsidRPr="00AC4FBC" w:rsidRDefault="00185B64" w:rsidP="00E06A78">
            <w:pPr>
              <w:pStyle w:val="TAC"/>
            </w:pPr>
            <w:r w:rsidRPr="00AC4FBC">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1618012" w14:textId="77777777" w:rsidR="00185B64" w:rsidRPr="00AC4FBC" w:rsidRDefault="00185B64" w:rsidP="00E06A78">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047AEF76" w14:textId="77777777" w:rsidR="00185B64" w:rsidRPr="00AC4FBC" w:rsidRDefault="00185B64" w:rsidP="00E06A78">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7B4128D4" w14:textId="77777777" w:rsidR="00185B64" w:rsidRPr="00AC4FBC" w:rsidRDefault="00185B64" w:rsidP="00E06A78">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DC8383E" w14:textId="77777777" w:rsidR="00185B64" w:rsidRPr="00AC4FBC" w:rsidRDefault="00185B64" w:rsidP="00E06A78">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22534D" w14:textId="77777777" w:rsidR="00185B64" w:rsidRPr="00AC4FBC" w:rsidRDefault="00185B64" w:rsidP="00E06A78">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0E29454" w14:textId="77777777" w:rsidR="00185B64" w:rsidRPr="00AC4FBC" w:rsidRDefault="00185B64" w:rsidP="00E06A78">
            <w:pPr>
              <w:pStyle w:val="TAC"/>
            </w:pPr>
          </w:p>
        </w:tc>
      </w:tr>
      <w:tr w:rsidR="00185B64" w:rsidRPr="00AC4FBC" w14:paraId="5E0D114A" w14:textId="77777777" w:rsidTr="00E06A78">
        <w:trPr>
          <w:trHeight w:val="241"/>
        </w:trPr>
        <w:tc>
          <w:tcPr>
            <w:tcW w:w="462" w:type="dxa"/>
            <w:tcBorders>
              <w:top w:val="nil"/>
              <w:left w:val="single" w:sz="4" w:space="0" w:color="auto"/>
              <w:bottom w:val="single" w:sz="4" w:space="0" w:color="auto"/>
              <w:right w:val="single" w:sz="4" w:space="0" w:color="auto"/>
            </w:tcBorders>
            <w:vAlign w:val="center"/>
          </w:tcPr>
          <w:p w14:paraId="3E4DA24D" w14:textId="77777777" w:rsidR="00185B64" w:rsidRPr="00AC4FBC" w:rsidRDefault="00185B64" w:rsidP="00E06A7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3583B6A" w14:textId="77777777" w:rsidR="00185B64" w:rsidRPr="00AC4FBC" w:rsidRDefault="00185B64" w:rsidP="00E06A78">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AEC2A60" w14:textId="77777777" w:rsidR="00185B64" w:rsidRPr="00AC4FBC" w:rsidRDefault="00185B64" w:rsidP="00E06A78">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12268AF" w14:textId="77777777" w:rsidR="00185B64" w:rsidRPr="00AC4FBC" w:rsidRDefault="00185B64" w:rsidP="00E06A78">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016EA2C" w14:textId="77777777" w:rsidR="00185B64" w:rsidRPr="00AC4FBC" w:rsidRDefault="00185B64" w:rsidP="00E06A78">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A2289B3" w14:textId="77777777" w:rsidR="00185B64" w:rsidRPr="00AC4FBC" w:rsidRDefault="00185B64" w:rsidP="00E06A78">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4A099190" w14:textId="77777777" w:rsidR="00185B64" w:rsidRPr="00AC4FBC" w:rsidRDefault="00185B64" w:rsidP="00E06A78">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C220C9D" w14:textId="77777777" w:rsidR="00185B64" w:rsidRPr="00AC4FBC" w:rsidRDefault="00185B64" w:rsidP="00E06A78">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714AD1ED" w14:textId="77777777" w:rsidR="00185B64" w:rsidRPr="00AC4FBC" w:rsidRDefault="00185B64" w:rsidP="00E06A78">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5E646AB4" w14:textId="77777777" w:rsidR="00185B64" w:rsidRPr="00AC4FBC" w:rsidRDefault="00185B64" w:rsidP="00E06A78">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D5E741A" w14:textId="77777777" w:rsidR="00185B64" w:rsidRPr="00AC4FBC" w:rsidRDefault="00185B64" w:rsidP="00E06A78">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B98D4D3" w14:textId="77777777" w:rsidR="00185B64" w:rsidRPr="00AC4FBC" w:rsidRDefault="00185B64" w:rsidP="00E06A78">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1297226" w14:textId="77777777" w:rsidR="00185B64" w:rsidRPr="00AC4FBC" w:rsidRDefault="00185B64" w:rsidP="00E06A78">
            <w:pPr>
              <w:pStyle w:val="TAC"/>
            </w:pPr>
            <w:r w:rsidRPr="00AC4FBC">
              <w:t>All RBs / All RBs</w:t>
            </w:r>
          </w:p>
        </w:tc>
      </w:tr>
      <w:tr w:rsidR="00185B64" w:rsidRPr="00AC4FBC" w14:paraId="466818CF" w14:textId="77777777" w:rsidTr="00E06A78">
        <w:trPr>
          <w:trHeight w:val="241"/>
        </w:trPr>
        <w:tc>
          <w:tcPr>
            <w:tcW w:w="462" w:type="dxa"/>
            <w:tcBorders>
              <w:top w:val="single" w:sz="4" w:space="0" w:color="auto"/>
              <w:left w:val="single" w:sz="4" w:space="0" w:color="auto"/>
              <w:bottom w:val="nil"/>
              <w:right w:val="single" w:sz="4" w:space="0" w:color="auto"/>
            </w:tcBorders>
            <w:vAlign w:val="center"/>
            <w:hideMark/>
          </w:tcPr>
          <w:p w14:paraId="365D3CE5" w14:textId="77777777" w:rsidR="00185B64" w:rsidRPr="00AC4FBC" w:rsidRDefault="00185B64" w:rsidP="00E06A78">
            <w:pPr>
              <w:pStyle w:val="TAC"/>
            </w:pPr>
            <w:r w:rsidRPr="00AC4FBC">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1F5DE15" w14:textId="77777777" w:rsidR="00185B64" w:rsidRPr="00AC4FBC" w:rsidRDefault="00185B64" w:rsidP="00E06A78">
            <w:pPr>
              <w:pStyle w:val="TAC"/>
            </w:pPr>
            <w:r w:rsidRPr="00AC4FBC">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40558AA5" w14:textId="77777777" w:rsidR="00185B64" w:rsidRPr="00AC4FBC" w:rsidRDefault="00185B64" w:rsidP="00E06A78">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CB4AC91" w14:textId="77777777" w:rsidR="00185B64" w:rsidRPr="00AC4FBC" w:rsidRDefault="00185B64" w:rsidP="00E06A7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A4CFB3D" w14:textId="77777777" w:rsidR="00185B64" w:rsidRPr="00AC4FBC" w:rsidRDefault="00185B64" w:rsidP="00E06A78">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64F0E5A" w14:textId="77777777" w:rsidR="00185B64" w:rsidRPr="00AC4FBC" w:rsidRDefault="00185B64" w:rsidP="00E06A78">
            <w:pPr>
              <w:pStyle w:val="TAC"/>
            </w:pPr>
            <w:r w:rsidRPr="00AC4FBC">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01E67F92" w14:textId="77777777" w:rsidR="00185B64" w:rsidRPr="00AC4FBC" w:rsidRDefault="00185B64" w:rsidP="00E06A78">
            <w:pPr>
              <w:pStyle w:val="TAC"/>
            </w:pPr>
            <w:r w:rsidRPr="00AC4FBC">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02B8B499" w14:textId="77777777" w:rsidR="00185B64" w:rsidRPr="00AC4FBC" w:rsidRDefault="00185B64" w:rsidP="00E06A78">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02F4F9AD" w14:textId="77777777" w:rsidR="00185B64" w:rsidRPr="00AC4FBC" w:rsidRDefault="00185B64" w:rsidP="00E06A78">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B1B0CC8" w14:textId="77777777" w:rsidR="00185B64" w:rsidRPr="00AC4FBC" w:rsidRDefault="00185B64" w:rsidP="00E06A78">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7C60394" w14:textId="77777777" w:rsidR="00185B64" w:rsidRPr="00AC4FBC" w:rsidRDefault="00185B64" w:rsidP="00E06A78">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2841AE2" w14:textId="77777777" w:rsidR="00185B64" w:rsidRPr="00AC4FBC" w:rsidRDefault="00185B64" w:rsidP="00E06A78">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1084C68" w14:textId="77777777" w:rsidR="00185B64" w:rsidRPr="00AC4FBC" w:rsidRDefault="00185B64" w:rsidP="00E06A78">
            <w:pPr>
              <w:pStyle w:val="TAC"/>
            </w:pPr>
          </w:p>
        </w:tc>
      </w:tr>
      <w:tr w:rsidR="00185B64" w:rsidRPr="00AC4FBC" w14:paraId="7DB53ED4" w14:textId="77777777" w:rsidTr="00E06A78">
        <w:trPr>
          <w:trHeight w:val="241"/>
        </w:trPr>
        <w:tc>
          <w:tcPr>
            <w:tcW w:w="462" w:type="dxa"/>
            <w:tcBorders>
              <w:top w:val="nil"/>
              <w:left w:val="single" w:sz="4" w:space="0" w:color="auto"/>
              <w:bottom w:val="single" w:sz="4" w:space="0" w:color="auto"/>
              <w:right w:val="single" w:sz="4" w:space="0" w:color="auto"/>
            </w:tcBorders>
            <w:vAlign w:val="center"/>
          </w:tcPr>
          <w:p w14:paraId="228C8DAD" w14:textId="77777777" w:rsidR="00185B64" w:rsidRPr="00AC4FBC" w:rsidRDefault="00185B64" w:rsidP="00E06A7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523DC79" w14:textId="77777777" w:rsidR="00185B64" w:rsidRPr="00AC4FBC" w:rsidRDefault="00185B64" w:rsidP="00E06A78">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4BCDD164" w14:textId="77777777" w:rsidR="00185B64" w:rsidRPr="00AC4FBC" w:rsidRDefault="00185B64" w:rsidP="00E06A78">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31E6D573" w14:textId="77777777" w:rsidR="00185B64" w:rsidRPr="00AC4FBC" w:rsidRDefault="00185B64" w:rsidP="00E06A78">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F977ABC" w14:textId="77777777" w:rsidR="00185B64" w:rsidRPr="00AC4FBC" w:rsidRDefault="00185B64" w:rsidP="00E06A78">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14C75F4" w14:textId="77777777" w:rsidR="00185B64" w:rsidRPr="00AC4FBC" w:rsidRDefault="00185B64" w:rsidP="00E06A78">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D5614FE" w14:textId="77777777" w:rsidR="00185B64" w:rsidRPr="00AC4FBC" w:rsidRDefault="00185B64" w:rsidP="00E06A78">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0A7017CA" w14:textId="77777777" w:rsidR="00185B64" w:rsidRPr="00AC4FBC" w:rsidRDefault="00185B64" w:rsidP="00E06A78">
            <w:pPr>
              <w:pStyle w:val="TAC"/>
            </w:pPr>
            <w:r w:rsidRPr="00AC4FBC">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094D46C0" w14:textId="77777777" w:rsidR="00185B64" w:rsidRPr="00AC4FBC" w:rsidRDefault="00185B64" w:rsidP="00E06A78">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749FE739" w14:textId="77777777" w:rsidR="00185B64" w:rsidRPr="00AC4FBC" w:rsidRDefault="00185B64" w:rsidP="00E06A78">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5766DBE" w14:textId="77777777" w:rsidR="00185B64" w:rsidRPr="00AC4FBC" w:rsidRDefault="00185B64" w:rsidP="00E06A78">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B5CEB91" w14:textId="77777777" w:rsidR="00185B64" w:rsidRPr="00AC4FBC" w:rsidRDefault="00185B64" w:rsidP="00E06A78">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6C5CF79" w14:textId="77777777" w:rsidR="00185B64" w:rsidRPr="00AC4FBC" w:rsidRDefault="00185B64" w:rsidP="00E06A78">
            <w:pPr>
              <w:pStyle w:val="TAC"/>
            </w:pPr>
            <w:r w:rsidRPr="00AC4FBC">
              <w:t>All RBs / All RBs</w:t>
            </w:r>
          </w:p>
        </w:tc>
      </w:tr>
      <w:tr w:rsidR="00185B64" w:rsidRPr="00AC4FBC" w14:paraId="61B36BA5" w14:textId="77777777" w:rsidTr="00E06A78">
        <w:trPr>
          <w:trHeight w:val="344"/>
        </w:trPr>
        <w:tc>
          <w:tcPr>
            <w:tcW w:w="13154" w:type="dxa"/>
            <w:gridSpan w:val="31"/>
            <w:tcBorders>
              <w:top w:val="nil"/>
            </w:tcBorders>
            <w:vAlign w:val="center"/>
          </w:tcPr>
          <w:p w14:paraId="2D383E1B" w14:textId="77777777" w:rsidR="00185B64" w:rsidRPr="00AC4FBC" w:rsidRDefault="00185B64" w:rsidP="00E06A78">
            <w:pPr>
              <w:pStyle w:val="TAH"/>
              <w:rPr>
                <w:lang w:eastAsia="zh-TW"/>
              </w:rPr>
            </w:pPr>
            <w:r w:rsidRPr="00AC4FBC">
              <w:t>Test Settings for DC_3A-7A_n78A Configuration – Note 3</w:t>
            </w:r>
          </w:p>
        </w:tc>
      </w:tr>
      <w:tr w:rsidR="00185B64" w:rsidRPr="00AC4FBC" w14:paraId="43624E3A" w14:textId="77777777" w:rsidTr="00E06A78">
        <w:trPr>
          <w:trHeight w:val="241"/>
        </w:trPr>
        <w:tc>
          <w:tcPr>
            <w:tcW w:w="462" w:type="dxa"/>
            <w:tcBorders>
              <w:bottom w:val="nil"/>
            </w:tcBorders>
            <w:vAlign w:val="center"/>
          </w:tcPr>
          <w:p w14:paraId="3B3590FA" w14:textId="77777777" w:rsidR="00185B64" w:rsidRPr="00AC4FBC" w:rsidRDefault="00185B64" w:rsidP="00E06A78">
            <w:pPr>
              <w:pStyle w:val="TAC"/>
            </w:pPr>
            <w:r w:rsidRPr="00AC4FBC">
              <w:t>1</w:t>
            </w:r>
          </w:p>
        </w:tc>
        <w:tc>
          <w:tcPr>
            <w:tcW w:w="731" w:type="dxa"/>
            <w:vAlign w:val="center"/>
          </w:tcPr>
          <w:p w14:paraId="1107A037" w14:textId="77777777" w:rsidR="00185B64" w:rsidRPr="00AC4FBC" w:rsidRDefault="00185B64" w:rsidP="00E06A78">
            <w:pPr>
              <w:pStyle w:val="TAC"/>
              <w:rPr>
                <w:lang w:eastAsia="zh-TW"/>
              </w:rPr>
            </w:pPr>
            <w:r w:rsidRPr="00AC4FBC">
              <w:t>3</w:t>
            </w:r>
          </w:p>
        </w:tc>
        <w:tc>
          <w:tcPr>
            <w:tcW w:w="1120" w:type="dxa"/>
            <w:gridSpan w:val="2"/>
            <w:vAlign w:val="center"/>
          </w:tcPr>
          <w:p w14:paraId="6C9A05D7" w14:textId="77777777" w:rsidR="00185B64" w:rsidRPr="00AC4FBC" w:rsidRDefault="00185B64" w:rsidP="00E06A78">
            <w:pPr>
              <w:pStyle w:val="TAC"/>
              <w:rPr>
                <w:lang w:eastAsia="zh-TW"/>
              </w:rPr>
            </w:pPr>
            <w:r w:rsidRPr="00AC4FBC">
              <w:t>DL 1820 MHz</w:t>
            </w:r>
          </w:p>
        </w:tc>
        <w:tc>
          <w:tcPr>
            <w:tcW w:w="999" w:type="dxa"/>
            <w:gridSpan w:val="2"/>
            <w:vAlign w:val="center"/>
          </w:tcPr>
          <w:p w14:paraId="6BDEFB38" w14:textId="77777777" w:rsidR="00185B64" w:rsidRPr="00AC4FBC" w:rsidRDefault="00185B64" w:rsidP="00E06A78">
            <w:pPr>
              <w:pStyle w:val="TAC"/>
            </w:pPr>
          </w:p>
        </w:tc>
        <w:tc>
          <w:tcPr>
            <w:tcW w:w="989" w:type="dxa"/>
            <w:vAlign w:val="center"/>
          </w:tcPr>
          <w:p w14:paraId="645885C2" w14:textId="77777777" w:rsidR="00185B64" w:rsidRPr="00AC4FBC" w:rsidRDefault="00185B64" w:rsidP="00E06A78">
            <w:pPr>
              <w:pStyle w:val="TAC"/>
              <w:rPr>
                <w:lang w:eastAsia="zh-TW"/>
              </w:rPr>
            </w:pPr>
          </w:p>
        </w:tc>
        <w:tc>
          <w:tcPr>
            <w:tcW w:w="1289" w:type="dxa"/>
            <w:gridSpan w:val="3"/>
            <w:vAlign w:val="center"/>
          </w:tcPr>
          <w:p w14:paraId="33104B67" w14:textId="77777777" w:rsidR="00185B64" w:rsidRPr="00AC4FBC" w:rsidRDefault="00185B64" w:rsidP="00E06A78">
            <w:pPr>
              <w:pStyle w:val="TAC"/>
              <w:rPr>
                <w:lang w:eastAsia="zh-TW"/>
              </w:rPr>
            </w:pPr>
            <w:r w:rsidRPr="00AC4FBC">
              <w:t>7</w:t>
            </w:r>
          </w:p>
        </w:tc>
        <w:tc>
          <w:tcPr>
            <w:tcW w:w="1238" w:type="dxa"/>
            <w:gridSpan w:val="6"/>
            <w:vAlign w:val="center"/>
          </w:tcPr>
          <w:p w14:paraId="132985CA" w14:textId="77777777" w:rsidR="00185B64" w:rsidRPr="00AC4FBC" w:rsidRDefault="00185B64" w:rsidP="00E06A78">
            <w:pPr>
              <w:pStyle w:val="TAC"/>
              <w:rPr>
                <w:lang w:eastAsia="zh-TW"/>
              </w:rPr>
            </w:pPr>
            <w:r w:rsidRPr="00AC4FBC">
              <w:t>UL 2565 / DL 2685 MHz</w:t>
            </w:r>
          </w:p>
        </w:tc>
        <w:tc>
          <w:tcPr>
            <w:tcW w:w="959" w:type="dxa"/>
            <w:gridSpan w:val="4"/>
            <w:vAlign w:val="center"/>
          </w:tcPr>
          <w:p w14:paraId="3AFE41EB" w14:textId="77777777" w:rsidR="00185B64" w:rsidRPr="00AC4FBC" w:rsidRDefault="00185B64" w:rsidP="00E06A78">
            <w:pPr>
              <w:pStyle w:val="TAC"/>
              <w:rPr>
                <w:lang w:eastAsia="zh-TW"/>
              </w:rPr>
            </w:pPr>
          </w:p>
        </w:tc>
        <w:tc>
          <w:tcPr>
            <w:tcW w:w="1026" w:type="dxa"/>
            <w:vAlign w:val="center"/>
          </w:tcPr>
          <w:p w14:paraId="47339C4D" w14:textId="77777777" w:rsidR="00185B64" w:rsidRPr="00AC4FBC" w:rsidRDefault="00185B64" w:rsidP="00E06A78">
            <w:pPr>
              <w:pStyle w:val="TAC"/>
              <w:rPr>
                <w:lang w:eastAsia="zh-TW"/>
              </w:rPr>
            </w:pPr>
          </w:p>
        </w:tc>
        <w:tc>
          <w:tcPr>
            <w:tcW w:w="963" w:type="dxa"/>
            <w:gridSpan w:val="3"/>
            <w:vAlign w:val="center"/>
          </w:tcPr>
          <w:p w14:paraId="22001E33" w14:textId="77777777" w:rsidR="00185B64" w:rsidRPr="00AC4FBC" w:rsidRDefault="00185B64" w:rsidP="00E06A78">
            <w:pPr>
              <w:pStyle w:val="TAC"/>
              <w:rPr>
                <w:lang w:eastAsia="zh-TW"/>
              </w:rPr>
            </w:pPr>
            <w:r w:rsidRPr="00AC4FBC">
              <w:t>n78</w:t>
            </w:r>
          </w:p>
        </w:tc>
        <w:tc>
          <w:tcPr>
            <w:tcW w:w="1321" w:type="dxa"/>
            <w:gridSpan w:val="3"/>
            <w:vAlign w:val="center"/>
          </w:tcPr>
          <w:p w14:paraId="79935767" w14:textId="77777777" w:rsidR="00185B64" w:rsidRPr="00AC4FBC" w:rsidRDefault="00185B64" w:rsidP="00E06A78">
            <w:pPr>
              <w:pStyle w:val="TAC"/>
              <w:rPr>
                <w:lang w:eastAsia="zh-TW"/>
              </w:rPr>
            </w:pPr>
            <w:r w:rsidRPr="00AC4FBC">
              <w:rPr>
                <w:lang w:eastAsia="zh-TW"/>
              </w:rPr>
              <w:t>3310 MHz</w:t>
            </w:r>
          </w:p>
        </w:tc>
        <w:tc>
          <w:tcPr>
            <w:tcW w:w="972" w:type="dxa"/>
            <w:gridSpan w:val="2"/>
            <w:vAlign w:val="center"/>
          </w:tcPr>
          <w:p w14:paraId="248CF232" w14:textId="77777777" w:rsidR="00185B64" w:rsidRPr="00AC4FBC" w:rsidRDefault="00185B64" w:rsidP="00E06A78">
            <w:pPr>
              <w:pStyle w:val="TAC"/>
              <w:rPr>
                <w:lang w:eastAsia="zh-TW"/>
              </w:rPr>
            </w:pPr>
          </w:p>
        </w:tc>
        <w:tc>
          <w:tcPr>
            <w:tcW w:w="1085" w:type="dxa"/>
            <w:gridSpan w:val="2"/>
            <w:vAlign w:val="center"/>
          </w:tcPr>
          <w:p w14:paraId="4E3431AB" w14:textId="77777777" w:rsidR="00185B64" w:rsidRPr="00AC4FBC" w:rsidRDefault="00185B64" w:rsidP="00E06A78">
            <w:pPr>
              <w:pStyle w:val="TAC"/>
              <w:rPr>
                <w:lang w:eastAsia="zh-TW"/>
              </w:rPr>
            </w:pPr>
          </w:p>
        </w:tc>
      </w:tr>
      <w:tr w:rsidR="00185B64" w:rsidRPr="00AC4FBC" w14:paraId="57969227" w14:textId="77777777" w:rsidTr="00E06A78">
        <w:trPr>
          <w:trHeight w:val="241"/>
        </w:trPr>
        <w:tc>
          <w:tcPr>
            <w:tcW w:w="462" w:type="dxa"/>
            <w:tcBorders>
              <w:top w:val="nil"/>
            </w:tcBorders>
            <w:vAlign w:val="center"/>
          </w:tcPr>
          <w:p w14:paraId="2D5FF07F" w14:textId="77777777" w:rsidR="00185B64" w:rsidRPr="00AC4FBC" w:rsidRDefault="00185B64" w:rsidP="00E06A78">
            <w:pPr>
              <w:pStyle w:val="TAC"/>
            </w:pPr>
          </w:p>
        </w:tc>
        <w:tc>
          <w:tcPr>
            <w:tcW w:w="731" w:type="dxa"/>
            <w:vAlign w:val="center"/>
          </w:tcPr>
          <w:p w14:paraId="549A016A" w14:textId="77777777" w:rsidR="00185B64" w:rsidRPr="00AC4FBC" w:rsidRDefault="00185B64" w:rsidP="00E06A78">
            <w:pPr>
              <w:pStyle w:val="TAC"/>
              <w:rPr>
                <w:lang w:eastAsia="zh-TW"/>
              </w:rPr>
            </w:pPr>
            <w:r w:rsidRPr="00AC4FBC">
              <w:t>N/A</w:t>
            </w:r>
          </w:p>
        </w:tc>
        <w:tc>
          <w:tcPr>
            <w:tcW w:w="1120" w:type="dxa"/>
            <w:gridSpan w:val="2"/>
            <w:vAlign w:val="center"/>
          </w:tcPr>
          <w:p w14:paraId="33353213" w14:textId="77777777" w:rsidR="00185B64" w:rsidRPr="00AC4FBC" w:rsidRDefault="00185B64" w:rsidP="00E06A78">
            <w:pPr>
              <w:pStyle w:val="TAC"/>
              <w:rPr>
                <w:lang w:eastAsia="zh-TW"/>
              </w:rPr>
            </w:pPr>
            <w:r w:rsidRPr="00AC4FBC">
              <w:t>QPSK</w:t>
            </w:r>
          </w:p>
        </w:tc>
        <w:tc>
          <w:tcPr>
            <w:tcW w:w="999" w:type="dxa"/>
            <w:gridSpan w:val="2"/>
            <w:vAlign w:val="center"/>
          </w:tcPr>
          <w:p w14:paraId="1ACED254" w14:textId="77777777" w:rsidR="00185B64" w:rsidRPr="00AC4FBC" w:rsidRDefault="00185B64" w:rsidP="00E06A78">
            <w:pPr>
              <w:pStyle w:val="TAC"/>
            </w:pPr>
            <w:r w:rsidRPr="00AC4FBC">
              <w:t>5 MHz</w:t>
            </w:r>
          </w:p>
        </w:tc>
        <w:tc>
          <w:tcPr>
            <w:tcW w:w="989" w:type="dxa"/>
            <w:vAlign w:val="center"/>
          </w:tcPr>
          <w:p w14:paraId="0B67A8AD"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22BEA541" w14:textId="77777777" w:rsidR="00185B64" w:rsidRPr="00AC4FBC" w:rsidRDefault="00185B64" w:rsidP="00E06A78">
            <w:pPr>
              <w:pStyle w:val="TAC"/>
              <w:rPr>
                <w:lang w:eastAsia="zh-TW"/>
              </w:rPr>
            </w:pPr>
            <w:r w:rsidRPr="00AC4FBC">
              <w:t>QPSK</w:t>
            </w:r>
          </w:p>
        </w:tc>
        <w:tc>
          <w:tcPr>
            <w:tcW w:w="1238" w:type="dxa"/>
            <w:gridSpan w:val="6"/>
            <w:vAlign w:val="center"/>
          </w:tcPr>
          <w:p w14:paraId="06D66F21" w14:textId="77777777" w:rsidR="00185B64" w:rsidRPr="00AC4FBC" w:rsidRDefault="00185B64" w:rsidP="00E06A78">
            <w:pPr>
              <w:pStyle w:val="TAC"/>
              <w:rPr>
                <w:lang w:eastAsia="zh-TW"/>
              </w:rPr>
            </w:pPr>
            <w:r w:rsidRPr="00AC4FBC">
              <w:t>QPSK</w:t>
            </w:r>
          </w:p>
        </w:tc>
        <w:tc>
          <w:tcPr>
            <w:tcW w:w="959" w:type="dxa"/>
            <w:gridSpan w:val="4"/>
            <w:vAlign w:val="center"/>
          </w:tcPr>
          <w:p w14:paraId="6B720786" w14:textId="77777777" w:rsidR="00185B64" w:rsidRPr="00AC4FBC" w:rsidRDefault="00185B64" w:rsidP="00E06A78">
            <w:pPr>
              <w:pStyle w:val="TAC"/>
              <w:rPr>
                <w:lang w:eastAsia="zh-TW"/>
              </w:rPr>
            </w:pPr>
            <w:r w:rsidRPr="00AC4FBC">
              <w:t>5 MHz</w:t>
            </w:r>
          </w:p>
        </w:tc>
        <w:tc>
          <w:tcPr>
            <w:tcW w:w="1026" w:type="dxa"/>
            <w:vAlign w:val="center"/>
          </w:tcPr>
          <w:p w14:paraId="109784E9"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1FD2A168"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6E86E68C"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8478BE9" w14:textId="77777777" w:rsidR="00185B64" w:rsidRPr="00AC4FBC" w:rsidRDefault="00185B64" w:rsidP="00E06A78">
            <w:pPr>
              <w:pStyle w:val="TAC"/>
              <w:rPr>
                <w:lang w:eastAsia="zh-TW"/>
              </w:rPr>
            </w:pPr>
            <w:r w:rsidRPr="00AC4FBC">
              <w:t>10 MHz</w:t>
            </w:r>
          </w:p>
        </w:tc>
        <w:tc>
          <w:tcPr>
            <w:tcW w:w="1085" w:type="dxa"/>
            <w:gridSpan w:val="2"/>
            <w:vAlign w:val="center"/>
          </w:tcPr>
          <w:p w14:paraId="7BCF37A4" w14:textId="77777777" w:rsidR="00185B64" w:rsidRPr="00AC4FBC" w:rsidRDefault="00185B64" w:rsidP="00E06A78">
            <w:pPr>
              <w:pStyle w:val="TAC"/>
              <w:rPr>
                <w:lang w:eastAsia="zh-TW"/>
              </w:rPr>
            </w:pPr>
            <w:r w:rsidRPr="00AC4FBC">
              <w:rPr>
                <w:lang w:eastAsia="zh-TW"/>
              </w:rPr>
              <w:t>All RBs / All RBs</w:t>
            </w:r>
          </w:p>
        </w:tc>
      </w:tr>
      <w:tr w:rsidR="00185B64" w:rsidRPr="00AC4FBC" w14:paraId="2A1BA3DF" w14:textId="77777777" w:rsidTr="00E06A78">
        <w:trPr>
          <w:trHeight w:val="241"/>
        </w:trPr>
        <w:tc>
          <w:tcPr>
            <w:tcW w:w="462" w:type="dxa"/>
            <w:tcBorders>
              <w:bottom w:val="nil"/>
            </w:tcBorders>
            <w:vAlign w:val="center"/>
          </w:tcPr>
          <w:p w14:paraId="4671BA82" w14:textId="77777777" w:rsidR="00185B64" w:rsidRPr="00AC4FBC" w:rsidRDefault="00185B64" w:rsidP="00E06A78">
            <w:pPr>
              <w:pStyle w:val="TAC"/>
            </w:pPr>
            <w:r w:rsidRPr="00AC4FBC">
              <w:t>2</w:t>
            </w:r>
          </w:p>
        </w:tc>
        <w:tc>
          <w:tcPr>
            <w:tcW w:w="731" w:type="dxa"/>
            <w:vAlign w:val="center"/>
          </w:tcPr>
          <w:p w14:paraId="140CECFD" w14:textId="77777777" w:rsidR="00185B64" w:rsidRPr="00AC4FBC" w:rsidRDefault="00185B64" w:rsidP="00E06A78">
            <w:pPr>
              <w:pStyle w:val="TAC"/>
              <w:rPr>
                <w:lang w:eastAsia="zh-TW"/>
              </w:rPr>
            </w:pPr>
            <w:r w:rsidRPr="00AC4FBC">
              <w:t>3</w:t>
            </w:r>
          </w:p>
        </w:tc>
        <w:tc>
          <w:tcPr>
            <w:tcW w:w="1120" w:type="dxa"/>
            <w:gridSpan w:val="2"/>
            <w:vAlign w:val="center"/>
          </w:tcPr>
          <w:p w14:paraId="4EEC5EA1" w14:textId="77777777" w:rsidR="00185B64" w:rsidRPr="00AC4FBC" w:rsidRDefault="00185B64" w:rsidP="00E06A78">
            <w:pPr>
              <w:pStyle w:val="TAC"/>
              <w:rPr>
                <w:lang w:eastAsia="zh-TW"/>
              </w:rPr>
            </w:pPr>
            <w:r w:rsidRPr="00AC4FBC">
              <w:t>DL 1820 MHz</w:t>
            </w:r>
          </w:p>
        </w:tc>
        <w:tc>
          <w:tcPr>
            <w:tcW w:w="999" w:type="dxa"/>
            <w:gridSpan w:val="2"/>
            <w:vAlign w:val="center"/>
          </w:tcPr>
          <w:p w14:paraId="5CF73395" w14:textId="77777777" w:rsidR="00185B64" w:rsidRPr="00AC4FBC" w:rsidRDefault="00185B64" w:rsidP="00E06A78">
            <w:pPr>
              <w:pStyle w:val="TAC"/>
            </w:pPr>
          </w:p>
        </w:tc>
        <w:tc>
          <w:tcPr>
            <w:tcW w:w="989" w:type="dxa"/>
            <w:vAlign w:val="center"/>
          </w:tcPr>
          <w:p w14:paraId="1282C6F4" w14:textId="77777777" w:rsidR="00185B64" w:rsidRPr="00AC4FBC" w:rsidRDefault="00185B64" w:rsidP="00E06A78">
            <w:pPr>
              <w:pStyle w:val="TAC"/>
              <w:rPr>
                <w:lang w:eastAsia="zh-TW"/>
              </w:rPr>
            </w:pPr>
          </w:p>
        </w:tc>
        <w:tc>
          <w:tcPr>
            <w:tcW w:w="1289" w:type="dxa"/>
            <w:gridSpan w:val="3"/>
            <w:vAlign w:val="center"/>
          </w:tcPr>
          <w:p w14:paraId="3E1740BA" w14:textId="77777777" w:rsidR="00185B64" w:rsidRPr="00AC4FBC" w:rsidRDefault="00185B64" w:rsidP="00E06A78">
            <w:pPr>
              <w:pStyle w:val="TAC"/>
              <w:rPr>
                <w:lang w:eastAsia="zh-TW"/>
              </w:rPr>
            </w:pPr>
            <w:r w:rsidRPr="00AC4FBC">
              <w:t>7</w:t>
            </w:r>
          </w:p>
        </w:tc>
        <w:tc>
          <w:tcPr>
            <w:tcW w:w="1238" w:type="dxa"/>
            <w:gridSpan w:val="6"/>
            <w:vAlign w:val="center"/>
          </w:tcPr>
          <w:p w14:paraId="1D1B015B" w14:textId="77777777" w:rsidR="00185B64" w:rsidRPr="00AC4FBC" w:rsidRDefault="00185B64" w:rsidP="00E06A78">
            <w:pPr>
              <w:pStyle w:val="TAC"/>
              <w:rPr>
                <w:lang w:eastAsia="zh-TW"/>
              </w:rPr>
            </w:pPr>
            <w:r w:rsidRPr="00AC4FBC">
              <w:t>UL 2565 / DL 2685 MHz</w:t>
            </w:r>
          </w:p>
        </w:tc>
        <w:tc>
          <w:tcPr>
            <w:tcW w:w="959" w:type="dxa"/>
            <w:gridSpan w:val="4"/>
            <w:vAlign w:val="center"/>
          </w:tcPr>
          <w:p w14:paraId="300FB51C" w14:textId="77777777" w:rsidR="00185B64" w:rsidRPr="00AC4FBC" w:rsidRDefault="00185B64" w:rsidP="00E06A78">
            <w:pPr>
              <w:pStyle w:val="TAC"/>
              <w:rPr>
                <w:lang w:eastAsia="zh-TW"/>
              </w:rPr>
            </w:pPr>
          </w:p>
        </w:tc>
        <w:tc>
          <w:tcPr>
            <w:tcW w:w="1026" w:type="dxa"/>
            <w:vAlign w:val="center"/>
          </w:tcPr>
          <w:p w14:paraId="65A3BDB9" w14:textId="77777777" w:rsidR="00185B64" w:rsidRPr="00AC4FBC" w:rsidRDefault="00185B64" w:rsidP="00E06A78">
            <w:pPr>
              <w:pStyle w:val="TAC"/>
              <w:rPr>
                <w:lang w:eastAsia="zh-TW"/>
              </w:rPr>
            </w:pPr>
          </w:p>
        </w:tc>
        <w:tc>
          <w:tcPr>
            <w:tcW w:w="963" w:type="dxa"/>
            <w:gridSpan w:val="3"/>
            <w:vAlign w:val="center"/>
          </w:tcPr>
          <w:p w14:paraId="55B25825" w14:textId="77777777" w:rsidR="00185B64" w:rsidRPr="00AC4FBC" w:rsidRDefault="00185B64" w:rsidP="00E06A78">
            <w:pPr>
              <w:pStyle w:val="TAC"/>
              <w:rPr>
                <w:lang w:eastAsia="zh-TW"/>
              </w:rPr>
            </w:pPr>
            <w:r w:rsidRPr="00AC4FBC">
              <w:t>n78</w:t>
            </w:r>
          </w:p>
        </w:tc>
        <w:tc>
          <w:tcPr>
            <w:tcW w:w="1321" w:type="dxa"/>
            <w:gridSpan w:val="3"/>
            <w:vAlign w:val="center"/>
          </w:tcPr>
          <w:p w14:paraId="35EC5989" w14:textId="77777777" w:rsidR="00185B64" w:rsidRPr="00AC4FBC" w:rsidRDefault="00185B64" w:rsidP="00E06A78">
            <w:pPr>
              <w:pStyle w:val="TAC"/>
              <w:rPr>
                <w:lang w:eastAsia="zh-TW"/>
              </w:rPr>
            </w:pPr>
            <w:r w:rsidRPr="00AC4FBC">
              <w:rPr>
                <w:lang w:eastAsia="zh-TW"/>
              </w:rPr>
              <w:t>3475 MHz</w:t>
            </w:r>
          </w:p>
        </w:tc>
        <w:tc>
          <w:tcPr>
            <w:tcW w:w="972" w:type="dxa"/>
            <w:gridSpan w:val="2"/>
            <w:vAlign w:val="center"/>
          </w:tcPr>
          <w:p w14:paraId="4733AB4B" w14:textId="77777777" w:rsidR="00185B64" w:rsidRPr="00AC4FBC" w:rsidRDefault="00185B64" w:rsidP="00E06A78">
            <w:pPr>
              <w:pStyle w:val="TAC"/>
              <w:rPr>
                <w:lang w:eastAsia="zh-TW"/>
              </w:rPr>
            </w:pPr>
          </w:p>
        </w:tc>
        <w:tc>
          <w:tcPr>
            <w:tcW w:w="1085" w:type="dxa"/>
            <w:gridSpan w:val="2"/>
            <w:vAlign w:val="center"/>
          </w:tcPr>
          <w:p w14:paraId="243F43E0" w14:textId="77777777" w:rsidR="00185B64" w:rsidRPr="00AC4FBC" w:rsidRDefault="00185B64" w:rsidP="00E06A78">
            <w:pPr>
              <w:pStyle w:val="TAC"/>
              <w:rPr>
                <w:lang w:eastAsia="zh-TW"/>
              </w:rPr>
            </w:pPr>
          </w:p>
        </w:tc>
      </w:tr>
      <w:tr w:rsidR="00185B64" w:rsidRPr="00AC4FBC" w14:paraId="3D0D198A" w14:textId="77777777" w:rsidTr="00E06A78">
        <w:trPr>
          <w:trHeight w:val="241"/>
        </w:trPr>
        <w:tc>
          <w:tcPr>
            <w:tcW w:w="462" w:type="dxa"/>
            <w:tcBorders>
              <w:top w:val="nil"/>
            </w:tcBorders>
            <w:vAlign w:val="center"/>
          </w:tcPr>
          <w:p w14:paraId="016A5E09" w14:textId="77777777" w:rsidR="00185B64" w:rsidRPr="00AC4FBC" w:rsidRDefault="00185B64" w:rsidP="00E06A78">
            <w:pPr>
              <w:pStyle w:val="TAC"/>
            </w:pPr>
          </w:p>
        </w:tc>
        <w:tc>
          <w:tcPr>
            <w:tcW w:w="731" w:type="dxa"/>
            <w:vAlign w:val="center"/>
          </w:tcPr>
          <w:p w14:paraId="68A61F56" w14:textId="77777777" w:rsidR="00185B64" w:rsidRPr="00AC4FBC" w:rsidRDefault="00185B64" w:rsidP="00E06A78">
            <w:pPr>
              <w:pStyle w:val="TAC"/>
              <w:rPr>
                <w:lang w:eastAsia="zh-TW"/>
              </w:rPr>
            </w:pPr>
            <w:r w:rsidRPr="00AC4FBC">
              <w:t>N/A</w:t>
            </w:r>
          </w:p>
        </w:tc>
        <w:tc>
          <w:tcPr>
            <w:tcW w:w="1120" w:type="dxa"/>
            <w:gridSpan w:val="2"/>
            <w:vAlign w:val="center"/>
          </w:tcPr>
          <w:p w14:paraId="480D1C8E" w14:textId="77777777" w:rsidR="00185B64" w:rsidRPr="00AC4FBC" w:rsidRDefault="00185B64" w:rsidP="00E06A78">
            <w:pPr>
              <w:pStyle w:val="TAC"/>
              <w:rPr>
                <w:lang w:eastAsia="zh-TW"/>
              </w:rPr>
            </w:pPr>
            <w:r w:rsidRPr="00AC4FBC">
              <w:t>QPSK</w:t>
            </w:r>
          </w:p>
        </w:tc>
        <w:tc>
          <w:tcPr>
            <w:tcW w:w="999" w:type="dxa"/>
            <w:gridSpan w:val="2"/>
            <w:vAlign w:val="center"/>
          </w:tcPr>
          <w:p w14:paraId="3A0D519F" w14:textId="77777777" w:rsidR="00185B64" w:rsidRPr="00AC4FBC" w:rsidRDefault="00185B64" w:rsidP="00E06A78">
            <w:pPr>
              <w:pStyle w:val="TAC"/>
            </w:pPr>
            <w:r w:rsidRPr="00AC4FBC">
              <w:t>5 MHz</w:t>
            </w:r>
          </w:p>
        </w:tc>
        <w:tc>
          <w:tcPr>
            <w:tcW w:w="989" w:type="dxa"/>
            <w:vAlign w:val="center"/>
          </w:tcPr>
          <w:p w14:paraId="2C011907"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4129FA55" w14:textId="77777777" w:rsidR="00185B64" w:rsidRPr="00AC4FBC" w:rsidRDefault="00185B64" w:rsidP="00E06A78">
            <w:pPr>
              <w:pStyle w:val="TAC"/>
              <w:rPr>
                <w:lang w:eastAsia="zh-TW"/>
              </w:rPr>
            </w:pPr>
            <w:r w:rsidRPr="00AC4FBC">
              <w:rPr>
                <w:lang w:eastAsia="zh-TW"/>
              </w:rPr>
              <w:t>QPSK</w:t>
            </w:r>
          </w:p>
        </w:tc>
        <w:tc>
          <w:tcPr>
            <w:tcW w:w="1238" w:type="dxa"/>
            <w:gridSpan w:val="6"/>
            <w:vAlign w:val="center"/>
          </w:tcPr>
          <w:p w14:paraId="02757217" w14:textId="77777777" w:rsidR="00185B64" w:rsidRPr="00AC4FBC" w:rsidRDefault="00185B64" w:rsidP="00E06A78">
            <w:pPr>
              <w:pStyle w:val="TAC"/>
              <w:rPr>
                <w:lang w:eastAsia="zh-TW"/>
              </w:rPr>
            </w:pPr>
            <w:r w:rsidRPr="00AC4FBC">
              <w:t>QPSK</w:t>
            </w:r>
          </w:p>
        </w:tc>
        <w:tc>
          <w:tcPr>
            <w:tcW w:w="959" w:type="dxa"/>
            <w:gridSpan w:val="4"/>
            <w:vAlign w:val="center"/>
          </w:tcPr>
          <w:p w14:paraId="6EA67C59" w14:textId="77777777" w:rsidR="00185B64" w:rsidRPr="00AC4FBC" w:rsidRDefault="00185B64" w:rsidP="00E06A78">
            <w:pPr>
              <w:pStyle w:val="TAC"/>
              <w:rPr>
                <w:lang w:eastAsia="zh-TW"/>
              </w:rPr>
            </w:pPr>
            <w:r w:rsidRPr="00AC4FBC">
              <w:t>5 MHz</w:t>
            </w:r>
          </w:p>
        </w:tc>
        <w:tc>
          <w:tcPr>
            <w:tcW w:w="1026" w:type="dxa"/>
            <w:vAlign w:val="center"/>
          </w:tcPr>
          <w:p w14:paraId="03FD51AF"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2833479F"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524F5635"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8AB18FA" w14:textId="77777777" w:rsidR="00185B64" w:rsidRPr="00AC4FBC" w:rsidRDefault="00185B64" w:rsidP="00E06A78">
            <w:pPr>
              <w:pStyle w:val="TAC"/>
              <w:rPr>
                <w:lang w:eastAsia="zh-TW"/>
              </w:rPr>
            </w:pPr>
            <w:r w:rsidRPr="00AC4FBC">
              <w:t>10 MHz</w:t>
            </w:r>
          </w:p>
        </w:tc>
        <w:tc>
          <w:tcPr>
            <w:tcW w:w="1085" w:type="dxa"/>
            <w:gridSpan w:val="2"/>
            <w:vAlign w:val="center"/>
          </w:tcPr>
          <w:p w14:paraId="66EA13F9" w14:textId="77777777" w:rsidR="00185B64" w:rsidRPr="00AC4FBC" w:rsidRDefault="00185B64" w:rsidP="00E06A78">
            <w:pPr>
              <w:pStyle w:val="TAC"/>
              <w:rPr>
                <w:lang w:eastAsia="zh-TW"/>
              </w:rPr>
            </w:pPr>
            <w:r w:rsidRPr="00AC4FBC">
              <w:rPr>
                <w:lang w:eastAsia="zh-TW"/>
              </w:rPr>
              <w:t>All RBs / All RBs</w:t>
            </w:r>
          </w:p>
        </w:tc>
      </w:tr>
      <w:tr w:rsidR="00185B64" w:rsidRPr="00AC4FBC" w14:paraId="30D1BD85" w14:textId="77777777" w:rsidTr="00E06A78">
        <w:trPr>
          <w:trHeight w:val="344"/>
        </w:trPr>
        <w:tc>
          <w:tcPr>
            <w:tcW w:w="13154" w:type="dxa"/>
            <w:gridSpan w:val="31"/>
            <w:tcBorders>
              <w:top w:val="nil"/>
            </w:tcBorders>
            <w:vAlign w:val="center"/>
          </w:tcPr>
          <w:p w14:paraId="3A99940E" w14:textId="77777777" w:rsidR="00185B64" w:rsidRPr="00AC4FBC" w:rsidRDefault="00185B64" w:rsidP="00E06A78">
            <w:pPr>
              <w:pStyle w:val="TAH"/>
              <w:rPr>
                <w:lang w:eastAsia="zh-TW"/>
              </w:rPr>
            </w:pPr>
            <w:r w:rsidRPr="00AC4FBC">
              <w:t>Test Settings for DC_3A-8A_n78A Configuration – Note 3</w:t>
            </w:r>
          </w:p>
        </w:tc>
      </w:tr>
      <w:tr w:rsidR="00185B64" w:rsidRPr="00AC4FBC" w14:paraId="7518CD5F" w14:textId="77777777" w:rsidTr="00E06A78">
        <w:trPr>
          <w:trHeight w:val="241"/>
        </w:trPr>
        <w:tc>
          <w:tcPr>
            <w:tcW w:w="462" w:type="dxa"/>
            <w:tcBorders>
              <w:bottom w:val="nil"/>
            </w:tcBorders>
            <w:vAlign w:val="center"/>
          </w:tcPr>
          <w:p w14:paraId="79606863" w14:textId="77777777" w:rsidR="00185B64" w:rsidRPr="00AC4FBC" w:rsidRDefault="00185B64" w:rsidP="00E06A78">
            <w:pPr>
              <w:pStyle w:val="TAC"/>
            </w:pPr>
            <w:r w:rsidRPr="00AC4FBC">
              <w:t>1</w:t>
            </w:r>
          </w:p>
        </w:tc>
        <w:tc>
          <w:tcPr>
            <w:tcW w:w="731" w:type="dxa"/>
            <w:vAlign w:val="center"/>
          </w:tcPr>
          <w:p w14:paraId="02918C57" w14:textId="77777777" w:rsidR="00185B64" w:rsidRPr="00AC4FBC" w:rsidRDefault="00185B64" w:rsidP="00E06A78">
            <w:pPr>
              <w:pStyle w:val="TAC"/>
              <w:rPr>
                <w:lang w:eastAsia="zh-TW"/>
              </w:rPr>
            </w:pPr>
            <w:r w:rsidRPr="00AC4FBC">
              <w:t>3</w:t>
            </w:r>
          </w:p>
        </w:tc>
        <w:tc>
          <w:tcPr>
            <w:tcW w:w="1120" w:type="dxa"/>
            <w:gridSpan w:val="2"/>
            <w:vAlign w:val="center"/>
          </w:tcPr>
          <w:p w14:paraId="24C18826" w14:textId="77777777" w:rsidR="00185B64" w:rsidRPr="00AC4FBC" w:rsidRDefault="00185B64" w:rsidP="00E06A78">
            <w:pPr>
              <w:pStyle w:val="TAC"/>
              <w:rPr>
                <w:lang w:eastAsia="zh-TW"/>
              </w:rPr>
            </w:pPr>
            <w:r w:rsidRPr="00AC4FBC">
              <w:t>DL 1820 MHz</w:t>
            </w:r>
          </w:p>
        </w:tc>
        <w:tc>
          <w:tcPr>
            <w:tcW w:w="999" w:type="dxa"/>
            <w:gridSpan w:val="2"/>
            <w:vAlign w:val="center"/>
          </w:tcPr>
          <w:p w14:paraId="2F90E988" w14:textId="77777777" w:rsidR="00185B64" w:rsidRPr="00AC4FBC" w:rsidRDefault="00185B64" w:rsidP="00E06A78">
            <w:pPr>
              <w:pStyle w:val="TAC"/>
            </w:pPr>
          </w:p>
        </w:tc>
        <w:tc>
          <w:tcPr>
            <w:tcW w:w="989" w:type="dxa"/>
            <w:vAlign w:val="center"/>
          </w:tcPr>
          <w:p w14:paraId="655BDB13" w14:textId="77777777" w:rsidR="00185B64" w:rsidRPr="00AC4FBC" w:rsidRDefault="00185B64" w:rsidP="00E06A78">
            <w:pPr>
              <w:pStyle w:val="TAC"/>
              <w:rPr>
                <w:lang w:eastAsia="zh-TW"/>
              </w:rPr>
            </w:pPr>
          </w:p>
        </w:tc>
        <w:tc>
          <w:tcPr>
            <w:tcW w:w="1289" w:type="dxa"/>
            <w:gridSpan w:val="3"/>
            <w:vAlign w:val="center"/>
          </w:tcPr>
          <w:p w14:paraId="0FF04B7C" w14:textId="77777777" w:rsidR="00185B64" w:rsidRPr="00AC4FBC" w:rsidRDefault="00185B64" w:rsidP="00E06A78">
            <w:pPr>
              <w:pStyle w:val="TAC"/>
              <w:rPr>
                <w:lang w:eastAsia="zh-TW"/>
              </w:rPr>
            </w:pPr>
            <w:r w:rsidRPr="00AC4FBC">
              <w:t>8</w:t>
            </w:r>
          </w:p>
        </w:tc>
        <w:tc>
          <w:tcPr>
            <w:tcW w:w="1238" w:type="dxa"/>
            <w:gridSpan w:val="6"/>
            <w:vAlign w:val="center"/>
          </w:tcPr>
          <w:p w14:paraId="108C96E3" w14:textId="77777777" w:rsidR="00185B64" w:rsidRPr="00AC4FBC" w:rsidRDefault="00185B64" w:rsidP="00E06A78">
            <w:pPr>
              <w:pStyle w:val="TAC"/>
              <w:rPr>
                <w:lang w:eastAsia="zh-TW"/>
              </w:rPr>
            </w:pPr>
            <w:r w:rsidRPr="00AC4FBC">
              <w:t>UL 910 / DL 955 MHz</w:t>
            </w:r>
          </w:p>
        </w:tc>
        <w:tc>
          <w:tcPr>
            <w:tcW w:w="959" w:type="dxa"/>
            <w:gridSpan w:val="4"/>
            <w:vAlign w:val="center"/>
          </w:tcPr>
          <w:p w14:paraId="7C8536D6" w14:textId="77777777" w:rsidR="00185B64" w:rsidRPr="00AC4FBC" w:rsidRDefault="00185B64" w:rsidP="00E06A78">
            <w:pPr>
              <w:pStyle w:val="TAC"/>
              <w:rPr>
                <w:lang w:eastAsia="zh-TW"/>
              </w:rPr>
            </w:pPr>
          </w:p>
        </w:tc>
        <w:tc>
          <w:tcPr>
            <w:tcW w:w="1026" w:type="dxa"/>
            <w:vAlign w:val="center"/>
          </w:tcPr>
          <w:p w14:paraId="1D95AEAC" w14:textId="77777777" w:rsidR="00185B64" w:rsidRPr="00AC4FBC" w:rsidRDefault="00185B64" w:rsidP="00E06A78">
            <w:pPr>
              <w:pStyle w:val="TAC"/>
              <w:rPr>
                <w:lang w:eastAsia="zh-TW"/>
              </w:rPr>
            </w:pPr>
          </w:p>
        </w:tc>
        <w:tc>
          <w:tcPr>
            <w:tcW w:w="963" w:type="dxa"/>
            <w:gridSpan w:val="3"/>
            <w:vAlign w:val="center"/>
          </w:tcPr>
          <w:p w14:paraId="125ACAF0" w14:textId="77777777" w:rsidR="00185B64" w:rsidRPr="00AC4FBC" w:rsidRDefault="00185B64" w:rsidP="00E06A78">
            <w:pPr>
              <w:pStyle w:val="TAC"/>
              <w:rPr>
                <w:lang w:eastAsia="zh-TW"/>
              </w:rPr>
            </w:pPr>
            <w:r w:rsidRPr="00AC4FBC">
              <w:t>n78</w:t>
            </w:r>
          </w:p>
        </w:tc>
        <w:tc>
          <w:tcPr>
            <w:tcW w:w="1321" w:type="dxa"/>
            <w:gridSpan w:val="3"/>
            <w:vAlign w:val="center"/>
          </w:tcPr>
          <w:p w14:paraId="4028137B" w14:textId="77777777" w:rsidR="00185B64" w:rsidRPr="00AC4FBC" w:rsidRDefault="00185B64" w:rsidP="00E06A78">
            <w:pPr>
              <w:pStyle w:val="TAC"/>
              <w:rPr>
                <w:lang w:eastAsia="zh-TW"/>
              </w:rPr>
            </w:pPr>
            <w:r w:rsidRPr="00AC4FBC">
              <w:rPr>
                <w:lang w:eastAsia="zh-TW"/>
              </w:rPr>
              <w:t>3640 MHz</w:t>
            </w:r>
          </w:p>
        </w:tc>
        <w:tc>
          <w:tcPr>
            <w:tcW w:w="972" w:type="dxa"/>
            <w:gridSpan w:val="2"/>
            <w:vAlign w:val="center"/>
          </w:tcPr>
          <w:p w14:paraId="5C803BA9" w14:textId="77777777" w:rsidR="00185B64" w:rsidRPr="00AC4FBC" w:rsidRDefault="00185B64" w:rsidP="00E06A78">
            <w:pPr>
              <w:pStyle w:val="TAC"/>
              <w:rPr>
                <w:lang w:eastAsia="zh-TW"/>
              </w:rPr>
            </w:pPr>
          </w:p>
        </w:tc>
        <w:tc>
          <w:tcPr>
            <w:tcW w:w="1085" w:type="dxa"/>
            <w:gridSpan w:val="2"/>
            <w:vAlign w:val="center"/>
          </w:tcPr>
          <w:p w14:paraId="3E7DA467" w14:textId="77777777" w:rsidR="00185B64" w:rsidRPr="00AC4FBC" w:rsidRDefault="00185B64" w:rsidP="00E06A78">
            <w:pPr>
              <w:pStyle w:val="TAC"/>
              <w:rPr>
                <w:lang w:eastAsia="zh-TW"/>
              </w:rPr>
            </w:pPr>
          </w:p>
        </w:tc>
      </w:tr>
      <w:tr w:rsidR="00185B64" w:rsidRPr="00AC4FBC" w14:paraId="11AA2BF3" w14:textId="77777777" w:rsidTr="00E06A78">
        <w:trPr>
          <w:trHeight w:val="241"/>
        </w:trPr>
        <w:tc>
          <w:tcPr>
            <w:tcW w:w="462" w:type="dxa"/>
            <w:tcBorders>
              <w:top w:val="nil"/>
            </w:tcBorders>
            <w:vAlign w:val="center"/>
          </w:tcPr>
          <w:p w14:paraId="538B9A11" w14:textId="77777777" w:rsidR="00185B64" w:rsidRPr="00AC4FBC" w:rsidRDefault="00185B64" w:rsidP="00E06A78">
            <w:pPr>
              <w:pStyle w:val="TAC"/>
            </w:pPr>
          </w:p>
        </w:tc>
        <w:tc>
          <w:tcPr>
            <w:tcW w:w="731" w:type="dxa"/>
            <w:vAlign w:val="center"/>
          </w:tcPr>
          <w:p w14:paraId="2DA24F06" w14:textId="77777777" w:rsidR="00185B64" w:rsidRPr="00AC4FBC" w:rsidRDefault="00185B64" w:rsidP="00E06A78">
            <w:pPr>
              <w:pStyle w:val="TAC"/>
              <w:rPr>
                <w:lang w:eastAsia="zh-TW"/>
              </w:rPr>
            </w:pPr>
            <w:r w:rsidRPr="00AC4FBC">
              <w:t>N/A</w:t>
            </w:r>
          </w:p>
        </w:tc>
        <w:tc>
          <w:tcPr>
            <w:tcW w:w="1120" w:type="dxa"/>
            <w:gridSpan w:val="2"/>
            <w:vAlign w:val="center"/>
          </w:tcPr>
          <w:p w14:paraId="46BE72A5" w14:textId="77777777" w:rsidR="00185B64" w:rsidRPr="00AC4FBC" w:rsidRDefault="00185B64" w:rsidP="00E06A78">
            <w:pPr>
              <w:pStyle w:val="TAC"/>
              <w:rPr>
                <w:lang w:eastAsia="zh-TW"/>
              </w:rPr>
            </w:pPr>
            <w:r w:rsidRPr="00AC4FBC">
              <w:t>QPSK</w:t>
            </w:r>
          </w:p>
        </w:tc>
        <w:tc>
          <w:tcPr>
            <w:tcW w:w="999" w:type="dxa"/>
            <w:gridSpan w:val="2"/>
            <w:vAlign w:val="center"/>
          </w:tcPr>
          <w:p w14:paraId="1340F923" w14:textId="77777777" w:rsidR="00185B64" w:rsidRPr="00AC4FBC" w:rsidRDefault="00185B64" w:rsidP="00E06A78">
            <w:pPr>
              <w:pStyle w:val="TAC"/>
            </w:pPr>
            <w:r w:rsidRPr="00AC4FBC">
              <w:t>5 MHz</w:t>
            </w:r>
          </w:p>
        </w:tc>
        <w:tc>
          <w:tcPr>
            <w:tcW w:w="989" w:type="dxa"/>
            <w:vAlign w:val="center"/>
          </w:tcPr>
          <w:p w14:paraId="3EA27B59"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7A62D1AE" w14:textId="77777777" w:rsidR="00185B64" w:rsidRPr="00AC4FBC" w:rsidRDefault="00185B64" w:rsidP="00E06A78">
            <w:pPr>
              <w:pStyle w:val="TAC"/>
              <w:rPr>
                <w:lang w:eastAsia="zh-TW"/>
              </w:rPr>
            </w:pPr>
            <w:r w:rsidRPr="00AC4FBC">
              <w:t>QPSK</w:t>
            </w:r>
          </w:p>
        </w:tc>
        <w:tc>
          <w:tcPr>
            <w:tcW w:w="1238" w:type="dxa"/>
            <w:gridSpan w:val="6"/>
            <w:vAlign w:val="center"/>
          </w:tcPr>
          <w:p w14:paraId="3C1303EF" w14:textId="77777777" w:rsidR="00185B64" w:rsidRPr="00AC4FBC" w:rsidRDefault="00185B64" w:rsidP="00E06A78">
            <w:pPr>
              <w:pStyle w:val="TAC"/>
              <w:rPr>
                <w:lang w:eastAsia="zh-TW"/>
              </w:rPr>
            </w:pPr>
            <w:r w:rsidRPr="00AC4FBC">
              <w:t>QPSK</w:t>
            </w:r>
          </w:p>
        </w:tc>
        <w:tc>
          <w:tcPr>
            <w:tcW w:w="959" w:type="dxa"/>
            <w:gridSpan w:val="4"/>
            <w:vAlign w:val="center"/>
          </w:tcPr>
          <w:p w14:paraId="408ACE40" w14:textId="77777777" w:rsidR="00185B64" w:rsidRPr="00AC4FBC" w:rsidRDefault="00185B64" w:rsidP="00E06A78">
            <w:pPr>
              <w:pStyle w:val="TAC"/>
              <w:rPr>
                <w:lang w:eastAsia="zh-TW"/>
              </w:rPr>
            </w:pPr>
            <w:r w:rsidRPr="00AC4FBC">
              <w:t>5 MHz</w:t>
            </w:r>
          </w:p>
        </w:tc>
        <w:tc>
          <w:tcPr>
            <w:tcW w:w="1026" w:type="dxa"/>
            <w:vAlign w:val="center"/>
          </w:tcPr>
          <w:p w14:paraId="281752B4"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21CC9AFC"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416275FC"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7955267A" w14:textId="77777777" w:rsidR="00185B64" w:rsidRPr="00AC4FBC" w:rsidRDefault="00185B64" w:rsidP="00E06A78">
            <w:pPr>
              <w:pStyle w:val="TAC"/>
              <w:rPr>
                <w:lang w:eastAsia="zh-TW"/>
              </w:rPr>
            </w:pPr>
            <w:r w:rsidRPr="00AC4FBC">
              <w:t>10 MHz</w:t>
            </w:r>
          </w:p>
        </w:tc>
        <w:tc>
          <w:tcPr>
            <w:tcW w:w="1085" w:type="dxa"/>
            <w:gridSpan w:val="2"/>
            <w:vAlign w:val="center"/>
          </w:tcPr>
          <w:p w14:paraId="52B1FFAB" w14:textId="77777777" w:rsidR="00185B64" w:rsidRPr="00AC4FBC" w:rsidRDefault="00185B64" w:rsidP="00E06A78">
            <w:pPr>
              <w:pStyle w:val="TAC"/>
              <w:rPr>
                <w:lang w:eastAsia="zh-TW"/>
              </w:rPr>
            </w:pPr>
            <w:r w:rsidRPr="00AC4FBC">
              <w:rPr>
                <w:lang w:eastAsia="zh-TW"/>
              </w:rPr>
              <w:t>All RBs / All RBs</w:t>
            </w:r>
          </w:p>
        </w:tc>
      </w:tr>
      <w:tr w:rsidR="00185B64" w:rsidRPr="00AC4FBC" w14:paraId="5C53A227" w14:textId="77777777" w:rsidTr="00E06A78">
        <w:trPr>
          <w:trHeight w:val="241"/>
        </w:trPr>
        <w:tc>
          <w:tcPr>
            <w:tcW w:w="13154" w:type="dxa"/>
            <w:gridSpan w:val="31"/>
            <w:tcBorders>
              <w:top w:val="nil"/>
            </w:tcBorders>
            <w:vAlign w:val="center"/>
          </w:tcPr>
          <w:p w14:paraId="4864C12C" w14:textId="77777777" w:rsidR="00185B64" w:rsidRPr="00003E24" w:rsidRDefault="00185B64" w:rsidP="00E06A78">
            <w:pPr>
              <w:pStyle w:val="TAC"/>
              <w:rPr>
                <w:b/>
                <w:bCs/>
                <w:lang w:eastAsia="zh-TW"/>
              </w:rPr>
            </w:pPr>
            <w:r w:rsidRPr="00003E24">
              <w:rPr>
                <w:b/>
                <w:bCs/>
              </w:rPr>
              <w:t>Test Settings for DC_3A-19A_n78A Configuration (PC2 &amp; PC3)– Note 3</w:t>
            </w:r>
          </w:p>
        </w:tc>
      </w:tr>
      <w:tr w:rsidR="00185B64" w:rsidRPr="00AC4FBC" w14:paraId="36650579" w14:textId="77777777" w:rsidTr="00E06A78">
        <w:trPr>
          <w:trHeight w:val="241"/>
        </w:trPr>
        <w:tc>
          <w:tcPr>
            <w:tcW w:w="462" w:type="dxa"/>
            <w:tcBorders>
              <w:top w:val="nil"/>
            </w:tcBorders>
            <w:vAlign w:val="center"/>
          </w:tcPr>
          <w:p w14:paraId="0F80A4F6" w14:textId="77777777" w:rsidR="00185B64" w:rsidRPr="00AC4FBC" w:rsidRDefault="00185B64" w:rsidP="00E06A78">
            <w:pPr>
              <w:pStyle w:val="TAC"/>
            </w:pPr>
            <w:r w:rsidRPr="00AC4FBC">
              <w:t>1</w:t>
            </w:r>
            <w:r w:rsidRPr="00CC40C1">
              <w:rPr>
                <w:vertAlign w:val="superscript"/>
              </w:rPr>
              <w:t>11</w:t>
            </w:r>
          </w:p>
        </w:tc>
        <w:tc>
          <w:tcPr>
            <w:tcW w:w="731" w:type="dxa"/>
            <w:vAlign w:val="center"/>
          </w:tcPr>
          <w:p w14:paraId="55452F55" w14:textId="77777777" w:rsidR="00185B64" w:rsidRPr="00AC4FBC" w:rsidRDefault="00185B64" w:rsidP="00E06A78">
            <w:pPr>
              <w:pStyle w:val="TAC"/>
            </w:pPr>
            <w:r w:rsidRPr="00AC4FBC">
              <w:t>3</w:t>
            </w:r>
          </w:p>
        </w:tc>
        <w:tc>
          <w:tcPr>
            <w:tcW w:w="1120" w:type="dxa"/>
            <w:gridSpan w:val="2"/>
            <w:vAlign w:val="center"/>
          </w:tcPr>
          <w:p w14:paraId="5A35B209" w14:textId="77777777" w:rsidR="00185B64" w:rsidRPr="00AC4FBC" w:rsidRDefault="00185B64" w:rsidP="00E06A78">
            <w:pPr>
              <w:pStyle w:val="TAC"/>
            </w:pPr>
            <w:r w:rsidRPr="00AC4FBC">
              <w:t>DL 18</w:t>
            </w:r>
            <w:r>
              <w:t>5</w:t>
            </w:r>
            <w:r w:rsidRPr="00AC4FBC">
              <w:t>0 MHz</w:t>
            </w:r>
          </w:p>
        </w:tc>
        <w:tc>
          <w:tcPr>
            <w:tcW w:w="999" w:type="dxa"/>
            <w:gridSpan w:val="2"/>
            <w:vAlign w:val="center"/>
          </w:tcPr>
          <w:p w14:paraId="58FBDB29" w14:textId="77777777" w:rsidR="00185B64" w:rsidRPr="00AC4FBC" w:rsidRDefault="00185B64" w:rsidP="00E06A78">
            <w:pPr>
              <w:pStyle w:val="TAC"/>
            </w:pPr>
          </w:p>
        </w:tc>
        <w:tc>
          <w:tcPr>
            <w:tcW w:w="989" w:type="dxa"/>
            <w:vAlign w:val="center"/>
          </w:tcPr>
          <w:p w14:paraId="51139035" w14:textId="77777777" w:rsidR="00185B64" w:rsidRPr="00AC4FBC" w:rsidRDefault="00185B64" w:rsidP="00E06A78">
            <w:pPr>
              <w:pStyle w:val="TAC"/>
              <w:rPr>
                <w:lang w:eastAsia="zh-TW"/>
              </w:rPr>
            </w:pPr>
          </w:p>
        </w:tc>
        <w:tc>
          <w:tcPr>
            <w:tcW w:w="1289" w:type="dxa"/>
            <w:gridSpan w:val="3"/>
            <w:vAlign w:val="center"/>
          </w:tcPr>
          <w:p w14:paraId="769012B3" w14:textId="77777777" w:rsidR="00185B64" w:rsidRPr="00AC4FBC" w:rsidRDefault="00185B64" w:rsidP="00E06A78">
            <w:pPr>
              <w:pStyle w:val="TAC"/>
            </w:pPr>
            <w:r w:rsidRPr="00AC4FBC">
              <w:t>8</w:t>
            </w:r>
          </w:p>
        </w:tc>
        <w:tc>
          <w:tcPr>
            <w:tcW w:w="1238" w:type="dxa"/>
            <w:gridSpan w:val="6"/>
            <w:vAlign w:val="center"/>
          </w:tcPr>
          <w:p w14:paraId="102A47E1" w14:textId="77777777" w:rsidR="00185B64" w:rsidRPr="00AC4FBC" w:rsidRDefault="00185B64" w:rsidP="00E06A78">
            <w:pPr>
              <w:pStyle w:val="TAC"/>
            </w:pPr>
            <w:r w:rsidRPr="00AC4FBC">
              <w:t xml:space="preserve">UL </w:t>
            </w:r>
            <w:r>
              <w:t>835</w:t>
            </w:r>
            <w:r w:rsidRPr="00AC4FBC">
              <w:t xml:space="preserve"> / DL </w:t>
            </w:r>
            <w:r>
              <w:t>880</w:t>
            </w:r>
            <w:r w:rsidRPr="00AC4FBC">
              <w:t xml:space="preserve"> MHz</w:t>
            </w:r>
          </w:p>
        </w:tc>
        <w:tc>
          <w:tcPr>
            <w:tcW w:w="959" w:type="dxa"/>
            <w:gridSpan w:val="4"/>
            <w:vAlign w:val="center"/>
          </w:tcPr>
          <w:p w14:paraId="4114371D" w14:textId="77777777" w:rsidR="00185B64" w:rsidRPr="00AC4FBC" w:rsidRDefault="00185B64" w:rsidP="00E06A78">
            <w:pPr>
              <w:pStyle w:val="TAC"/>
            </w:pPr>
          </w:p>
        </w:tc>
        <w:tc>
          <w:tcPr>
            <w:tcW w:w="1026" w:type="dxa"/>
            <w:vAlign w:val="center"/>
          </w:tcPr>
          <w:p w14:paraId="3F932C1A" w14:textId="77777777" w:rsidR="00185B64" w:rsidRPr="00AC4FBC" w:rsidRDefault="00185B64" w:rsidP="00E06A78">
            <w:pPr>
              <w:pStyle w:val="TAC"/>
              <w:rPr>
                <w:lang w:eastAsia="zh-TW"/>
              </w:rPr>
            </w:pPr>
          </w:p>
        </w:tc>
        <w:tc>
          <w:tcPr>
            <w:tcW w:w="963" w:type="dxa"/>
            <w:gridSpan w:val="3"/>
            <w:vAlign w:val="center"/>
          </w:tcPr>
          <w:p w14:paraId="0C0FAFC0" w14:textId="77777777" w:rsidR="00185B64" w:rsidRPr="00AC4FBC" w:rsidRDefault="00185B64" w:rsidP="00E06A78">
            <w:pPr>
              <w:pStyle w:val="TAC"/>
            </w:pPr>
            <w:r w:rsidRPr="00AC4FBC">
              <w:t>n78</w:t>
            </w:r>
          </w:p>
        </w:tc>
        <w:tc>
          <w:tcPr>
            <w:tcW w:w="1321" w:type="dxa"/>
            <w:gridSpan w:val="3"/>
            <w:vAlign w:val="center"/>
          </w:tcPr>
          <w:p w14:paraId="50D6051B" w14:textId="77777777" w:rsidR="00185B64" w:rsidRPr="00AC4FBC" w:rsidRDefault="00185B64" w:rsidP="00E06A78">
            <w:pPr>
              <w:pStyle w:val="TAC"/>
              <w:rPr>
                <w:lang w:eastAsia="zh-TW"/>
              </w:rPr>
            </w:pPr>
            <w:r w:rsidRPr="00AC4FBC">
              <w:rPr>
                <w:lang w:eastAsia="zh-TW"/>
              </w:rPr>
              <w:t>3</w:t>
            </w:r>
            <w:r>
              <w:rPr>
                <w:lang w:eastAsia="zh-TW"/>
              </w:rPr>
              <w:t>52</w:t>
            </w:r>
            <w:r w:rsidRPr="00AC4FBC">
              <w:rPr>
                <w:lang w:eastAsia="zh-TW"/>
              </w:rPr>
              <w:t>0 MHz</w:t>
            </w:r>
          </w:p>
        </w:tc>
        <w:tc>
          <w:tcPr>
            <w:tcW w:w="972" w:type="dxa"/>
            <w:gridSpan w:val="2"/>
            <w:vAlign w:val="center"/>
          </w:tcPr>
          <w:p w14:paraId="3D8ECB07" w14:textId="77777777" w:rsidR="00185B64" w:rsidRPr="00AC4FBC" w:rsidRDefault="00185B64" w:rsidP="00E06A78">
            <w:pPr>
              <w:pStyle w:val="TAC"/>
            </w:pPr>
          </w:p>
        </w:tc>
        <w:tc>
          <w:tcPr>
            <w:tcW w:w="1085" w:type="dxa"/>
            <w:gridSpan w:val="2"/>
            <w:vAlign w:val="center"/>
          </w:tcPr>
          <w:p w14:paraId="2A0FACCD" w14:textId="77777777" w:rsidR="00185B64" w:rsidRPr="00AC4FBC" w:rsidRDefault="00185B64" w:rsidP="00E06A78">
            <w:pPr>
              <w:pStyle w:val="TAC"/>
              <w:rPr>
                <w:lang w:eastAsia="zh-TW"/>
              </w:rPr>
            </w:pPr>
          </w:p>
        </w:tc>
      </w:tr>
      <w:tr w:rsidR="00185B64" w:rsidRPr="00AC4FBC" w14:paraId="0567CC28" w14:textId="77777777" w:rsidTr="00E06A78">
        <w:trPr>
          <w:trHeight w:val="241"/>
        </w:trPr>
        <w:tc>
          <w:tcPr>
            <w:tcW w:w="462" w:type="dxa"/>
            <w:tcBorders>
              <w:top w:val="nil"/>
            </w:tcBorders>
            <w:vAlign w:val="center"/>
          </w:tcPr>
          <w:p w14:paraId="5C8FB3FE" w14:textId="77777777" w:rsidR="00185B64" w:rsidRPr="00AC4FBC" w:rsidRDefault="00185B64" w:rsidP="00E06A78">
            <w:pPr>
              <w:pStyle w:val="TAC"/>
            </w:pPr>
          </w:p>
        </w:tc>
        <w:tc>
          <w:tcPr>
            <w:tcW w:w="731" w:type="dxa"/>
            <w:vAlign w:val="center"/>
          </w:tcPr>
          <w:p w14:paraId="0FF90A97" w14:textId="77777777" w:rsidR="00185B64" w:rsidRPr="00AC4FBC" w:rsidRDefault="00185B64" w:rsidP="00E06A78">
            <w:pPr>
              <w:pStyle w:val="TAC"/>
            </w:pPr>
            <w:r w:rsidRPr="00AC4FBC">
              <w:t>N/A</w:t>
            </w:r>
          </w:p>
        </w:tc>
        <w:tc>
          <w:tcPr>
            <w:tcW w:w="1120" w:type="dxa"/>
            <w:gridSpan w:val="2"/>
            <w:vAlign w:val="center"/>
          </w:tcPr>
          <w:p w14:paraId="60180B3C" w14:textId="77777777" w:rsidR="00185B64" w:rsidRPr="00AC4FBC" w:rsidRDefault="00185B64" w:rsidP="00E06A78">
            <w:pPr>
              <w:pStyle w:val="TAC"/>
            </w:pPr>
            <w:r w:rsidRPr="00AC4FBC">
              <w:t>QPSK</w:t>
            </w:r>
          </w:p>
        </w:tc>
        <w:tc>
          <w:tcPr>
            <w:tcW w:w="999" w:type="dxa"/>
            <w:gridSpan w:val="2"/>
            <w:vAlign w:val="center"/>
          </w:tcPr>
          <w:p w14:paraId="1573E879" w14:textId="77777777" w:rsidR="00185B64" w:rsidRPr="00AC4FBC" w:rsidRDefault="00185B64" w:rsidP="00E06A78">
            <w:pPr>
              <w:pStyle w:val="TAC"/>
            </w:pPr>
            <w:r w:rsidRPr="00AC4FBC">
              <w:t>5 MHz</w:t>
            </w:r>
          </w:p>
        </w:tc>
        <w:tc>
          <w:tcPr>
            <w:tcW w:w="989" w:type="dxa"/>
            <w:vAlign w:val="center"/>
          </w:tcPr>
          <w:p w14:paraId="1AAA1E1C"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0B51DBD6" w14:textId="77777777" w:rsidR="00185B64" w:rsidRPr="00AC4FBC" w:rsidRDefault="00185B64" w:rsidP="00E06A78">
            <w:pPr>
              <w:pStyle w:val="TAC"/>
            </w:pPr>
            <w:r w:rsidRPr="00AC4FBC">
              <w:t>QPSK</w:t>
            </w:r>
          </w:p>
        </w:tc>
        <w:tc>
          <w:tcPr>
            <w:tcW w:w="1238" w:type="dxa"/>
            <w:gridSpan w:val="6"/>
            <w:vAlign w:val="center"/>
          </w:tcPr>
          <w:p w14:paraId="5E6B550A" w14:textId="77777777" w:rsidR="00185B64" w:rsidRPr="00AC4FBC" w:rsidRDefault="00185B64" w:rsidP="00E06A78">
            <w:pPr>
              <w:pStyle w:val="TAC"/>
            </w:pPr>
            <w:r w:rsidRPr="00AC4FBC">
              <w:t>QPSK</w:t>
            </w:r>
          </w:p>
        </w:tc>
        <w:tc>
          <w:tcPr>
            <w:tcW w:w="959" w:type="dxa"/>
            <w:gridSpan w:val="4"/>
            <w:vAlign w:val="center"/>
          </w:tcPr>
          <w:p w14:paraId="56AA5898" w14:textId="77777777" w:rsidR="00185B64" w:rsidRPr="00AC4FBC" w:rsidRDefault="00185B64" w:rsidP="00E06A78">
            <w:pPr>
              <w:pStyle w:val="TAC"/>
            </w:pPr>
            <w:r w:rsidRPr="00AC4FBC">
              <w:t>5 MHz</w:t>
            </w:r>
          </w:p>
        </w:tc>
        <w:tc>
          <w:tcPr>
            <w:tcW w:w="1026" w:type="dxa"/>
            <w:vAlign w:val="center"/>
          </w:tcPr>
          <w:p w14:paraId="601591A3"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368112ED"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10BFD97B"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2B06ECD2" w14:textId="77777777" w:rsidR="00185B64" w:rsidRPr="00AC4FBC" w:rsidRDefault="00185B64" w:rsidP="00E06A78">
            <w:pPr>
              <w:pStyle w:val="TAC"/>
            </w:pPr>
            <w:r w:rsidRPr="00AC4FBC">
              <w:t>10 MHz</w:t>
            </w:r>
          </w:p>
        </w:tc>
        <w:tc>
          <w:tcPr>
            <w:tcW w:w="1085" w:type="dxa"/>
            <w:gridSpan w:val="2"/>
            <w:vAlign w:val="center"/>
          </w:tcPr>
          <w:p w14:paraId="43B8036A" w14:textId="77777777" w:rsidR="00185B64" w:rsidRPr="00AC4FBC" w:rsidRDefault="00185B64" w:rsidP="00E06A78">
            <w:pPr>
              <w:pStyle w:val="TAC"/>
              <w:rPr>
                <w:lang w:eastAsia="zh-TW"/>
              </w:rPr>
            </w:pPr>
            <w:r w:rsidRPr="00AC4FBC">
              <w:rPr>
                <w:lang w:eastAsia="zh-TW"/>
              </w:rPr>
              <w:t>All RBs / All RBs</w:t>
            </w:r>
          </w:p>
        </w:tc>
      </w:tr>
      <w:tr w:rsidR="00185B64" w:rsidRPr="00AC4FBC" w14:paraId="4D617D40" w14:textId="77777777" w:rsidTr="00E06A78">
        <w:trPr>
          <w:trHeight w:val="241"/>
        </w:trPr>
        <w:tc>
          <w:tcPr>
            <w:tcW w:w="13154" w:type="dxa"/>
            <w:gridSpan w:val="31"/>
            <w:tcBorders>
              <w:top w:val="nil"/>
            </w:tcBorders>
            <w:vAlign w:val="center"/>
          </w:tcPr>
          <w:p w14:paraId="7A0FDB6A" w14:textId="77777777" w:rsidR="00185B64" w:rsidRPr="00AC4FBC" w:rsidRDefault="00185B64" w:rsidP="00E06A78">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w:t>
            </w:r>
            <w:r>
              <w:rPr>
                <w:b/>
                <w:bCs/>
                <w:lang w:eastAsia="zh-TW"/>
              </w:rPr>
              <w:t xml:space="preserve"> (PC2 &amp; PC3)</w:t>
            </w:r>
            <w:r w:rsidRPr="000E7EBA">
              <w:rPr>
                <w:b/>
                <w:bCs/>
                <w:lang w:eastAsia="zh-TW"/>
              </w:rPr>
              <w:t xml:space="preserve"> – Note 3</w:t>
            </w:r>
          </w:p>
        </w:tc>
      </w:tr>
      <w:tr w:rsidR="00185B64" w:rsidRPr="00AC4FBC" w14:paraId="2E680959" w14:textId="77777777" w:rsidTr="00E06A78">
        <w:trPr>
          <w:trHeight w:val="241"/>
        </w:trPr>
        <w:tc>
          <w:tcPr>
            <w:tcW w:w="462" w:type="dxa"/>
            <w:tcBorders>
              <w:top w:val="nil"/>
            </w:tcBorders>
            <w:vAlign w:val="center"/>
          </w:tcPr>
          <w:p w14:paraId="300ED0F3" w14:textId="77777777" w:rsidR="00185B64" w:rsidRPr="00AC4FBC" w:rsidRDefault="00185B64" w:rsidP="00E06A78">
            <w:pPr>
              <w:pStyle w:val="TAC"/>
            </w:pPr>
            <w:r>
              <w:t>1</w:t>
            </w:r>
            <w:r w:rsidRPr="00CC40C1">
              <w:rPr>
                <w:vertAlign w:val="superscript"/>
              </w:rPr>
              <w:t>11</w:t>
            </w:r>
          </w:p>
        </w:tc>
        <w:tc>
          <w:tcPr>
            <w:tcW w:w="731" w:type="dxa"/>
            <w:vAlign w:val="center"/>
          </w:tcPr>
          <w:p w14:paraId="4372C5CE" w14:textId="77777777" w:rsidR="00185B64" w:rsidRPr="00AC4FBC" w:rsidRDefault="00185B64" w:rsidP="00E06A78">
            <w:pPr>
              <w:pStyle w:val="TAC"/>
            </w:pPr>
            <w:r>
              <w:rPr>
                <w:rFonts w:hint="eastAsia"/>
                <w:lang w:eastAsia="ja-JP"/>
              </w:rPr>
              <w:t>3</w:t>
            </w:r>
          </w:p>
        </w:tc>
        <w:tc>
          <w:tcPr>
            <w:tcW w:w="1120" w:type="dxa"/>
            <w:gridSpan w:val="2"/>
            <w:vAlign w:val="center"/>
          </w:tcPr>
          <w:p w14:paraId="251B4D46" w14:textId="77777777" w:rsidR="00185B64" w:rsidRPr="00AC4FBC" w:rsidRDefault="00185B64" w:rsidP="00E06A78">
            <w:pPr>
              <w:pStyle w:val="TAC"/>
            </w:pPr>
            <w:r>
              <w:rPr>
                <w:rFonts w:hint="eastAsia"/>
                <w:lang w:eastAsia="ja-JP"/>
              </w:rPr>
              <w:t>U</w:t>
            </w:r>
            <w:r>
              <w:rPr>
                <w:lang w:eastAsia="ja-JP"/>
              </w:rPr>
              <w:t>L 1775 / DL 1870 MHz</w:t>
            </w:r>
          </w:p>
        </w:tc>
        <w:tc>
          <w:tcPr>
            <w:tcW w:w="999" w:type="dxa"/>
            <w:gridSpan w:val="2"/>
            <w:vAlign w:val="center"/>
          </w:tcPr>
          <w:p w14:paraId="23703D50" w14:textId="77777777" w:rsidR="00185B64" w:rsidRPr="00AC4FBC" w:rsidRDefault="00185B64" w:rsidP="00E06A78">
            <w:pPr>
              <w:pStyle w:val="TAC"/>
            </w:pPr>
          </w:p>
        </w:tc>
        <w:tc>
          <w:tcPr>
            <w:tcW w:w="989" w:type="dxa"/>
            <w:vAlign w:val="center"/>
          </w:tcPr>
          <w:p w14:paraId="23ECF976" w14:textId="77777777" w:rsidR="00185B64" w:rsidRPr="00AC4FBC" w:rsidRDefault="00185B64" w:rsidP="00E06A78">
            <w:pPr>
              <w:pStyle w:val="TAC"/>
              <w:rPr>
                <w:lang w:eastAsia="zh-TW"/>
              </w:rPr>
            </w:pPr>
          </w:p>
        </w:tc>
        <w:tc>
          <w:tcPr>
            <w:tcW w:w="1289" w:type="dxa"/>
            <w:gridSpan w:val="3"/>
            <w:vAlign w:val="center"/>
          </w:tcPr>
          <w:p w14:paraId="552ADDB6" w14:textId="77777777" w:rsidR="00185B64" w:rsidRPr="00AC4FBC" w:rsidRDefault="00185B64" w:rsidP="00E06A78">
            <w:pPr>
              <w:pStyle w:val="TAC"/>
            </w:pPr>
            <w:r>
              <w:rPr>
                <w:rFonts w:hint="eastAsia"/>
                <w:lang w:eastAsia="ja-JP"/>
              </w:rPr>
              <w:t>1</w:t>
            </w:r>
            <w:r>
              <w:rPr>
                <w:lang w:eastAsia="ja-JP"/>
              </w:rPr>
              <w:t>9</w:t>
            </w:r>
          </w:p>
        </w:tc>
        <w:tc>
          <w:tcPr>
            <w:tcW w:w="1238" w:type="dxa"/>
            <w:gridSpan w:val="6"/>
            <w:vAlign w:val="center"/>
          </w:tcPr>
          <w:p w14:paraId="688871A5" w14:textId="77777777" w:rsidR="00185B64" w:rsidRPr="00AC4FBC" w:rsidRDefault="00185B64" w:rsidP="00E06A78">
            <w:pPr>
              <w:pStyle w:val="TAC"/>
            </w:pPr>
            <w:r>
              <w:rPr>
                <w:rFonts w:hint="eastAsia"/>
                <w:lang w:eastAsia="ja-JP"/>
              </w:rPr>
              <w:t>D</w:t>
            </w:r>
            <w:r>
              <w:rPr>
                <w:lang w:eastAsia="ja-JP"/>
              </w:rPr>
              <w:t>L 885 MHz</w:t>
            </w:r>
          </w:p>
        </w:tc>
        <w:tc>
          <w:tcPr>
            <w:tcW w:w="959" w:type="dxa"/>
            <w:gridSpan w:val="4"/>
            <w:vAlign w:val="center"/>
          </w:tcPr>
          <w:p w14:paraId="557CC1AC" w14:textId="77777777" w:rsidR="00185B64" w:rsidRPr="00AC4FBC" w:rsidRDefault="00185B64" w:rsidP="00E06A78">
            <w:pPr>
              <w:pStyle w:val="TAC"/>
            </w:pPr>
          </w:p>
        </w:tc>
        <w:tc>
          <w:tcPr>
            <w:tcW w:w="1026" w:type="dxa"/>
            <w:vAlign w:val="center"/>
          </w:tcPr>
          <w:p w14:paraId="2E1ED18E" w14:textId="77777777" w:rsidR="00185B64" w:rsidRPr="00AC4FBC" w:rsidRDefault="00185B64" w:rsidP="00E06A78">
            <w:pPr>
              <w:pStyle w:val="TAC"/>
              <w:rPr>
                <w:lang w:eastAsia="zh-TW"/>
              </w:rPr>
            </w:pPr>
          </w:p>
        </w:tc>
        <w:tc>
          <w:tcPr>
            <w:tcW w:w="963" w:type="dxa"/>
            <w:gridSpan w:val="3"/>
            <w:vAlign w:val="center"/>
          </w:tcPr>
          <w:p w14:paraId="6F5A07E7" w14:textId="77777777" w:rsidR="00185B64" w:rsidRPr="00AC4FBC" w:rsidRDefault="00185B64" w:rsidP="00E06A78">
            <w:pPr>
              <w:pStyle w:val="TAC"/>
            </w:pPr>
            <w:r>
              <w:rPr>
                <w:lang w:eastAsia="ja-JP"/>
              </w:rPr>
              <w:t>n79</w:t>
            </w:r>
          </w:p>
        </w:tc>
        <w:tc>
          <w:tcPr>
            <w:tcW w:w="1321" w:type="dxa"/>
            <w:gridSpan w:val="3"/>
            <w:vAlign w:val="center"/>
          </w:tcPr>
          <w:p w14:paraId="6BEE2885" w14:textId="77777777" w:rsidR="00185B64" w:rsidRPr="00AC4FBC" w:rsidRDefault="00185B64" w:rsidP="00E06A78">
            <w:pPr>
              <w:pStyle w:val="TAC"/>
              <w:rPr>
                <w:lang w:eastAsia="zh-TW"/>
              </w:rPr>
            </w:pPr>
            <w:r>
              <w:rPr>
                <w:rFonts w:hint="eastAsia"/>
                <w:lang w:eastAsia="ja-JP"/>
              </w:rPr>
              <w:t>4</w:t>
            </w:r>
            <w:r>
              <w:rPr>
                <w:lang w:eastAsia="ja-JP"/>
              </w:rPr>
              <w:t>435 MHz</w:t>
            </w:r>
          </w:p>
        </w:tc>
        <w:tc>
          <w:tcPr>
            <w:tcW w:w="972" w:type="dxa"/>
            <w:gridSpan w:val="2"/>
            <w:vAlign w:val="center"/>
          </w:tcPr>
          <w:p w14:paraId="2A955D0B" w14:textId="77777777" w:rsidR="00185B64" w:rsidRPr="00AC4FBC" w:rsidRDefault="00185B64" w:rsidP="00E06A78">
            <w:pPr>
              <w:pStyle w:val="TAC"/>
            </w:pPr>
          </w:p>
        </w:tc>
        <w:tc>
          <w:tcPr>
            <w:tcW w:w="1085" w:type="dxa"/>
            <w:gridSpan w:val="2"/>
            <w:vAlign w:val="center"/>
          </w:tcPr>
          <w:p w14:paraId="3F1F4A09" w14:textId="77777777" w:rsidR="00185B64" w:rsidRPr="00AC4FBC" w:rsidRDefault="00185B64" w:rsidP="00E06A78">
            <w:pPr>
              <w:pStyle w:val="TAC"/>
              <w:rPr>
                <w:lang w:eastAsia="zh-TW"/>
              </w:rPr>
            </w:pPr>
          </w:p>
        </w:tc>
      </w:tr>
      <w:tr w:rsidR="00185B64" w:rsidRPr="00AC4FBC" w14:paraId="70C2FCB9" w14:textId="77777777" w:rsidTr="00E06A78">
        <w:trPr>
          <w:trHeight w:val="241"/>
        </w:trPr>
        <w:tc>
          <w:tcPr>
            <w:tcW w:w="462" w:type="dxa"/>
            <w:tcBorders>
              <w:top w:val="nil"/>
            </w:tcBorders>
            <w:vAlign w:val="center"/>
          </w:tcPr>
          <w:p w14:paraId="683B5925" w14:textId="77777777" w:rsidR="00185B64" w:rsidRPr="00AC4FBC" w:rsidRDefault="00185B64" w:rsidP="00E06A78">
            <w:pPr>
              <w:pStyle w:val="TAC"/>
            </w:pPr>
          </w:p>
        </w:tc>
        <w:tc>
          <w:tcPr>
            <w:tcW w:w="731" w:type="dxa"/>
            <w:vAlign w:val="center"/>
          </w:tcPr>
          <w:p w14:paraId="47D7DB06" w14:textId="77777777" w:rsidR="00185B64" w:rsidRPr="00AC4FBC" w:rsidRDefault="00185B64" w:rsidP="00E06A78">
            <w:pPr>
              <w:pStyle w:val="TAC"/>
            </w:pPr>
            <w:r w:rsidRPr="00AC4FBC">
              <w:t>QPSK</w:t>
            </w:r>
          </w:p>
        </w:tc>
        <w:tc>
          <w:tcPr>
            <w:tcW w:w="1120" w:type="dxa"/>
            <w:gridSpan w:val="2"/>
            <w:vAlign w:val="center"/>
          </w:tcPr>
          <w:p w14:paraId="3EFA5550" w14:textId="77777777" w:rsidR="00185B64" w:rsidRPr="00AC4FBC" w:rsidRDefault="00185B64" w:rsidP="00E06A78">
            <w:pPr>
              <w:pStyle w:val="TAC"/>
            </w:pPr>
            <w:r w:rsidRPr="00AC4FBC">
              <w:t>QPSK</w:t>
            </w:r>
          </w:p>
        </w:tc>
        <w:tc>
          <w:tcPr>
            <w:tcW w:w="999" w:type="dxa"/>
            <w:gridSpan w:val="2"/>
            <w:vAlign w:val="center"/>
          </w:tcPr>
          <w:p w14:paraId="24A7B9A0" w14:textId="77777777" w:rsidR="00185B64" w:rsidRPr="00AC4FBC" w:rsidRDefault="00185B64" w:rsidP="00E06A78">
            <w:pPr>
              <w:pStyle w:val="TAC"/>
            </w:pPr>
            <w:r w:rsidRPr="00AC4FBC">
              <w:t>5 MHz</w:t>
            </w:r>
          </w:p>
        </w:tc>
        <w:tc>
          <w:tcPr>
            <w:tcW w:w="989" w:type="dxa"/>
            <w:vAlign w:val="center"/>
          </w:tcPr>
          <w:p w14:paraId="5189079D"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10F5FFBC" w14:textId="77777777" w:rsidR="00185B64" w:rsidRPr="00AC4FBC" w:rsidRDefault="00185B64" w:rsidP="00E06A78">
            <w:pPr>
              <w:pStyle w:val="TAC"/>
            </w:pPr>
            <w:r w:rsidRPr="00013022">
              <w:t>N/A</w:t>
            </w:r>
          </w:p>
        </w:tc>
        <w:tc>
          <w:tcPr>
            <w:tcW w:w="1238" w:type="dxa"/>
            <w:gridSpan w:val="6"/>
            <w:vAlign w:val="center"/>
          </w:tcPr>
          <w:p w14:paraId="48607FC6" w14:textId="77777777" w:rsidR="00185B64" w:rsidRPr="00AC4FBC" w:rsidRDefault="00185B64" w:rsidP="00E06A78">
            <w:pPr>
              <w:pStyle w:val="TAC"/>
            </w:pPr>
            <w:r w:rsidRPr="00AC4FBC">
              <w:t>QPSK</w:t>
            </w:r>
          </w:p>
        </w:tc>
        <w:tc>
          <w:tcPr>
            <w:tcW w:w="959" w:type="dxa"/>
            <w:gridSpan w:val="4"/>
            <w:vAlign w:val="center"/>
          </w:tcPr>
          <w:p w14:paraId="3912BCC6" w14:textId="77777777" w:rsidR="00185B64" w:rsidRPr="00AC4FBC" w:rsidRDefault="00185B64" w:rsidP="00E06A78">
            <w:pPr>
              <w:pStyle w:val="TAC"/>
            </w:pPr>
            <w:r w:rsidRPr="00AC4FBC">
              <w:t>5 MHz</w:t>
            </w:r>
          </w:p>
        </w:tc>
        <w:tc>
          <w:tcPr>
            <w:tcW w:w="1026" w:type="dxa"/>
            <w:vAlign w:val="center"/>
          </w:tcPr>
          <w:p w14:paraId="1EE0DCB6"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337FF15C"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4E5B1596"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1757FA0E" w14:textId="77777777" w:rsidR="00185B64" w:rsidRPr="00AC4FBC" w:rsidRDefault="00185B64" w:rsidP="00E06A78">
            <w:pPr>
              <w:pStyle w:val="TAC"/>
            </w:pPr>
            <w:r>
              <w:t>4</w:t>
            </w:r>
            <w:r w:rsidRPr="00AC4FBC">
              <w:t>0 MHz</w:t>
            </w:r>
          </w:p>
        </w:tc>
        <w:tc>
          <w:tcPr>
            <w:tcW w:w="1085" w:type="dxa"/>
            <w:gridSpan w:val="2"/>
            <w:vAlign w:val="center"/>
          </w:tcPr>
          <w:p w14:paraId="2520A768" w14:textId="77777777" w:rsidR="00185B64" w:rsidRPr="00AC4FBC" w:rsidRDefault="00185B64" w:rsidP="00E06A78">
            <w:pPr>
              <w:pStyle w:val="TAC"/>
              <w:rPr>
                <w:lang w:eastAsia="zh-TW"/>
              </w:rPr>
            </w:pPr>
            <w:r w:rsidRPr="00AC4FBC">
              <w:rPr>
                <w:lang w:eastAsia="zh-TW"/>
              </w:rPr>
              <w:t>All RBs / All RBs</w:t>
            </w:r>
          </w:p>
        </w:tc>
      </w:tr>
      <w:tr w:rsidR="00185B64" w:rsidRPr="00AC4FBC" w14:paraId="53E74507" w14:textId="77777777" w:rsidTr="00E06A78">
        <w:trPr>
          <w:trHeight w:val="241"/>
        </w:trPr>
        <w:tc>
          <w:tcPr>
            <w:tcW w:w="462" w:type="dxa"/>
            <w:tcBorders>
              <w:top w:val="nil"/>
            </w:tcBorders>
            <w:vAlign w:val="center"/>
          </w:tcPr>
          <w:p w14:paraId="03662B0A" w14:textId="77777777" w:rsidR="00185B64" w:rsidRPr="00AC4FBC" w:rsidRDefault="00185B64" w:rsidP="00E06A78">
            <w:pPr>
              <w:pStyle w:val="TAC"/>
            </w:pPr>
            <w:r>
              <w:rPr>
                <w:rFonts w:hint="eastAsia"/>
                <w:lang w:eastAsia="ja-JP"/>
              </w:rPr>
              <w:t>2</w:t>
            </w:r>
            <w:r w:rsidRPr="00CC40C1">
              <w:rPr>
                <w:vertAlign w:val="superscript"/>
              </w:rPr>
              <w:t>11</w:t>
            </w:r>
          </w:p>
        </w:tc>
        <w:tc>
          <w:tcPr>
            <w:tcW w:w="731" w:type="dxa"/>
            <w:vAlign w:val="center"/>
          </w:tcPr>
          <w:p w14:paraId="018DCC6B" w14:textId="77777777" w:rsidR="00185B64" w:rsidRPr="00AC4FBC" w:rsidRDefault="00185B64" w:rsidP="00E06A78">
            <w:pPr>
              <w:pStyle w:val="TAC"/>
            </w:pPr>
            <w:r>
              <w:rPr>
                <w:rFonts w:hint="eastAsia"/>
                <w:lang w:eastAsia="ja-JP"/>
              </w:rPr>
              <w:t>3</w:t>
            </w:r>
          </w:p>
        </w:tc>
        <w:tc>
          <w:tcPr>
            <w:tcW w:w="1120" w:type="dxa"/>
            <w:gridSpan w:val="2"/>
            <w:vAlign w:val="center"/>
          </w:tcPr>
          <w:p w14:paraId="37E7D7AC" w14:textId="77777777" w:rsidR="00185B64" w:rsidRPr="00AC4FBC" w:rsidRDefault="00185B64" w:rsidP="00E06A78">
            <w:pPr>
              <w:pStyle w:val="TAC"/>
            </w:pPr>
            <w:r>
              <w:rPr>
                <w:rFonts w:hint="eastAsia"/>
                <w:lang w:eastAsia="ja-JP"/>
              </w:rPr>
              <w:t>D</w:t>
            </w:r>
            <w:r>
              <w:rPr>
                <w:lang w:eastAsia="ja-JP"/>
              </w:rPr>
              <w:t>L 1877.5 MHz</w:t>
            </w:r>
          </w:p>
        </w:tc>
        <w:tc>
          <w:tcPr>
            <w:tcW w:w="999" w:type="dxa"/>
            <w:gridSpan w:val="2"/>
            <w:vAlign w:val="center"/>
          </w:tcPr>
          <w:p w14:paraId="5449C12B" w14:textId="77777777" w:rsidR="00185B64" w:rsidRPr="00AC4FBC" w:rsidRDefault="00185B64" w:rsidP="00E06A78">
            <w:pPr>
              <w:pStyle w:val="TAC"/>
            </w:pPr>
          </w:p>
        </w:tc>
        <w:tc>
          <w:tcPr>
            <w:tcW w:w="989" w:type="dxa"/>
            <w:vAlign w:val="center"/>
          </w:tcPr>
          <w:p w14:paraId="2C847234" w14:textId="77777777" w:rsidR="00185B64" w:rsidRPr="00AC4FBC" w:rsidRDefault="00185B64" w:rsidP="00E06A78">
            <w:pPr>
              <w:pStyle w:val="TAC"/>
              <w:rPr>
                <w:lang w:eastAsia="zh-TW"/>
              </w:rPr>
            </w:pPr>
          </w:p>
        </w:tc>
        <w:tc>
          <w:tcPr>
            <w:tcW w:w="1289" w:type="dxa"/>
            <w:gridSpan w:val="3"/>
            <w:vAlign w:val="center"/>
          </w:tcPr>
          <w:p w14:paraId="701DF7B9" w14:textId="77777777" w:rsidR="00185B64" w:rsidRPr="00AC4FBC" w:rsidRDefault="00185B64" w:rsidP="00E06A78">
            <w:pPr>
              <w:pStyle w:val="TAC"/>
            </w:pPr>
            <w:r>
              <w:rPr>
                <w:rFonts w:hint="eastAsia"/>
                <w:lang w:eastAsia="ja-JP"/>
              </w:rPr>
              <w:t>1</w:t>
            </w:r>
            <w:r>
              <w:rPr>
                <w:lang w:eastAsia="ja-JP"/>
              </w:rPr>
              <w:t>9</w:t>
            </w:r>
          </w:p>
        </w:tc>
        <w:tc>
          <w:tcPr>
            <w:tcW w:w="1238" w:type="dxa"/>
            <w:gridSpan w:val="6"/>
            <w:vAlign w:val="center"/>
          </w:tcPr>
          <w:p w14:paraId="48B5754F" w14:textId="77777777" w:rsidR="00185B64" w:rsidRPr="00AC4FBC" w:rsidRDefault="00185B64" w:rsidP="00E06A78">
            <w:pPr>
              <w:pStyle w:val="TAC"/>
            </w:pPr>
            <w:r>
              <w:rPr>
                <w:rFonts w:hint="eastAsia"/>
                <w:lang w:eastAsia="ja-JP"/>
              </w:rPr>
              <w:t>U</w:t>
            </w:r>
            <w:r>
              <w:rPr>
                <w:lang w:eastAsia="ja-JP"/>
              </w:rPr>
              <w:t>L 842.5 / DL887.5 MHz</w:t>
            </w:r>
          </w:p>
        </w:tc>
        <w:tc>
          <w:tcPr>
            <w:tcW w:w="959" w:type="dxa"/>
            <w:gridSpan w:val="4"/>
            <w:vAlign w:val="center"/>
          </w:tcPr>
          <w:p w14:paraId="74623056" w14:textId="77777777" w:rsidR="00185B64" w:rsidRPr="00AC4FBC" w:rsidRDefault="00185B64" w:rsidP="00E06A78">
            <w:pPr>
              <w:pStyle w:val="TAC"/>
            </w:pPr>
          </w:p>
        </w:tc>
        <w:tc>
          <w:tcPr>
            <w:tcW w:w="1026" w:type="dxa"/>
            <w:vAlign w:val="center"/>
          </w:tcPr>
          <w:p w14:paraId="75E54EDF" w14:textId="77777777" w:rsidR="00185B64" w:rsidRPr="00AC4FBC" w:rsidRDefault="00185B64" w:rsidP="00E06A78">
            <w:pPr>
              <w:pStyle w:val="TAC"/>
              <w:rPr>
                <w:lang w:eastAsia="zh-TW"/>
              </w:rPr>
            </w:pPr>
          </w:p>
        </w:tc>
        <w:tc>
          <w:tcPr>
            <w:tcW w:w="963" w:type="dxa"/>
            <w:gridSpan w:val="3"/>
            <w:vAlign w:val="center"/>
          </w:tcPr>
          <w:p w14:paraId="790FB61F" w14:textId="77777777" w:rsidR="00185B64" w:rsidRPr="00AC4FBC" w:rsidRDefault="00185B64" w:rsidP="00E06A78">
            <w:pPr>
              <w:pStyle w:val="TAC"/>
            </w:pPr>
            <w:r>
              <w:rPr>
                <w:lang w:eastAsia="ja-JP"/>
              </w:rPr>
              <w:t>n79</w:t>
            </w:r>
          </w:p>
        </w:tc>
        <w:tc>
          <w:tcPr>
            <w:tcW w:w="1321" w:type="dxa"/>
            <w:gridSpan w:val="3"/>
            <w:vAlign w:val="center"/>
          </w:tcPr>
          <w:p w14:paraId="6ACABFDD" w14:textId="77777777" w:rsidR="00185B64" w:rsidRPr="00AC4FBC" w:rsidRDefault="00185B64" w:rsidP="00E06A78">
            <w:pPr>
              <w:pStyle w:val="TAC"/>
              <w:rPr>
                <w:lang w:eastAsia="zh-TW"/>
              </w:rPr>
            </w:pPr>
            <w:r>
              <w:rPr>
                <w:rFonts w:hint="eastAsia"/>
                <w:lang w:eastAsia="ja-JP"/>
              </w:rPr>
              <w:t>4</w:t>
            </w:r>
            <w:r>
              <w:rPr>
                <w:lang w:eastAsia="ja-JP"/>
              </w:rPr>
              <w:t>420 MHz</w:t>
            </w:r>
          </w:p>
        </w:tc>
        <w:tc>
          <w:tcPr>
            <w:tcW w:w="972" w:type="dxa"/>
            <w:gridSpan w:val="2"/>
            <w:vAlign w:val="center"/>
          </w:tcPr>
          <w:p w14:paraId="7F2F842E" w14:textId="77777777" w:rsidR="00185B64" w:rsidRPr="00AC4FBC" w:rsidRDefault="00185B64" w:rsidP="00E06A78">
            <w:pPr>
              <w:pStyle w:val="TAC"/>
            </w:pPr>
          </w:p>
        </w:tc>
        <w:tc>
          <w:tcPr>
            <w:tcW w:w="1085" w:type="dxa"/>
            <w:gridSpan w:val="2"/>
            <w:vAlign w:val="center"/>
          </w:tcPr>
          <w:p w14:paraId="5CEEE580" w14:textId="77777777" w:rsidR="00185B64" w:rsidRPr="00AC4FBC" w:rsidRDefault="00185B64" w:rsidP="00E06A78">
            <w:pPr>
              <w:pStyle w:val="TAC"/>
              <w:rPr>
                <w:lang w:eastAsia="zh-TW"/>
              </w:rPr>
            </w:pPr>
          </w:p>
        </w:tc>
      </w:tr>
      <w:tr w:rsidR="00185B64" w:rsidRPr="00AC4FBC" w14:paraId="464327E1" w14:textId="77777777" w:rsidTr="00E06A78">
        <w:trPr>
          <w:trHeight w:val="241"/>
        </w:trPr>
        <w:tc>
          <w:tcPr>
            <w:tcW w:w="462" w:type="dxa"/>
            <w:tcBorders>
              <w:top w:val="nil"/>
            </w:tcBorders>
            <w:vAlign w:val="center"/>
          </w:tcPr>
          <w:p w14:paraId="6A4FFC1A" w14:textId="77777777" w:rsidR="00185B64" w:rsidRPr="00AC4FBC" w:rsidRDefault="00185B64" w:rsidP="00E06A78">
            <w:pPr>
              <w:pStyle w:val="TAC"/>
            </w:pPr>
          </w:p>
        </w:tc>
        <w:tc>
          <w:tcPr>
            <w:tcW w:w="731" w:type="dxa"/>
            <w:vAlign w:val="center"/>
          </w:tcPr>
          <w:p w14:paraId="19875421" w14:textId="77777777" w:rsidR="00185B64" w:rsidRPr="00AC4FBC" w:rsidRDefault="00185B64" w:rsidP="00E06A78">
            <w:pPr>
              <w:pStyle w:val="TAC"/>
            </w:pPr>
            <w:r w:rsidRPr="00AC4FBC">
              <w:t>N/A</w:t>
            </w:r>
          </w:p>
        </w:tc>
        <w:tc>
          <w:tcPr>
            <w:tcW w:w="1120" w:type="dxa"/>
            <w:gridSpan w:val="2"/>
            <w:vAlign w:val="center"/>
          </w:tcPr>
          <w:p w14:paraId="77B331EE" w14:textId="77777777" w:rsidR="00185B64" w:rsidRPr="00AC4FBC" w:rsidRDefault="00185B64" w:rsidP="00E06A78">
            <w:pPr>
              <w:pStyle w:val="TAC"/>
            </w:pPr>
            <w:r w:rsidRPr="00AC4FBC">
              <w:t>QPSK</w:t>
            </w:r>
          </w:p>
        </w:tc>
        <w:tc>
          <w:tcPr>
            <w:tcW w:w="999" w:type="dxa"/>
            <w:gridSpan w:val="2"/>
            <w:vAlign w:val="center"/>
          </w:tcPr>
          <w:p w14:paraId="308F5D4A" w14:textId="77777777" w:rsidR="00185B64" w:rsidRPr="00AC4FBC" w:rsidRDefault="00185B64" w:rsidP="00E06A78">
            <w:pPr>
              <w:pStyle w:val="TAC"/>
            </w:pPr>
            <w:r w:rsidRPr="00AC4FBC">
              <w:t>5 MHz</w:t>
            </w:r>
          </w:p>
        </w:tc>
        <w:tc>
          <w:tcPr>
            <w:tcW w:w="989" w:type="dxa"/>
            <w:vAlign w:val="center"/>
          </w:tcPr>
          <w:p w14:paraId="06FAB408"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5AD949B5" w14:textId="77777777" w:rsidR="00185B64" w:rsidRPr="00AC4FBC" w:rsidRDefault="00185B64" w:rsidP="00E06A78">
            <w:pPr>
              <w:pStyle w:val="TAC"/>
            </w:pPr>
            <w:r w:rsidRPr="00AC4FBC">
              <w:t>QPSK</w:t>
            </w:r>
          </w:p>
        </w:tc>
        <w:tc>
          <w:tcPr>
            <w:tcW w:w="1238" w:type="dxa"/>
            <w:gridSpan w:val="6"/>
            <w:vAlign w:val="center"/>
          </w:tcPr>
          <w:p w14:paraId="5CED8470" w14:textId="77777777" w:rsidR="00185B64" w:rsidRPr="00AC4FBC" w:rsidRDefault="00185B64" w:rsidP="00E06A78">
            <w:pPr>
              <w:pStyle w:val="TAC"/>
            </w:pPr>
            <w:r w:rsidRPr="00AC4FBC">
              <w:t>QPSK</w:t>
            </w:r>
          </w:p>
        </w:tc>
        <w:tc>
          <w:tcPr>
            <w:tcW w:w="959" w:type="dxa"/>
            <w:gridSpan w:val="4"/>
            <w:vAlign w:val="center"/>
          </w:tcPr>
          <w:p w14:paraId="1EFE94CE" w14:textId="77777777" w:rsidR="00185B64" w:rsidRPr="00AC4FBC" w:rsidRDefault="00185B64" w:rsidP="00E06A78">
            <w:pPr>
              <w:pStyle w:val="TAC"/>
            </w:pPr>
            <w:r w:rsidRPr="00AC4FBC">
              <w:t>5 MHz</w:t>
            </w:r>
          </w:p>
        </w:tc>
        <w:tc>
          <w:tcPr>
            <w:tcW w:w="1026" w:type="dxa"/>
            <w:vAlign w:val="center"/>
          </w:tcPr>
          <w:p w14:paraId="279F6DB1"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2A3FE463"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70296F92"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00AA2A6E" w14:textId="77777777" w:rsidR="00185B64" w:rsidRPr="00AC4FBC" w:rsidRDefault="00185B64" w:rsidP="00E06A78">
            <w:pPr>
              <w:pStyle w:val="TAC"/>
            </w:pPr>
            <w:r>
              <w:t>4</w:t>
            </w:r>
            <w:r w:rsidRPr="00AC4FBC">
              <w:t>0 MHz</w:t>
            </w:r>
          </w:p>
        </w:tc>
        <w:tc>
          <w:tcPr>
            <w:tcW w:w="1085" w:type="dxa"/>
            <w:gridSpan w:val="2"/>
            <w:vAlign w:val="center"/>
          </w:tcPr>
          <w:p w14:paraId="1B2A7124" w14:textId="77777777" w:rsidR="00185B64" w:rsidRPr="00AC4FBC" w:rsidRDefault="00185B64" w:rsidP="00E06A78">
            <w:pPr>
              <w:pStyle w:val="TAC"/>
              <w:rPr>
                <w:lang w:eastAsia="zh-TW"/>
              </w:rPr>
            </w:pPr>
            <w:r w:rsidRPr="00AC4FBC">
              <w:rPr>
                <w:lang w:eastAsia="zh-TW"/>
              </w:rPr>
              <w:t>All RBs / All RBs</w:t>
            </w:r>
          </w:p>
        </w:tc>
      </w:tr>
      <w:tr w:rsidR="00185B64" w:rsidRPr="00AC4FBC" w14:paraId="3A78EE2A" w14:textId="77777777" w:rsidTr="00E06A78">
        <w:trPr>
          <w:trHeight w:val="241"/>
        </w:trPr>
        <w:tc>
          <w:tcPr>
            <w:tcW w:w="13154" w:type="dxa"/>
            <w:gridSpan w:val="31"/>
            <w:tcBorders>
              <w:top w:val="nil"/>
            </w:tcBorders>
            <w:vAlign w:val="center"/>
          </w:tcPr>
          <w:p w14:paraId="195DB1C1" w14:textId="77777777" w:rsidR="00185B64" w:rsidRPr="00AC4FBC" w:rsidRDefault="00185B64" w:rsidP="00E06A78">
            <w:pPr>
              <w:pStyle w:val="TAC"/>
              <w:rPr>
                <w:lang w:eastAsia="zh-TW"/>
              </w:rPr>
            </w:pPr>
            <w:r w:rsidRPr="00AC4FBC">
              <w:t>Test Settings for DC_3A-20A_n8A Configuration – Note 3</w:t>
            </w:r>
          </w:p>
        </w:tc>
      </w:tr>
      <w:tr w:rsidR="00185B64" w:rsidRPr="00AC4FBC" w14:paraId="6CA7422A" w14:textId="77777777" w:rsidTr="00E06A78">
        <w:trPr>
          <w:trHeight w:val="241"/>
        </w:trPr>
        <w:tc>
          <w:tcPr>
            <w:tcW w:w="462" w:type="dxa"/>
            <w:vMerge w:val="restart"/>
            <w:tcBorders>
              <w:top w:val="nil"/>
            </w:tcBorders>
          </w:tcPr>
          <w:p w14:paraId="4C558BD0" w14:textId="77777777" w:rsidR="00185B64" w:rsidRPr="00AC4FBC" w:rsidRDefault="00185B64" w:rsidP="00E06A78">
            <w:pPr>
              <w:pStyle w:val="TAC"/>
            </w:pPr>
            <w:r w:rsidRPr="00AC4FBC">
              <w:t>1</w:t>
            </w:r>
          </w:p>
        </w:tc>
        <w:tc>
          <w:tcPr>
            <w:tcW w:w="731" w:type="dxa"/>
            <w:vAlign w:val="center"/>
          </w:tcPr>
          <w:p w14:paraId="08E17A24" w14:textId="77777777" w:rsidR="00185B64" w:rsidRPr="00AC4FBC" w:rsidRDefault="00185B64" w:rsidP="00E06A78">
            <w:pPr>
              <w:pStyle w:val="TAC"/>
            </w:pPr>
            <w:r w:rsidRPr="00AC4FBC">
              <w:t>3</w:t>
            </w:r>
          </w:p>
        </w:tc>
        <w:tc>
          <w:tcPr>
            <w:tcW w:w="1120" w:type="dxa"/>
            <w:gridSpan w:val="2"/>
            <w:vAlign w:val="center"/>
          </w:tcPr>
          <w:p w14:paraId="4D1766CF" w14:textId="77777777" w:rsidR="00185B64" w:rsidRPr="00AC4FBC" w:rsidRDefault="00185B64" w:rsidP="00E06A78">
            <w:pPr>
              <w:pStyle w:val="TAC"/>
            </w:pPr>
            <w:r w:rsidRPr="00AC4FBC">
              <w:t>DL 1860 MHz</w:t>
            </w:r>
          </w:p>
        </w:tc>
        <w:tc>
          <w:tcPr>
            <w:tcW w:w="999" w:type="dxa"/>
            <w:gridSpan w:val="2"/>
            <w:vAlign w:val="center"/>
          </w:tcPr>
          <w:p w14:paraId="15CFE1BA" w14:textId="77777777" w:rsidR="00185B64" w:rsidRPr="00AC4FBC" w:rsidRDefault="00185B64" w:rsidP="00E06A78">
            <w:pPr>
              <w:pStyle w:val="TAC"/>
            </w:pPr>
          </w:p>
        </w:tc>
        <w:tc>
          <w:tcPr>
            <w:tcW w:w="989" w:type="dxa"/>
            <w:vAlign w:val="center"/>
          </w:tcPr>
          <w:p w14:paraId="63135DD5" w14:textId="77777777" w:rsidR="00185B64" w:rsidRPr="00AC4FBC" w:rsidRDefault="00185B64" w:rsidP="00E06A78">
            <w:pPr>
              <w:pStyle w:val="TAC"/>
              <w:rPr>
                <w:lang w:eastAsia="zh-TW"/>
              </w:rPr>
            </w:pPr>
          </w:p>
        </w:tc>
        <w:tc>
          <w:tcPr>
            <w:tcW w:w="1289" w:type="dxa"/>
            <w:gridSpan w:val="3"/>
            <w:vAlign w:val="center"/>
          </w:tcPr>
          <w:p w14:paraId="7903963B" w14:textId="77777777" w:rsidR="00185B64" w:rsidRPr="00AC4FBC" w:rsidRDefault="00185B64" w:rsidP="00E06A78">
            <w:pPr>
              <w:pStyle w:val="TAC"/>
            </w:pPr>
            <w:r w:rsidRPr="00AC4FBC">
              <w:t>20</w:t>
            </w:r>
          </w:p>
        </w:tc>
        <w:tc>
          <w:tcPr>
            <w:tcW w:w="1238" w:type="dxa"/>
            <w:gridSpan w:val="6"/>
            <w:vAlign w:val="center"/>
          </w:tcPr>
          <w:p w14:paraId="19A75E2E" w14:textId="77777777" w:rsidR="00185B64" w:rsidRPr="00AC4FBC" w:rsidRDefault="00185B64" w:rsidP="00E06A78">
            <w:pPr>
              <w:pStyle w:val="TAC"/>
            </w:pPr>
            <w:r w:rsidRPr="00AC4FBC">
              <w:t>UL 840 MHz / DL 799</w:t>
            </w:r>
          </w:p>
        </w:tc>
        <w:tc>
          <w:tcPr>
            <w:tcW w:w="959" w:type="dxa"/>
            <w:gridSpan w:val="4"/>
            <w:vAlign w:val="center"/>
          </w:tcPr>
          <w:p w14:paraId="44D4D138" w14:textId="77777777" w:rsidR="00185B64" w:rsidRPr="00AC4FBC" w:rsidRDefault="00185B64" w:rsidP="00E06A78">
            <w:pPr>
              <w:pStyle w:val="TAC"/>
            </w:pPr>
          </w:p>
        </w:tc>
        <w:tc>
          <w:tcPr>
            <w:tcW w:w="1026" w:type="dxa"/>
            <w:vAlign w:val="center"/>
          </w:tcPr>
          <w:p w14:paraId="336B2843" w14:textId="77777777" w:rsidR="00185B64" w:rsidRPr="00AC4FBC" w:rsidRDefault="00185B64" w:rsidP="00E06A78">
            <w:pPr>
              <w:pStyle w:val="TAC"/>
              <w:rPr>
                <w:lang w:eastAsia="zh-TW"/>
              </w:rPr>
            </w:pPr>
          </w:p>
        </w:tc>
        <w:tc>
          <w:tcPr>
            <w:tcW w:w="963" w:type="dxa"/>
            <w:gridSpan w:val="3"/>
            <w:vAlign w:val="center"/>
          </w:tcPr>
          <w:p w14:paraId="30F460CA" w14:textId="77777777" w:rsidR="00185B64" w:rsidRPr="00AC4FBC" w:rsidRDefault="00185B64" w:rsidP="00E06A78">
            <w:pPr>
              <w:pStyle w:val="TAC"/>
            </w:pPr>
            <w:r w:rsidRPr="00AC4FBC">
              <w:t>n8</w:t>
            </w:r>
          </w:p>
        </w:tc>
        <w:tc>
          <w:tcPr>
            <w:tcW w:w="1321" w:type="dxa"/>
            <w:gridSpan w:val="3"/>
            <w:vAlign w:val="center"/>
          </w:tcPr>
          <w:p w14:paraId="2A32060B" w14:textId="77777777" w:rsidR="00185B64" w:rsidRPr="00AC4FBC" w:rsidRDefault="00185B64" w:rsidP="00E06A78">
            <w:pPr>
              <w:pStyle w:val="TAC"/>
              <w:rPr>
                <w:lang w:eastAsia="zh-TW"/>
              </w:rPr>
            </w:pPr>
            <w:r w:rsidRPr="00AC4FBC">
              <w:t>UL 900 / DL 945 MHz</w:t>
            </w:r>
          </w:p>
        </w:tc>
        <w:tc>
          <w:tcPr>
            <w:tcW w:w="972" w:type="dxa"/>
            <w:gridSpan w:val="2"/>
            <w:vAlign w:val="center"/>
          </w:tcPr>
          <w:p w14:paraId="5C1E939C" w14:textId="77777777" w:rsidR="00185B64" w:rsidRPr="00AC4FBC" w:rsidRDefault="00185B64" w:rsidP="00E06A78">
            <w:pPr>
              <w:pStyle w:val="TAC"/>
            </w:pPr>
          </w:p>
        </w:tc>
        <w:tc>
          <w:tcPr>
            <w:tcW w:w="1085" w:type="dxa"/>
            <w:gridSpan w:val="2"/>
            <w:vAlign w:val="center"/>
          </w:tcPr>
          <w:p w14:paraId="1C11A9AE" w14:textId="77777777" w:rsidR="00185B64" w:rsidRPr="00AC4FBC" w:rsidRDefault="00185B64" w:rsidP="00E06A78">
            <w:pPr>
              <w:pStyle w:val="TAC"/>
              <w:rPr>
                <w:lang w:eastAsia="zh-TW"/>
              </w:rPr>
            </w:pPr>
          </w:p>
        </w:tc>
      </w:tr>
      <w:tr w:rsidR="00185B64" w:rsidRPr="00AC4FBC" w14:paraId="28C9835B" w14:textId="77777777" w:rsidTr="00E06A78">
        <w:trPr>
          <w:trHeight w:val="241"/>
        </w:trPr>
        <w:tc>
          <w:tcPr>
            <w:tcW w:w="462" w:type="dxa"/>
            <w:vMerge/>
            <w:vAlign w:val="center"/>
          </w:tcPr>
          <w:p w14:paraId="67A229CF" w14:textId="77777777" w:rsidR="00185B64" w:rsidRPr="00AC4FBC" w:rsidRDefault="00185B64" w:rsidP="00E06A78">
            <w:pPr>
              <w:pStyle w:val="TAC"/>
            </w:pPr>
          </w:p>
        </w:tc>
        <w:tc>
          <w:tcPr>
            <w:tcW w:w="731" w:type="dxa"/>
            <w:vAlign w:val="center"/>
          </w:tcPr>
          <w:p w14:paraId="532AE169" w14:textId="77777777" w:rsidR="00185B64" w:rsidRPr="00AC4FBC" w:rsidRDefault="00185B64" w:rsidP="00E06A78">
            <w:pPr>
              <w:pStyle w:val="TAC"/>
            </w:pPr>
            <w:r w:rsidRPr="00AC4FBC">
              <w:t>N/A</w:t>
            </w:r>
          </w:p>
        </w:tc>
        <w:tc>
          <w:tcPr>
            <w:tcW w:w="1120" w:type="dxa"/>
            <w:gridSpan w:val="2"/>
            <w:vAlign w:val="center"/>
          </w:tcPr>
          <w:p w14:paraId="2F16529C" w14:textId="77777777" w:rsidR="00185B64" w:rsidRPr="00AC4FBC" w:rsidRDefault="00185B64" w:rsidP="00E06A78">
            <w:pPr>
              <w:pStyle w:val="TAC"/>
            </w:pPr>
            <w:r w:rsidRPr="00AC4FBC">
              <w:t>QPSK</w:t>
            </w:r>
          </w:p>
        </w:tc>
        <w:tc>
          <w:tcPr>
            <w:tcW w:w="999" w:type="dxa"/>
            <w:gridSpan w:val="2"/>
            <w:vAlign w:val="center"/>
          </w:tcPr>
          <w:p w14:paraId="066BFFDF" w14:textId="77777777" w:rsidR="00185B64" w:rsidRPr="00AC4FBC" w:rsidRDefault="00185B64" w:rsidP="00E06A78">
            <w:pPr>
              <w:pStyle w:val="TAC"/>
            </w:pPr>
            <w:r w:rsidRPr="00AC4FBC">
              <w:t>5 MHz</w:t>
            </w:r>
          </w:p>
        </w:tc>
        <w:tc>
          <w:tcPr>
            <w:tcW w:w="989" w:type="dxa"/>
            <w:vAlign w:val="center"/>
          </w:tcPr>
          <w:p w14:paraId="7843AF47"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57A82982" w14:textId="77777777" w:rsidR="00185B64" w:rsidRPr="00AC4FBC" w:rsidRDefault="00185B64" w:rsidP="00E06A78">
            <w:pPr>
              <w:pStyle w:val="TAC"/>
            </w:pPr>
            <w:r w:rsidRPr="00AC4FBC">
              <w:t>QPSK</w:t>
            </w:r>
          </w:p>
        </w:tc>
        <w:tc>
          <w:tcPr>
            <w:tcW w:w="1238" w:type="dxa"/>
            <w:gridSpan w:val="6"/>
            <w:vAlign w:val="center"/>
          </w:tcPr>
          <w:p w14:paraId="694D3DA9" w14:textId="77777777" w:rsidR="00185B64" w:rsidRPr="00AC4FBC" w:rsidRDefault="00185B64" w:rsidP="00E06A78">
            <w:pPr>
              <w:pStyle w:val="TAC"/>
            </w:pPr>
            <w:r w:rsidRPr="00AC4FBC">
              <w:t>QPSK</w:t>
            </w:r>
          </w:p>
        </w:tc>
        <w:tc>
          <w:tcPr>
            <w:tcW w:w="959" w:type="dxa"/>
            <w:gridSpan w:val="4"/>
            <w:vAlign w:val="center"/>
          </w:tcPr>
          <w:p w14:paraId="534369A4" w14:textId="77777777" w:rsidR="00185B64" w:rsidRPr="00AC4FBC" w:rsidRDefault="00185B64" w:rsidP="00E06A78">
            <w:pPr>
              <w:pStyle w:val="TAC"/>
            </w:pPr>
            <w:r w:rsidRPr="00AC4FBC">
              <w:t>5 MHz</w:t>
            </w:r>
          </w:p>
        </w:tc>
        <w:tc>
          <w:tcPr>
            <w:tcW w:w="1026" w:type="dxa"/>
            <w:vAlign w:val="center"/>
          </w:tcPr>
          <w:p w14:paraId="5C388BF9"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005EAFAB"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4B85EF4A"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6C39BE40" w14:textId="77777777" w:rsidR="00185B64" w:rsidRPr="00AC4FBC" w:rsidRDefault="00185B64" w:rsidP="00E06A78">
            <w:pPr>
              <w:pStyle w:val="TAC"/>
            </w:pPr>
            <w:r w:rsidRPr="00AC4FBC">
              <w:t>5 MHz</w:t>
            </w:r>
          </w:p>
        </w:tc>
        <w:tc>
          <w:tcPr>
            <w:tcW w:w="1085" w:type="dxa"/>
            <w:gridSpan w:val="2"/>
            <w:vAlign w:val="center"/>
          </w:tcPr>
          <w:p w14:paraId="7E4499B4" w14:textId="77777777" w:rsidR="00185B64" w:rsidRPr="00AC4FBC" w:rsidRDefault="00185B64" w:rsidP="00E06A78">
            <w:pPr>
              <w:pStyle w:val="TAC"/>
              <w:rPr>
                <w:lang w:eastAsia="zh-TW"/>
              </w:rPr>
            </w:pPr>
            <w:r w:rsidRPr="00AC4FBC">
              <w:rPr>
                <w:lang w:eastAsia="zh-TW"/>
              </w:rPr>
              <w:t>All RBs / All RBs</w:t>
            </w:r>
          </w:p>
        </w:tc>
      </w:tr>
      <w:tr w:rsidR="00185B64" w:rsidRPr="00AC4FBC" w14:paraId="68848E7D" w14:textId="77777777" w:rsidTr="00E06A78">
        <w:trPr>
          <w:trHeight w:val="241"/>
        </w:trPr>
        <w:tc>
          <w:tcPr>
            <w:tcW w:w="13154" w:type="dxa"/>
            <w:gridSpan w:val="31"/>
            <w:tcBorders>
              <w:top w:val="nil"/>
            </w:tcBorders>
            <w:vAlign w:val="center"/>
          </w:tcPr>
          <w:p w14:paraId="55C1025D" w14:textId="77777777" w:rsidR="00185B64" w:rsidRPr="00AC4FBC" w:rsidRDefault="00185B64" w:rsidP="00E06A78">
            <w:pPr>
              <w:pStyle w:val="TAH"/>
              <w:rPr>
                <w:lang w:eastAsia="zh-TW"/>
              </w:rPr>
            </w:pPr>
            <w:r w:rsidRPr="00AC4FBC">
              <w:t>Test Settings for DC_3A-20A_n28A Configuration – Note 3</w:t>
            </w:r>
          </w:p>
        </w:tc>
      </w:tr>
      <w:tr w:rsidR="00185B64" w:rsidRPr="00AC4FBC" w14:paraId="0B2402A9" w14:textId="77777777" w:rsidTr="00E06A78">
        <w:trPr>
          <w:trHeight w:val="241"/>
        </w:trPr>
        <w:tc>
          <w:tcPr>
            <w:tcW w:w="462" w:type="dxa"/>
            <w:tcBorders>
              <w:top w:val="nil"/>
            </w:tcBorders>
            <w:vAlign w:val="center"/>
          </w:tcPr>
          <w:p w14:paraId="405B300B" w14:textId="77777777" w:rsidR="00185B64" w:rsidRPr="00AC4FBC" w:rsidRDefault="00185B64" w:rsidP="00E06A78">
            <w:pPr>
              <w:pStyle w:val="TAC"/>
            </w:pPr>
            <w:r w:rsidRPr="00AC4FBC">
              <w:t>1</w:t>
            </w:r>
          </w:p>
        </w:tc>
        <w:tc>
          <w:tcPr>
            <w:tcW w:w="731" w:type="dxa"/>
            <w:vAlign w:val="center"/>
          </w:tcPr>
          <w:p w14:paraId="054EFFA6" w14:textId="77777777" w:rsidR="00185B64" w:rsidRPr="00AC4FBC" w:rsidRDefault="00185B64" w:rsidP="00E06A78">
            <w:pPr>
              <w:pStyle w:val="TAC"/>
            </w:pPr>
            <w:r w:rsidRPr="00AC4FBC">
              <w:t>3</w:t>
            </w:r>
          </w:p>
        </w:tc>
        <w:tc>
          <w:tcPr>
            <w:tcW w:w="1120" w:type="dxa"/>
            <w:gridSpan w:val="2"/>
            <w:vAlign w:val="center"/>
          </w:tcPr>
          <w:p w14:paraId="42B23B20" w14:textId="77777777" w:rsidR="00185B64" w:rsidRPr="00AC4FBC" w:rsidRDefault="00185B64" w:rsidP="00E06A78">
            <w:pPr>
              <w:pStyle w:val="TAC"/>
            </w:pPr>
            <w:r w:rsidRPr="00AC4FBC">
              <w:t>DL 1828 MHz</w:t>
            </w:r>
          </w:p>
        </w:tc>
        <w:tc>
          <w:tcPr>
            <w:tcW w:w="999" w:type="dxa"/>
            <w:gridSpan w:val="2"/>
            <w:vAlign w:val="center"/>
          </w:tcPr>
          <w:p w14:paraId="4A9320D4" w14:textId="77777777" w:rsidR="00185B64" w:rsidRPr="00AC4FBC" w:rsidRDefault="00185B64" w:rsidP="00E06A78">
            <w:pPr>
              <w:pStyle w:val="TAC"/>
            </w:pPr>
          </w:p>
        </w:tc>
        <w:tc>
          <w:tcPr>
            <w:tcW w:w="989" w:type="dxa"/>
            <w:vAlign w:val="center"/>
          </w:tcPr>
          <w:p w14:paraId="095F3591" w14:textId="77777777" w:rsidR="00185B64" w:rsidRPr="00AC4FBC" w:rsidRDefault="00185B64" w:rsidP="00E06A78">
            <w:pPr>
              <w:pStyle w:val="TAC"/>
              <w:rPr>
                <w:lang w:eastAsia="zh-TW"/>
              </w:rPr>
            </w:pPr>
          </w:p>
        </w:tc>
        <w:tc>
          <w:tcPr>
            <w:tcW w:w="1289" w:type="dxa"/>
            <w:gridSpan w:val="3"/>
            <w:vAlign w:val="center"/>
          </w:tcPr>
          <w:p w14:paraId="2496B945" w14:textId="77777777" w:rsidR="00185B64" w:rsidRPr="00AC4FBC" w:rsidRDefault="00185B64" w:rsidP="00E06A78">
            <w:pPr>
              <w:pStyle w:val="TAC"/>
            </w:pPr>
            <w:r w:rsidRPr="00AC4FBC">
              <w:t>20</w:t>
            </w:r>
          </w:p>
        </w:tc>
        <w:tc>
          <w:tcPr>
            <w:tcW w:w="1238" w:type="dxa"/>
            <w:gridSpan w:val="6"/>
            <w:vAlign w:val="center"/>
          </w:tcPr>
          <w:p w14:paraId="454E4B61" w14:textId="77777777" w:rsidR="00185B64" w:rsidRPr="00AC4FBC" w:rsidRDefault="00185B64" w:rsidP="00E06A78">
            <w:pPr>
              <w:pStyle w:val="TAC"/>
            </w:pPr>
            <w:r w:rsidRPr="00AC4FBC">
              <w:t>UL 852 / DL 811 MHz</w:t>
            </w:r>
          </w:p>
        </w:tc>
        <w:tc>
          <w:tcPr>
            <w:tcW w:w="959" w:type="dxa"/>
            <w:gridSpan w:val="4"/>
            <w:vAlign w:val="center"/>
          </w:tcPr>
          <w:p w14:paraId="67AEB4BB" w14:textId="77777777" w:rsidR="00185B64" w:rsidRPr="00AC4FBC" w:rsidRDefault="00185B64" w:rsidP="00E06A78">
            <w:pPr>
              <w:pStyle w:val="TAC"/>
            </w:pPr>
          </w:p>
        </w:tc>
        <w:tc>
          <w:tcPr>
            <w:tcW w:w="1026" w:type="dxa"/>
            <w:vAlign w:val="center"/>
          </w:tcPr>
          <w:p w14:paraId="34586ABD" w14:textId="77777777" w:rsidR="00185B64" w:rsidRPr="00AC4FBC" w:rsidRDefault="00185B64" w:rsidP="00E06A78">
            <w:pPr>
              <w:pStyle w:val="TAC"/>
              <w:rPr>
                <w:lang w:eastAsia="zh-TW"/>
              </w:rPr>
            </w:pPr>
          </w:p>
        </w:tc>
        <w:tc>
          <w:tcPr>
            <w:tcW w:w="963" w:type="dxa"/>
            <w:gridSpan w:val="3"/>
            <w:vAlign w:val="center"/>
          </w:tcPr>
          <w:p w14:paraId="3F03915A" w14:textId="77777777" w:rsidR="00185B64" w:rsidRPr="00AC4FBC" w:rsidRDefault="00185B64" w:rsidP="00E06A78">
            <w:pPr>
              <w:pStyle w:val="TAC"/>
            </w:pPr>
            <w:r w:rsidRPr="00AC4FBC">
              <w:t>n28</w:t>
            </w:r>
          </w:p>
        </w:tc>
        <w:tc>
          <w:tcPr>
            <w:tcW w:w="1321" w:type="dxa"/>
            <w:gridSpan w:val="3"/>
            <w:vAlign w:val="center"/>
          </w:tcPr>
          <w:p w14:paraId="06EC087C" w14:textId="77777777" w:rsidR="00185B64" w:rsidRPr="00AC4FBC" w:rsidRDefault="00185B64" w:rsidP="00E06A78">
            <w:pPr>
              <w:pStyle w:val="TAC"/>
              <w:rPr>
                <w:lang w:eastAsia="zh-TW"/>
              </w:rPr>
            </w:pPr>
            <w:r w:rsidRPr="00AC4FBC">
              <w:t>UL 728 / DL 783 MHz</w:t>
            </w:r>
          </w:p>
        </w:tc>
        <w:tc>
          <w:tcPr>
            <w:tcW w:w="972" w:type="dxa"/>
            <w:gridSpan w:val="2"/>
            <w:vAlign w:val="center"/>
          </w:tcPr>
          <w:p w14:paraId="280E27E8" w14:textId="77777777" w:rsidR="00185B64" w:rsidRPr="00AC4FBC" w:rsidRDefault="00185B64" w:rsidP="00E06A78">
            <w:pPr>
              <w:pStyle w:val="TAC"/>
            </w:pPr>
          </w:p>
        </w:tc>
        <w:tc>
          <w:tcPr>
            <w:tcW w:w="1085" w:type="dxa"/>
            <w:gridSpan w:val="2"/>
            <w:vAlign w:val="center"/>
          </w:tcPr>
          <w:p w14:paraId="421DC539" w14:textId="77777777" w:rsidR="00185B64" w:rsidRPr="00AC4FBC" w:rsidRDefault="00185B64" w:rsidP="00E06A78">
            <w:pPr>
              <w:pStyle w:val="TAC"/>
              <w:rPr>
                <w:lang w:eastAsia="zh-TW"/>
              </w:rPr>
            </w:pPr>
          </w:p>
        </w:tc>
      </w:tr>
      <w:tr w:rsidR="00185B64" w:rsidRPr="00AC4FBC" w14:paraId="48ED3205" w14:textId="77777777" w:rsidTr="00E06A78">
        <w:trPr>
          <w:trHeight w:val="241"/>
        </w:trPr>
        <w:tc>
          <w:tcPr>
            <w:tcW w:w="462" w:type="dxa"/>
            <w:tcBorders>
              <w:top w:val="nil"/>
            </w:tcBorders>
            <w:vAlign w:val="center"/>
          </w:tcPr>
          <w:p w14:paraId="7F86D6E5" w14:textId="77777777" w:rsidR="00185B64" w:rsidRPr="00AC4FBC" w:rsidRDefault="00185B64" w:rsidP="00E06A78">
            <w:pPr>
              <w:pStyle w:val="TAC"/>
            </w:pPr>
          </w:p>
        </w:tc>
        <w:tc>
          <w:tcPr>
            <w:tcW w:w="731" w:type="dxa"/>
            <w:vAlign w:val="center"/>
          </w:tcPr>
          <w:p w14:paraId="72EF16A9" w14:textId="77777777" w:rsidR="00185B64" w:rsidRPr="00AC4FBC" w:rsidRDefault="00185B64" w:rsidP="00E06A78">
            <w:pPr>
              <w:pStyle w:val="TAC"/>
            </w:pPr>
            <w:r w:rsidRPr="00AC4FBC">
              <w:t>N/A</w:t>
            </w:r>
          </w:p>
        </w:tc>
        <w:tc>
          <w:tcPr>
            <w:tcW w:w="1120" w:type="dxa"/>
            <w:gridSpan w:val="2"/>
            <w:vAlign w:val="center"/>
          </w:tcPr>
          <w:p w14:paraId="59453AD1" w14:textId="77777777" w:rsidR="00185B64" w:rsidRPr="00AC4FBC" w:rsidRDefault="00185B64" w:rsidP="00E06A78">
            <w:pPr>
              <w:pStyle w:val="TAC"/>
            </w:pPr>
            <w:r w:rsidRPr="00AC4FBC">
              <w:t>QPSK</w:t>
            </w:r>
          </w:p>
        </w:tc>
        <w:tc>
          <w:tcPr>
            <w:tcW w:w="999" w:type="dxa"/>
            <w:gridSpan w:val="2"/>
            <w:vAlign w:val="center"/>
          </w:tcPr>
          <w:p w14:paraId="4FEE53A5" w14:textId="77777777" w:rsidR="00185B64" w:rsidRPr="00AC4FBC" w:rsidRDefault="00185B64" w:rsidP="00E06A78">
            <w:pPr>
              <w:pStyle w:val="TAC"/>
            </w:pPr>
            <w:r w:rsidRPr="00AC4FBC">
              <w:t>5 MHz</w:t>
            </w:r>
          </w:p>
        </w:tc>
        <w:tc>
          <w:tcPr>
            <w:tcW w:w="989" w:type="dxa"/>
            <w:vAlign w:val="center"/>
          </w:tcPr>
          <w:p w14:paraId="050BB41E"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2D0987D7" w14:textId="77777777" w:rsidR="00185B64" w:rsidRPr="00AC4FBC" w:rsidRDefault="00185B64" w:rsidP="00E06A78">
            <w:pPr>
              <w:pStyle w:val="TAC"/>
            </w:pPr>
            <w:r w:rsidRPr="00AC4FBC">
              <w:t>QPSK</w:t>
            </w:r>
          </w:p>
        </w:tc>
        <w:tc>
          <w:tcPr>
            <w:tcW w:w="1238" w:type="dxa"/>
            <w:gridSpan w:val="6"/>
            <w:vAlign w:val="center"/>
          </w:tcPr>
          <w:p w14:paraId="61AD0BA2" w14:textId="77777777" w:rsidR="00185B64" w:rsidRPr="00AC4FBC" w:rsidRDefault="00185B64" w:rsidP="00E06A78">
            <w:pPr>
              <w:pStyle w:val="TAC"/>
            </w:pPr>
            <w:r w:rsidRPr="00AC4FBC">
              <w:t>QPSK</w:t>
            </w:r>
          </w:p>
        </w:tc>
        <w:tc>
          <w:tcPr>
            <w:tcW w:w="959" w:type="dxa"/>
            <w:gridSpan w:val="4"/>
            <w:vAlign w:val="center"/>
          </w:tcPr>
          <w:p w14:paraId="46A43F76" w14:textId="77777777" w:rsidR="00185B64" w:rsidRPr="00AC4FBC" w:rsidRDefault="00185B64" w:rsidP="00E06A78">
            <w:pPr>
              <w:pStyle w:val="TAC"/>
            </w:pPr>
            <w:r w:rsidRPr="00AC4FBC">
              <w:t>5 MHz</w:t>
            </w:r>
          </w:p>
        </w:tc>
        <w:tc>
          <w:tcPr>
            <w:tcW w:w="1026" w:type="dxa"/>
            <w:vAlign w:val="center"/>
          </w:tcPr>
          <w:p w14:paraId="26236424"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36C57D7D" w14:textId="77777777" w:rsidR="00185B64" w:rsidRPr="00AC4FBC" w:rsidRDefault="00185B64" w:rsidP="00E06A78">
            <w:pPr>
              <w:pStyle w:val="TAC"/>
            </w:pPr>
            <w:r w:rsidRPr="00AC4FBC">
              <w:rPr>
                <w:lang w:eastAsia="zh-TW"/>
              </w:rPr>
              <w:t>DFT-s-OFDM QPSK</w:t>
            </w:r>
          </w:p>
        </w:tc>
        <w:tc>
          <w:tcPr>
            <w:tcW w:w="1321" w:type="dxa"/>
            <w:gridSpan w:val="3"/>
            <w:vAlign w:val="center"/>
          </w:tcPr>
          <w:p w14:paraId="516BF808"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361719A8" w14:textId="77777777" w:rsidR="00185B64" w:rsidRPr="00AC4FBC" w:rsidRDefault="00185B64" w:rsidP="00E06A78">
            <w:pPr>
              <w:pStyle w:val="TAC"/>
            </w:pPr>
            <w:r w:rsidRPr="00AC4FBC">
              <w:t>5 MHz</w:t>
            </w:r>
          </w:p>
        </w:tc>
        <w:tc>
          <w:tcPr>
            <w:tcW w:w="1085" w:type="dxa"/>
            <w:gridSpan w:val="2"/>
            <w:vAlign w:val="center"/>
          </w:tcPr>
          <w:p w14:paraId="2F401833" w14:textId="77777777" w:rsidR="00185B64" w:rsidRPr="00AC4FBC" w:rsidRDefault="00185B64" w:rsidP="00E06A78">
            <w:pPr>
              <w:pStyle w:val="TAC"/>
              <w:rPr>
                <w:lang w:eastAsia="zh-TW"/>
              </w:rPr>
            </w:pPr>
            <w:r w:rsidRPr="00AC4FBC">
              <w:rPr>
                <w:lang w:eastAsia="zh-TW"/>
              </w:rPr>
              <w:t>All RBs / All RBs</w:t>
            </w:r>
          </w:p>
        </w:tc>
      </w:tr>
      <w:tr w:rsidR="00185B64" w:rsidRPr="00AC4FBC" w14:paraId="2365A506" w14:textId="77777777" w:rsidTr="00E06A78">
        <w:trPr>
          <w:trHeight w:val="344"/>
        </w:trPr>
        <w:tc>
          <w:tcPr>
            <w:tcW w:w="13154" w:type="dxa"/>
            <w:gridSpan w:val="31"/>
            <w:tcBorders>
              <w:top w:val="nil"/>
            </w:tcBorders>
            <w:vAlign w:val="center"/>
          </w:tcPr>
          <w:p w14:paraId="4EA4CD52" w14:textId="77777777" w:rsidR="00185B64" w:rsidRPr="00AC4FBC" w:rsidRDefault="00185B64" w:rsidP="00E06A78">
            <w:pPr>
              <w:pStyle w:val="TAH"/>
              <w:rPr>
                <w:lang w:eastAsia="zh-TW"/>
              </w:rPr>
            </w:pPr>
            <w:r w:rsidRPr="00AC4FBC">
              <w:t>Test Settings for DC_3A-20A_n78A Configuration – Note 3</w:t>
            </w:r>
          </w:p>
        </w:tc>
      </w:tr>
      <w:tr w:rsidR="00185B64" w:rsidRPr="00AC4FBC" w14:paraId="3829745E" w14:textId="77777777" w:rsidTr="00E06A78">
        <w:trPr>
          <w:trHeight w:val="241"/>
        </w:trPr>
        <w:tc>
          <w:tcPr>
            <w:tcW w:w="462" w:type="dxa"/>
            <w:tcBorders>
              <w:bottom w:val="nil"/>
            </w:tcBorders>
            <w:vAlign w:val="center"/>
          </w:tcPr>
          <w:p w14:paraId="0D788FAE" w14:textId="77777777" w:rsidR="00185B64" w:rsidRPr="00AC4FBC" w:rsidRDefault="00185B64" w:rsidP="00E06A78">
            <w:pPr>
              <w:pStyle w:val="TAC"/>
            </w:pPr>
            <w:r w:rsidRPr="00AC4FBC">
              <w:t>1</w:t>
            </w:r>
          </w:p>
        </w:tc>
        <w:tc>
          <w:tcPr>
            <w:tcW w:w="731" w:type="dxa"/>
            <w:vAlign w:val="center"/>
          </w:tcPr>
          <w:p w14:paraId="652CB809" w14:textId="77777777" w:rsidR="00185B64" w:rsidRPr="00AC4FBC" w:rsidRDefault="00185B64" w:rsidP="00E06A78">
            <w:pPr>
              <w:pStyle w:val="TAC"/>
              <w:rPr>
                <w:lang w:eastAsia="zh-TW"/>
              </w:rPr>
            </w:pPr>
            <w:r w:rsidRPr="00AC4FBC">
              <w:t>3</w:t>
            </w:r>
          </w:p>
        </w:tc>
        <w:tc>
          <w:tcPr>
            <w:tcW w:w="1120" w:type="dxa"/>
            <w:gridSpan w:val="2"/>
            <w:vAlign w:val="center"/>
          </w:tcPr>
          <w:p w14:paraId="7F9D2973" w14:textId="77777777" w:rsidR="00185B64" w:rsidRPr="00AC4FBC" w:rsidRDefault="00185B64" w:rsidP="00E06A78">
            <w:pPr>
              <w:pStyle w:val="TAC"/>
              <w:rPr>
                <w:lang w:eastAsia="zh-TW"/>
              </w:rPr>
            </w:pPr>
            <w:r w:rsidRPr="00AC4FBC">
              <w:t>DL 1820 MHz</w:t>
            </w:r>
          </w:p>
        </w:tc>
        <w:tc>
          <w:tcPr>
            <w:tcW w:w="999" w:type="dxa"/>
            <w:gridSpan w:val="2"/>
            <w:vAlign w:val="center"/>
          </w:tcPr>
          <w:p w14:paraId="4B4C2E77" w14:textId="77777777" w:rsidR="00185B64" w:rsidRPr="00AC4FBC" w:rsidRDefault="00185B64" w:rsidP="00E06A78">
            <w:pPr>
              <w:pStyle w:val="TAC"/>
            </w:pPr>
          </w:p>
        </w:tc>
        <w:tc>
          <w:tcPr>
            <w:tcW w:w="989" w:type="dxa"/>
            <w:vAlign w:val="center"/>
          </w:tcPr>
          <w:p w14:paraId="449F77A7" w14:textId="77777777" w:rsidR="00185B64" w:rsidRPr="00AC4FBC" w:rsidRDefault="00185B64" w:rsidP="00E06A78">
            <w:pPr>
              <w:pStyle w:val="TAC"/>
              <w:rPr>
                <w:lang w:eastAsia="zh-TW"/>
              </w:rPr>
            </w:pPr>
          </w:p>
        </w:tc>
        <w:tc>
          <w:tcPr>
            <w:tcW w:w="1289" w:type="dxa"/>
            <w:gridSpan w:val="3"/>
            <w:vAlign w:val="center"/>
          </w:tcPr>
          <w:p w14:paraId="34BE1524" w14:textId="77777777" w:rsidR="00185B64" w:rsidRPr="00AC4FBC" w:rsidRDefault="00185B64" w:rsidP="00E06A78">
            <w:pPr>
              <w:pStyle w:val="TAC"/>
              <w:rPr>
                <w:lang w:eastAsia="zh-TW"/>
              </w:rPr>
            </w:pPr>
            <w:r w:rsidRPr="00AC4FBC">
              <w:t>20</w:t>
            </w:r>
          </w:p>
        </w:tc>
        <w:tc>
          <w:tcPr>
            <w:tcW w:w="1238" w:type="dxa"/>
            <w:gridSpan w:val="6"/>
            <w:vAlign w:val="center"/>
          </w:tcPr>
          <w:p w14:paraId="7B3DC6E3" w14:textId="77777777" w:rsidR="00185B64" w:rsidRPr="00AC4FBC" w:rsidRDefault="00185B64" w:rsidP="00E06A78">
            <w:pPr>
              <w:pStyle w:val="TAC"/>
              <w:rPr>
                <w:lang w:eastAsia="zh-TW"/>
              </w:rPr>
            </w:pPr>
            <w:r w:rsidRPr="00AC4FBC">
              <w:t>UL 845 / DL 804 MHz</w:t>
            </w:r>
          </w:p>
        </w:tc>
        <w:tc>
          <w:tcPr>
            <w:tcW w:w="959" w:type="dxa"/>
            <w:gridSpan w:val="4"/>
            <w:vAlign w:val="center"/>
          </w:tcPr>
          <w:p w14:paraId="0C03F73E" w14:textId="77777777" w:rsidR="00185B64" w:rsidRPr="00AC4FBC" w:rsidRDefault="00185B64" w:rsidP="00E06A78">
            <w:pPr>
              <w:pStyle w:val="TAC"/>
              <w:rPr>
                <w:lang w:eastAsia="zh-TW"/>
              </w:rPr>
            </w:pPr>
          </w:p>
        </w:tc>
        <w:tc>
          <w:tcPr>
            <w:tcW w:w="1026" w:type="dxa"/>
            <w:vAlign w:val="center"/>
          </w:tcPr>
          <w:p w14:paraId="0F30B3E8" w14:textId="77777777" w:rsidR="00185B64" w:rsidRPr="00AC4FBC" w:rsidRDefault="00185B64" w:rsidP="00E06A78">
            <w:pPr>
              <w:pStyle w:val="TAC"/>
              <w:rPr>
                <w:lang w:eastAsia="zh-TW"/>
              </w:rPr>
            </w:pPr>
          </w:p>
        </w:tc>
        <w:tc>
          <w:tcPr>
            <w:tcW w:w="963" w:type="dxa"/>
            <w:gridSpan w:val="3"/>
            <w:vAlign w:val="center"/>
          </w:tcPr>
          <w:p w14:paraId="5A728F77" w14:textId="77777777" w:rsidR="00185B64" w:rsidRPr="00AC4FBC" w:rsidRDefault="00185B64" w:rsidP="00E06A78">
            <w:pPr>
              <w:pStyle w:val="TAC"/>
              <w:rPr>
                <w:lang w:eastAsia="zh-TW"/>
              </w:rPr>
            </w:pPr>
            <w:r w:rsidRPr="00AC4FBC">
              <w:t>n78</w:t>
            </w:r>
          </w:p>
        </w:tc>
        <w:tc>
          <w:tcPr>
            <w:tcW w:w="1321" w:type="dxa"/>
            <w:gridSpan w:val="3"/>
            <w:vAlign w:val="center"/>
          </w:tcPr>
          <w:p w14:paraId="77F6AD4E" w14:textId="77777777" w:rsidR="00185B64" w:rsidRPr="00AC4FBC" w:rsidRDefault="00185B64" w:rsidP="00E06A78">
            <w:pPr>
              <w:pStyle w:val="TAC"/>
              <w:rPr>
                <w:lang w:eastAsia="zh-TW"/>
              </w:rPr>
            </w:pPr>
            <w:r w:rsidRPr="00AC4FBC">
              <w:rPr>
                <w:lang w:eastAsia="zh-TW"/>
              </w:rPr>
              <w:t>3510 MHz</w:t>
            </w:r>
          </w:p>
        </w:tc>
        <w:tc>
          <w:tcPr>
            <w:tcW w:w="972" w:type="dxa"/>
            <w:gridSpan w:val="2"/>
            <w:vAlign w:val="center"/>
          </w:tcPr>
          <w:p w14:paraId="4D638AD0" w14:textId="77777777" w:rsidR="00185B64" w:rsidRPr="00AC4FBC" w:rsidRDefault="00185B64" w:rsidP="00E06A78">
            <w:pPr>
              <w:pStyle w:val="TAC"/>
              <w:rPr>
                <w:lang w:eastAsia="zh-TW"/>
              </w:rPr>
            </w:pPr>
          </w:p>
        </w:tc>
        <w:tc>
          <w:tcPr>
            <w:tcW w:w="1085" w:type="dxa"/>
            <w:gridSpan w:val="2"/>
            <w:vAlign w:val="center"/>
          </w:tcPr>
          <w:p w14:paraId="7ED1229A" w14:textId="77777777" w:rsidR="00185B64" w:rsidRPr="00AC4FBC" w:rsidRDefault="00185B64" w:rsidP="00E06A78">
            <w:pPr>
              <w:pStyle w:val="TAC"/>
              <w:rPr>
                <w:lang w:eastAsia="zh-TW"/>
              </w:rPr>
            </w:pPr>
          </w:p>
        </w:tc>
      </w:tr>
      <w:tr w:rsidR="00185B64" w:rsidRPr="00AC4FBC" w14:paraId="213CDF64" w14:textId="77777777" w:rsidTr="00E06A78">
        <w:trPr>
          <w:trHeight w:val="241"/>
        </w:trPr>
        <w:tc>
          <w:tcPr>
            <w:tcW w:w="462" w:type="dxa"/>
            <w:tcBorders>
              <w:top w:val="nil"/>
            </w:tcBorders>
            <w:vAlign w:val="center"/>
          </w:tcPr>
          <w:p w14:paraId="29620EE5" w14:textId="77777777" w:rsidR="00185B64" w:rsidRPr="00AC4FBC" w:rsidRDefault="00185B64" w:rsidP="00E06A78">
            <w:pPr>
              <w:pStyle w:val="TAC"/>
            </w:pPr>
          </w:p>
        </w:tc>
        <w:tc>
          <w:tcPr>
            <w:tcW w:w="731" w:type="dxa"/>
            <w:vAlign w:val="center"/>
          </w:tcPr>
          <w:p w14:paraId="31E22B61" w14:textId="77777777" w:rsidR="00185B64" w:rsidRPr="00AC4FBC" w:rsidRDefault="00185B64" w:rsidP="00E06A78">
            <w:pPr>
              <w:pStyle w:val="TAC"/>
              <w:rPr>
                <w:lang w:eastAsia="zh-TW"/>
              </w:rPr>
            </w:pPr>
            <w:r w:rsidRPr="00AC4FBC">
              <w:t>N/A</w:t>
            </w:r>
          </w:p>
        </w:tc>
        <w:tc>
          <w:tcPr>
            <w:tcW w:w="1120" w:type="dxa"/>
            <w:gridSpan w:val="2"/>
            <w:vAlign w:val="center"/>
          </w:tcPr>
          <w:p w14:paraId="4CA6E6F4" w14:textId="77777777" w:rsidR="00185B64" w:rsidRPr="00AC4FBC" w:rsidRDefault="00185B64" w:rsidP="00E06A78">
            <w:pPr>
              <w:pStyle w:val="TAC"/>
              <w:rPr>
                <w:lang w:eastAsia="zh-TW"/>
              </w:rPr>
            </w:pPr>
            <w:r w:rsidRPr="00AC4FBC">
              <w:t>QPSK</w:t>
            </w:r>
          </w:p>
        </w:tc>
        <w:tc>
          <w:tcPr>
            <w:tcW w:w="999" w:type="dxa"/>
            <w:gridSpan w:val="2"/>
            <w:vAlign w:val="center"/>
          </w:tcPr>
          <w:p w14:paraId="39F6F9C1" w14:textId="77777777" w:rsidR="00185B64" w:rsidRPr="00AC4FBC" w:rsidRDefault="00185B64" w:rsidP="00E06A78">
            <w:pPr>
              <w:pStyle w:val="TAC"/>
            </w:pPr>
            <w:r w:rsidRPr="00AC4FBC">
              <w:t>5 MHz</w:t>
            </w:r>
          </w:p>
        </w:tc>
        <w:tc>
          <w:tcPr>
            <w:tcW w:w="989" w:type="dxa"/>
            <w:vAlign w:val="center"/>
          </w:tcPr>
          <w:p w14:paraId="52D83628"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4BA27C97" w14:textId="77777777" w:rsidR="00185B64" w:rsidRPr="00AC4FBC" w:rsidRDefault="00185B64" w:rsidP="00E06A78">
            <w:pPr>
              <w:pStyle w:val="TAC"/>
              <w:rPr>
                <w:lang w:eastAsia="zh-TW"/>
              </w:rPr>
            </w:pPr>
            <w:r w:rsidRPr="00AC4FBC">
              <w:t>QPSK</w:t>
            </w:r>
          </w:p>
        </w:tc>
        <w:tc>
          <w:tcPr>
            <w:tcW w:w="1238" w:type="dxa"/>
            <w:gridSpan w:val="6"/>
            <w:vAlign w:val="center"/>
          </w:tcPr>
          <w:p w14:paraId="33928173" w14:textId="77777777" w:rsidR="00185B64" w:rsidRPr="00AC4FBC" w:rsidRDefault="00185B64" w:rsidP="00E06A78">
            <w:pPr>
              <w:pStyle w:val="TAC"/>
              <w:rPr>
                <w:lang w:eastAsia="zh-TW"/>
              </w:rPr>
            </w:pPr>
            <w:r w:rsidRPr="00AC4FBC">
              <w:t>QPSK</w:t>
            </w:r>
          </w:p>
        </w:tc>
        <w:tc>
          <w:tcPr>
            <w:tcW w:w="959" w:type="dxa"/>
            <w:gridSpan w:val="4"/>
            <w:vAlign w:val="center"/>
          </w:tcPr>
          <w:p w14:paraId="167CF564" w14:textId="77777777" w:rsidR="00185B64" w:rsidRPr="00AC4FBC" w:rsidRDefault="00185B64" w:rsidP="00E06A78">
            <w:pPr>
              <w:pStyle w:val="TAC"/>
              <w:rPr>
                <w:lang w:eastAsia="zh-TW"/>
              </w:rPr>
            </w:pPr>
            <w:r w:rsidRPr="00AC4FBC">
              <w:t>5 MHz</w:t>
            </w:r>
          </w:p>
        </w:tc>
        <w:tc>
          <w:tcPr>
            <w:tcW w:w="1026" w:type="dxa"/>
            <w:vAlign w:val="center"/>
          </w:tcPr>
          <w:p w14:paraId="52DEC449"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471CFEE2"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3E6B0030"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29F31458" w14:textId="77777777" w:rsidR="00185B64" w:rsidRPr="00AC4FBC" w:rsidRDefault="00185B64" w:rsidP="00E06A78">
            <w:pPr>
              <w:pStyle w:val="TAC"/>
              <w:rPr>
                <w:lang w:eastAsia="zh-TW"/>
              </w:rPr>
            </w:pPr>
            <w:r w:rsidRPr="00AC4FBC">
              <w:t>10 MHz</w:t>
            </w:r>
          </w:p>
        </w:tc>
        <w:tc>
          <w:tcPr>
            <w:tcW w:w="1085" w:type="dxa"/>
            <w:gridSpan w:val="2"/>
            <w:vAlign w:val="center"/>
          </w:tcPr>
          <w:p w14:paraId="6D6044D0" w14:textId="77777777" w:rsidR="00185B64" w:rsidRPr="00AC4FBC" w:rsidRDefault="00185B64" w:rsidP="00E06A78">
            <w:pPr>
              <w:pStyle w:val="TAC"/>
              <w:rPr>
                <w:lang w:eastAsia="zh-TW"/>
              </w:rPr>
            </w:pPr>
            <w:r w:rsidRPr="00AC4FBC">
              <w:rPr>
                <w:lang w:eastAsia="zh-TW"/>
              </w:rPr>
              <w:t>All RBs / All RBs</w:t>
            </w:r>
          </w:p>
        </w:tc>
      </w:tr>
      <w:tr w:rsidR="00185B64" w:rsidRPr="00AC4FBC" w14:paraId="7FB5A00D" w14:textId="77777777" w:rsidTr="00E06A78">
        <w:trPr>
          <w:trHeight w:val="241"/>
        </w:trPr>
        <w:tc>
          <w:tcPr>
            <w:tcW w:w="13154" w:type="dxa"/>
            <w:gridSpan w:val="31"/>
            <w:tcBorders>
              <w:top w:val="nil"/>
            </w:tcBorders>
            <w:vAlign w:val="center"/>
          </w:tcPr>
          <w:p w14:paraId="3752D4AC" w14:textId="77777777" w:rsidR="00185B64" w:rsidRPr="00AC4FBC" w:rsidRDefault="00185B64" w:rsidP="00E06A78">
            <w:pPr>
              <w:pStyle w:val="TAC"/>
              <w:rPr>
                <w:lang w:eastAsia="zh-TW"/>
              </w:rPr>
            </w:pPr>
            <w:r w:rsidRPr="000E7EBA">
              <w:rPr>
                <w:b/>
                <w:bCs/>
                <w:lang w:eastAsia="zh-TW"/>
              </w:rPr>
              <w:t>Test Settings for DC_3A-21A_n78A Configuration</w:t>
            </w:r>
            <w:r>
              <w:rPr>
                <w:b/>
                <w:bCs/>
                <w:lang w:eastAsia="zh-TW"/>
              </w:rPr>
              <w:t xml:space="preserve"> (PC3)</w:t>
            </w:r>
            <w:r w:rsidRPr="000E7EBA">
              <w:rPr>
                <w:b/>
                <w:bCs/>
                <w:lang w:eastAsia="zh-TW"/>
              </w:rPr>
              <w:t xml:space="preserve"> – Note 3</w:t>
            </w:r>
          </w:p>
        </w:tc>
      </w:tr>
      <w:tr w:rsidR="00185B64" w:rsidRPr="00AC4FBC" w14:paraId="0BD25D87" w14:textId="77777777" w:rsidTr="00E06A78">
        <w:trPr>
          <w:trHeight w:val="241"/>
        </w:trPr>
        <w:tc>
          <w:tcPr>
            <w:tcW w:w="462" w:type="dxa"/>
            <w:tcBorders>
              <w:top w:val="nil"/>
            </w:tcBorders>
            <w:vAlign w:val="center"/>
          </w:tcPr>
          <w:p w14:paraId="75C9FD31" w14:textId="77777777" w:rsidR="00185B64" w:rsidRPr="00AC4FBC" w:rsidRDefault="00185B64" w:rsidP="00E06A78">
            <w:pPr>
              <w:pStyle w:val="TAC"/>
            </w:pPr>
            <w:r>
              <w:rPr>
                <w:rFonts w:hint="eastAsia"/>
                <w:lang w:eastAsia="ja-JP"/>
              </w:rPr>
              <w:t>1</w:t>
            </w:r>
          </w:p>
        </w:tc>
        <w:tc>
          <w:tcPr>
            <w:tcW w:w="731" w:type="dxa"/>
            <w:vAlign w:val="center"/>
          </w:tcPr>
          <w:p w14:paraId="61034559" w14:textId="77777777" w:rsidR="00185B64" w:rsidRPr="00AC4FBC" w:rsidRDefault="00185B64" w:rsidP="00E06A78">
            <w:pPr>
              <w:pStyle w:val="TAC"/>
            </w:pPr>
            <w:r>
              <w:rPr>
                <w:rFonts w:hint="eastAsia"/>
                <w:lang w:eastAsia="ja-JP"/>
              </w:rPr>
              <w:t>3</w:t>
            </w:r>
          </w:p>
        </w:tc>
        <w:tc>
          <w:tcPr>
            <w:tcW w:w="1120" w:type="dxa"/>
            <w:gridSpan w:val="2"/>
            <w:vAlign w:val="center"/>
          </w:tcPr>
          <w:p w14:paraId="55884D9C" w14:textId="77777777" w:rsidR="00185B64" w:rsidRPr="00AC4FBC" w:rsidRDefault="00185B64" w:rsidP="00E06A78">
            <w:pPr>
              <w:pStyle w:val="TAC"/>
            </w:pPr>
            <w:r>
              <w:rPr>
                <w:rFonts w:hint="eastAsia"/>
                <w:lang w:eastAsia="ja-JP"/>
              </w:rPr>
              <w:t>U</w:t>
            </w:r>
            <w:r>
              <w:rPr>
                <w:lang w:eastAsia="ja-JP"/>
              </w:rPr>
              <w:t>L 1767.5 / DL 1862.5 MHz</w:t>
            </w:r>
          </w:p>
        </w:tc>
        <w:tc>
          <w:tcPr>
            <w:tcW w:w="999" w:type="dxa"/>
            <w:gridSpan w:val="2"/>
            <w:vAlign w:val="center"/>
          </w:tcPr>
          <w:p w14:paraId="69163130" w14:textId="77777777" w:rsidR="00185B64" w:rsidRPr="00AC4FBC" w:rsidRDefault="00185B64" w:rsidP="00E06A78">
            <w:pPr>
              <w:pStyle w:val="TAC"/>
            </w:pPr>
          </w:p>
        </w:tc>
        <w:tc>
          <w:tcPr>
            <w:tcW w:w="989" w:type="dxa"/>
            <w:vAlign w:val="center"/>
          </w:tcPr>
          <w:p w14:paraId="1369DE46" w14:textId="77777777" w:rsidR="00185B64" w:rsidRPr="00AC4FBC" w:rsidRDefault="00185B64" w:rsidP="00E06A78">
            <w:pPr>
              <w:pStyle w:val="TAC"/>
              <w:rPr>
                <w:lang w:eastAsia="zh-TW"/>
              </w:rPr>
            </w:pPr>
          </w:p>
        </w:tc>
        <w:tc>
          <w:tcPr>
            <w:tcW w:w="1289" w:type="dxa"/>
            <w:gridSpan w:val="3"/>
            <w:vAlign w:val="center"/>
          </w:tcPr>
          <w:p w14:paraId="5F80E31E" w14:textId="77777777" w:rsidR="00185B64" w:rsidRPr="00AC4FBC" w:rsidRDefault="00185B64" w:rsidP="00E06A78">
            <w:pPr>
              <w:pStyle w:val="TAC"/>
            </w:pPr>
            <w:r>
              <w:rPr>
                <w:rFonts w:hint="eastAsia"/>
                <w:lang w:eastAsia="ja-JP"/>
              </w:rPr>
              <w:t>2</w:t>
            </w:r>
            <w:r>
              <w:rPr>
                <w:lang w:eastAsia="ja-JP"/>
              </w:rPr>
              <w:t>1</w:t>
            </w:r>
          </w:p>
        </w:tc>
        <w:tc>
          <w:tcPr>
            <w:tcW w:w="1238" w:type="dxa"/>
            <w:gridSpan w:val="6"/>
            <w:vAlign w:val="center"/>
          </w:tcPr>
          <w:p w14:paraId="6E95DEDF" w14:textId="77777777" w:rsidR="00185B64" w:rsidRPr="00AC4FBC" w:rsidRDefault="00185B64" w:rsidP="00E06A78">
            <w:pPr>
              <w:pStyle w:val="TAC"/>
            </w:pPr>
            <w:r>
              <w:rPr>
                <w:rFonts w:hint="eastAsia"/>
                <w:lang w:eastAsia="ja-JP"/>
              </w:rPr>
              <w:t>D</w:t>
            </w:r>
            <w:r>
              <w:rPr>
                <w:lang w:eastAsia="ja-JP"/>
              </w:rPr>
              <w:t>L 1507.5 MHz</w:t>
            </w:r>
          </w:p>
        </w:tc>
        <w:tc>
          <w:tcPr>
            <w:tcW w:w="959" w:type="dxa"/>
            <w:gridSpan w:val="4"/>
            <w:vAlign w:val="center"/>
          </w:tcPr>
          <w:p w14:paraId="0693FD36" w14:textId="77777777" w:rsidR="00185B64" w:rsidRPr="00AC4FBC" w:rsidRDefault="00185B64" w:rsidP="00E06A78">
            <w:pPr>
              <w:pStyle w:val="TAC"/>
            </w:pPr>
          </w:p>
        </w:tc>
        <w:tc>
          <w:tcPr>
            <w:tcW w:w="1026" w:type="dxa"/>
            <w:vAlign w:val="center"/>
          </w:tcPr>
          <w:p w14:paraId="7665BF2E" w14:textId="77777777" w:rsidR="00185B64" w:rsidRPr="00AC4FBC" w:rsidRDefault="00185B64" w:rsidP="00E06A78">
            <w:pPr>
              <w:pStyle w:val="TAC"/>
              <w:rPr>
                <w:lang w:eastAsia="zh-TW"/>
              </w:rPr>
            </w:pPr>
          </w:p>
        </w:tc>
        <w:tc>
          <w:tcPr>
            <w:tcW w:w="963" w:type="dxa"/>
            <w:gridSpan w:val="3"/>
            <w:vAlign w:val="center"/>
          </w:tcPr>
          <w:p w14:paraId="38643B40" w14:textId="77777777" w:rsidR="00185B64" w:rsidRPr="00AC4FBC" w:rsidRDefault="00185B64" w:rsidP="00E06A78">
            <w:pPr>
              <w:pStyle w:val="TAC"/>
            </w:pPr>
            <w:r>
              <w:rPr>
                <w:lang w:eastAsia="ja-JP"/>
              </w:rPr>
              <w:t>n78</w:t>
            </w:r>
          </w:p>
        </w:tc>
        <w:tc>
          <w:tcPr>
            <w:tcW w:w="1321" w:type="dxa"/>
            <w:gridSpan w:val="3"/>
            <w:vAlign w:val="center"/>
          </w:tcPr>
          <w:p w14:paraId="7841E3AF" w14:textId="77777777" w:rsidR="00185B64" w:rsidRPr="00AC4FBC" w:rsidRDefault="00185B64" w:rsidP="00E06A78">
            <w:pPr>
              <w:pStyle w:val="TAC"/>
              <w:rPr>
                <w:lang w:eastAsia="zh-TW"/>
              </w:rPr>
            </w:pPr>
            <w:r>
              <w:rPr>
                <w:rFonts w:hint="eastAsia"/>
                <w:lang w:eastAsia="ja-JP"/>
              </w:rPr>
              <w:t>3</w:t>
            </w:r>
            <w:r>
              <w:rPr>
                <w:lang w:eastAsia="ja-JP"/>
              </w:rPr>
              <w:t>795 MHz</w:t>
            </w:r>
          </w:p>
        </w:tc>
        <w:tc>
          <w:tcPr>
            <w:tcW w:w="972" w:type="dxa"/>
            <w:gridSpan w:val="2"/>
            <w:vAlign w:val="center"/>
          </w:tcPr>
          <w:p w14:paraId="12C89DD3" w14:textId="77777777" w:rsidR="00185B64" w:rsidRPr="00AC4FBC" w:rsidRDefault="00185B64" w:rsidP="00E06A78">
            <w:pPr>
              <w:pStyle w:val="TAC"/>
            </w:pPr>
          </w:p>
        </w:tc>
        <w:tc>
          <w:tcPr>
            <w:tcW w:w="1085" w:type="dxa"/>
            <w:gridSpan w:val="2"/>
            <w:vAlign w:val="center"/>
          </w:tcPr>
          <w:p w14:paraId="355B54D6" w14:textId="77777777" w:rsidR="00185B64" w:rsidRPr="00AC4FBC" w:rsidRDefault="00185B64" w:rsidP="00E06A78">
            <w:pPr>
              <w:pStyle w:val="TAC"/>
              <w:rPr>
                <w:lang w:eastAsia="zh-TW"/>
              </w:rPr>
            </w:pPr>
          </w:p>
        </w:tc>
      </w:tr>
      <w:tr w:rsidR="00185B64" w:rsidRPr="00AC4FBC" w14:paraId="69BDDA1A" w14:textId="77777777" w:rsidTr="00E06A78">
        <w:trPr>
          <w:trHeight w:val="241"/>
        </w:trPr>
        <w:tc>
          <w:tcPr>
            <w:tcW w:w="462" w:type="dxa"/>
            <w:tcBorders>
              <w:top w:val="nil"/>
            </w:tcBorders>
            <w:vAlign w:val="center"/>
          </w:tcPr>
          <w:p w14:paraId="205AB7F8" w14:textId="77777777" w:rsidR="00185B64" w:rsidRPr="00AC4FBC" w:rsidRDefault="00185B64" w:rsidP="00E06A78">
            <w:pPr>
              <w:pStyle w:val="TAC"/>
            </w:pPr>
          </w:p>
        </w:tc>
        <w:tc>
          <w:tcPr>
            <w:tcW w:w="731" w:type="dxa"/>
            <w:vAlign w:val="center"/>
          </w:tcPr>
          <w:p w14:paraId="53507A36" w14:textId="77777777" w:rsidR="00185B64" w:rsidRPr="00AC4FBC" w:rsidRDefault="00185B64" w:rsidP="00E06A78">
            <w:pPr>
              <w:pStyle w:val="TAC"/>
            </w:pPr>
            <w:r w:rsidRPr="00AC4FBC">
              <w:t>QPSK</w:t>
            </w:r>
          </w:p>
        </w:tc>
        <w:tc>
          <w:tcPr>
            <w:tcW w:w="1120" w:type="dxa"/>
            <w:gridSpan w:val="2"/>
            <w:vAlign w:val="center"/>
          </w:tcPr>
          <w:p w14:paraId="516D50A5" w14:textId="77777777" w:rsidR="00185B64" w:rsidRPr="00AC4FBC" w:rsidRDefault="00185B64" w:rsidP="00E06A78">
            <w:pPr>
              <w:pStyle w:val="TAC"/>
            </w:pPr>
            <w:r w:rsidRPr="00AC4FBC">
              <w:t>QPSK</w:t>
            </w:r>
          </w:p>
        </w:tc>
        <w:tc>
          <w:tcPr>
            <w:tcW w:w="999" w:type="dxa"/>
            <w:gridSpan w:val="2"/>
            <w:vAlign w:val="center"/>
          </w:tcPr>
          <w:p w14:paraId="69BB9A6A" w14:textId="77777777" w:rsidR="00185B64" w:rsidRPr="00AC4FBC" w:rsidRDefault="00185B64" w:rsidP="00E06A78">
            <w:pPr>
              <w:pStyle w:val="TAC"/>
            </w:pPr>
            <w:r w:rsidRPr="00AC4FBC">
              <w:t>5 MHz</w:t>
            </w:r>
          </w:p>
        </w:tc>
        <w:tc>
          <w:tcPr>
            <w:tcW w:w="989" w:type="dxa"/>
            <w:vAlign w:val="center"/>
          </w:tcPr>
          <w:p w14:paraId="5D1FB17E"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23E91893" w14:textId="77777777" w:rsidR="00185B64" w:rsidRPr="00AC4FBC" w:rsidRDefault="00185B64" w:rsidP="00E06A78">
            <w:pPr>
              <w:pStyle w:val="TAC"/>
            </w:pPr>
            <w:r w:rsidRPr="00AC4FBC">
              <w:t>N/A</w:t>
            </w:r>
          </w:p>
        </w:tc>
        <w:tc>
          <w:tcPr>
            <w:tcW w:w="1238" w:type="dxa"/>
            <w:gridSpan w:val="6"/>
            <w:vAlign w:val="center"/>
          </w:tcPr>
          <w:p w14:paraId="40608529" w14:textId="77777777" w:rsidR="00185B64" w:rsidRPr="00AC4FBC" w:rsidRDefault="00185B64" w:rsidP="00E06A78">
            <w:pPr>
              <w:pStyle w:val="TAC"/>
            </w:pPr>
            <w:r w:rsidRPr="00AC4FBC">
              <w:t>QPSK</w:t>
            </w:r>
          </w:p>
        </w:tc>
        <w:tc>
          <w:tcPr>
            <w:tcW w:w="959" w:type="dxa"/>
            <w:gridSpan w:val="4"/>
            <w:vAlign w:val="center"/>
          </w:tcPr>
          <w:p w14:paraId="51E153DB" w14:textId="77777777" w:rsidR="00185B64" w:rsidRPr="00AC4FBC" w:rsidRDefault="00185B64" w:rsidP="00E06A78">
            <w:pPr>
              <w:pStyle w:val="TAC"/>
            </w:pPr>
            <w:r w:rsidRPr="00AC4FBC">
              <w:t>5 MHz</w:t>
            </w:r>
          </w:p>
        </w:tc>
        <w:tc>
          <w:tcPr>
            <w:tcW w:w="1026" w:type="dxa"/>
            <w:vAlign w:val="center"/>
          </w:tcPr>
          <w:p w14:paraId="4C5AC9DB"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51FEB378"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3337E56D"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0269507B" w14:textId="77777777" w:rsidR="00185B64" w:rsidRPr="00AC4FBC" w:rsidRDefault="00185B64" w:rsidP="00E06A78">
            <w:pPr>
              <w:pStyle w:val="TAC"/>
            </w:pPr>
            <w:r w:rsidRPr="00AC4FBC">
              <w:t>10 MHz</w:t>
            </w:r>
          </w:p>
        </w:tc>
        <w:tc>
          <w:tcPr>
            <w:tcW w:w="1085" w:type="dxa"/>
            <w:gridSpan w:val="2"/>
            <w:vAlign w:val="center"/>
          </w:tcPr>
          <w:p w14:paraId="1D4135E8" w14:textId="77777777" w:rsidR="00185B64" w:rsidRPr="00AC4FBC" w:rsidRDefault="00185B64" w:rsidP="00E06A78">
            <w:pPr>
              <w:pStyle w:val="TAC"/>
              <w:rPr>
                <w:lang w:eastAsia="zh-TW"/>
              </w:rPr>
            </w:pPr>
            <w:r w:rsidRPr="00AC4FBC">
              <w:rPr>
                <w:lang w:eastAsia="zh-TW"/>
              </w:rPr>
              <w:t>All RBs / All RBs</w:t>
            </w:r>
          </w:p>
        </w:tc>
      </w:tr>
      <w:tr w:rsidR="00185B64" w:rsidRPr="00AC4FBC" w14:paraId="427CCCCF" w14:textId="77777777" w:rsidTr="00E06A78">
        <w:trPr>
          <w:trHeight w:val="241"/>
        </w:trPr>
        <w:tc>
          <w:tcPr>
            <w:tcW w:w="462" w:type="dxa"/>
            <w:tcBorders>
              <w:top w:val="nil"/>
            </w:tcBorders>
            <w:vAlign w:val="center"/>
          </w:tcPr>
          <w:p w14:paraId="3364F99A" w14:textId="77777777" w:rsidR="00185B64" w:rsidRPr="00AC4FBC" w:rsidRDefault="00185B64" w:rsidP="00E06A78">
            <w:pPr>
              <w:pStyle w:val="TAC"/>
            </w:pPr>
            <w:r>
              <w:rPr>
                <w:rFonts w:hint="eastAsia"/>
                <w:lang w:eastAsia="ja-JP"/>
              </w:rPr>
              <w:t>2</w:t>
            </w:r>
          </w:p>
        </w:tc>
        <w:tc>
          <w:tcPr>
            <w:tcW w:w="731" w:type="dxa"/>
            <w:vAlign w:val="center"/>
          </w:tcPr>
          <w:p w14:paraId="43C860D6" w14:textId="77777777" w:rsidR="00185B64" w:rsidRPr="00AC4FBC" w:rsidRDefault="00185B64" w:rsidP="00E06A78">
            <w:pPr>
              <w:pStyle w:val="TAC"/>
            </w:pPr>
            <w:r>
              <w:rPr>
                <w:rFonts w:hint="eastAsia"/>
                <w:lang w:eastAsia="ja-JP"/>
              </w:rPr>
              <w:t>3</w:t>
            </w:r>
          </w:p>
        </w:tc>
        <w:tc>
          <w:tcPr>
            <w:tcW w:w="1120" w:type="dxa"/>
            <w:gridSpan w:val="2"/>
            <w:vAlign w:val="center"/>
          </w:tcPr>
          <w:p w14:paraId="7937CE0D" w14:textId="77777777" w:rsidR="00185B64" w:rsidRPr="00AC4FBC" w:rsidRDefault="00185B64" w:rsidP="00E06A78">
            <w:pPr>
              <w:pStyle w:val="TAC"/>
            </w:pPr>
            <w:r>
              <w:rPr>
                <w:rFonts w:hint="eastAsia"/>
                <w:lang w:eastAsia="ja-JP"/>
              </w:rPr>
              <w:t>D</w:t>
            </w:r>
            <w:r>
              <w:rPr>
                <w:lang w:eastAsia="ja-JP"/>
              </w:rPr>
              <w:t>L 1862.5</w:t>
            </w:r>
          </w:p>
        </w:tc>
        <w:tc>
          <w:tcPr>
            <w:tcW w:w="999" w:type="dxa"/>
            <w:gridSpan w:val="2"/>
            <w:vAlign w:val="center"/>
          </w:tcPr>
          <w:p w14:paraId="6CE8C088" w14:textId="77777777" w:rsidR="00185B64" w:rsidRPr="00AC4FBC" w:rsidRDefault="00185B64" w:rsidP="00E06A78">
            <w:pPr>
              <w:pStyle w:val="TAC"/>
            </w:pPr>
          </w:p>
        </w:tc>
        <w:tc>
          <w:tcPr>
            <w:tcW w:w="989" w:type="dxa"/>
            <w:vAlign w:val="center"/>
          </w:tcPr>
          <w:p w14:paraId="382F0C54" w14:textId="77777777" w:rsidR="00185B64" w:rsidRPr="00AC4FBC" w:rsidRDefault="00185B64" w:rsidP="00E06A78">
            <w:pPr>
              <w:pStyle w:val="TAC"/>
              <w:rPr>
                <w:lang w:eastAsia="zh-TW"/>
              </w:rPr>
            </w:pPr>
          </w:p>
        </w:tc>
        <w:tc>
          <w:tcPr>
            <w:tcW w:w="1289" w:type="dxa"/>
            <w:gridSpan w:val="3"/>
            <w:vAlign w:val="center"/>
          </w:tcPr>
          <w:p w14:paraId="7FF8D425" w14:textId="77777777" w:rsidR="00185B64" w:rsidRPr="00AC4FBC" w:rsidRDefault="00185B64" w:rsidP="00E06A78">
            <w:pPr>
              <w:pStyle w:val="TAC"/>
            </w:pPr>
            <w:r>
              <w:rPr>
                <w:rFonts w:hint="eastAsia"/>
                <w:lang w:eastAsia="ja-JP"/>
              </w:rPr>
              <w:t>2</w:t>
            </w:r>
            <w:r>
              <w:rPr>
                <w:lang w:eastAsia="ja-JP"/>
              </w:rPr>
              <w:t>1</w:t>
            </w:r>
          </w:p>
        </w:tc>
        <w:tc>
          <w:tcPr>
            <w:tcW w:w="1238" w:type="dxa"/>
            <w:gridSpan w:val="6"/>
            <w:vAlign w:val="center"/>
          </w:tcPr>
          <w:p w14:paraId="07EF8349" w14:textId="77777777" w:rsidR="00185B64" w:rsidRPr="00AC4FBC" w:rsidRDefault="00185B64" w:rsidP="00E06A78">
            <w:pPr>
              <w:pStyle w:val="TAC"/>
            </w:pPr>
            <w:r>
              <w:rPr>
                <w:rFonts w:hint="eastAsia"/>
                <w:lang w:eastAsia="ja-JP"/>
              </w:rPr>
              <w:t>U</w:t>
            </w:r>
            <w:r>
              <w:rPr>
                <w:lang w:eastAsia="ja-JP"/>
              </w:rPr>
              <w:t>L 1459.5 / DL 1507.5 MHz</w:t>
            </w:r>
          </w:p>
        </w:tc>
        <w:tc>
          <w:tcPr>
            <w:tcW w:w="959" w:type="dxa"/>
            <w:gridSpan w:val="4"/>
            <w:vAlign w:val="center"/>
          </w:tcPr>
          <w:p w14:paraId="0A8C341B" w14:textId="77777777" w:rsidR="00185B64" w:rsidRPr="00AC4FBC" w:rsidRDefault="00185B64" w:rsidP="00E06A78">
            <w:pPr>
              <w:pStyle w:val="TAC"/>
            </w:pPr>
          </w:p>
        </w:tc>
        <w:tc>
          <w:tcPr>
            <w:tcW w:w="1026" w:type="dxa"/>
            <w:vAlign w:val="center"/>
          </w:tcPr>
          <w:p w14:paraId="3FB7A635" w14:textId="77777777" w:rsidR="00185B64" w:rsidRPr="00AC4FBC" w:rsidRDefault="00185B64" w:rsidP="00E06A78">
            <w:pPr>
              <w:pStyle w:val="TAC"/>
              <w:rPr>
                <w:lang w:eastAsia="zh-TW"/>
              </w:rPr>
            </w:pPr>
          </w:p>
        </w:tc>
        <w:tc>
          <w:tcPr>
            <w:tcW w:w="963" w:type="dxa"/>
            <w:gridSpan w:val="3"/>
            <w:vAlign w:val="center"/>
          </w:tcPr>
          <w:p w14:paraId="03701427" w14:textId="77777777" w:rsidR="00185B64" w:rsidRPr="00AC4FBC" w:rsidRDefault="00185B64" w:rsidP="00E06A78">
            <w:pPr>
              <w:pStyle w:val="TAC"/>
            </w:pPr>
            <w:r>
              <w:rPr>
                <w:lang w:eastAsia="ja-JP"/>
              </w:rPr>
              <w:t>n78</w:t>
            </w:r>
          </w:p>
        </w:tc>
        <w:tc>
          <w:tcPr>
            <w:tcW w:w="1321" w:type="dxa"/>
            <w:gridSpan w:val="3"/>
            <w:vAlign w:val="center"/>
          </w:tcPr>
          <w:p w14:paraId="7DC1C7EC" w14:textId="77777777" w:rsidR="00185B64" w:rsidRPr="00AC4FBC" w:rsidRDefault="00185B64" w:rsidP="00E06A78">
            <w:pPr>
              <w:pStyle w:val="TAC"/>
              <w:rPr>
                <w:lang w:eastAsia="zh-TW"/>
              </w:rPr>
            </w:pPr>
            <w:r>
              <w:rPr>
                <w:rFonts w:hint="eastAsia"/>
                <w:lang w:eastAsia="ja-JP"/>
              </w:rPr>
              <w:t>3</w:t>
            </w:r>
            <w:r>
              <w:rPr>
                <w:lang w:eastAsia="ja-JP"/>
              </w:rPr>
              <w:t>322 MHz</w:t>
            </w:r>
          </w:p>
        </w:tc>
        <w:tc>
          <w:tcPr>
            <w:tcW w:w="972" w:type="dxa"/>
            <w:gridSpan w:val="2"/>
            <w:vAlign w:val="center"/>
          </w:tcPr>
          <w:p w14:paraId="0E1FABF0" w14:textId="77777777" w:rsidR="00185B64" w:rsidRPr="00AC4FBC" w:rsidRDefault="00185B64" w:rsidP="00E06A78">
            <w:pPr>
              <w:pStyle w:val="TAC"/>
            </w:pPr>
          </w:p>
        </w:tc>
        <w:tc>
          <w:tcPr>
            <w:tcW w:w="1085" w:type="dxa"/>
            <w:gridSpan w:val="2"/>
            <w:vAlign w:val="center"/>
          </w:tcPr>
          <w:p w14:paraId="7013CBC2" w14:textId="77777777" w:rsidR="00185B64" w:rsidRPr="00AC4FBC" w:rsidRDefault="00185B64" w:rsidP="00E06A78">
            <w:pPr>
              <w:pStyle w:val="TAC"/>
              <w:rPr>
                <w:lang w:eastAsia="zh-TW"/>
              </w:rPr>
            </w:pPr>
          </w:p>
        </w:tc>
      </w:tr>
      <w:tr w:rsidR="00185B64" w:rsidRPr="00AC4FBC" w14:paraId="7E43E75A" w14:textId="77777777" w:rsidTr="00E06A78">
        <w:trPr>
          <w:trHeight w:val="241"/>
        </w:trPr>
        <w:tc>
          <w:tcPr>
            <w:tcW w:w="462" w:type="dxa"/>
            <w:tcBorders>
              <w:top w:val="nil"/>
            </w:tcBorders>
            <w:vAlign w:val="center"/>
          </w:tcPr>
          <w:p w14:paraId="48C9FA70" w14:textId="77777777" w:rsidR="00185B64" w:rsidRPr="00AC4FBC" w:rsidRDefault="00185B64" w:rsidP="00E06A78">
            <w:pPr>
              <w:pStyle w:val="TAC"/>
            </w:pPr>
          </w:p>
        </w:tc>
        <w:tc>
          <w:tcPr>
            <w:tcW w:w="731" w:type="dxa"/>
            <w:vAlign w:val="center"/>
          </w:tcPr>
          <w:p w14:paraId="07998158" w14:textId="77777777" w:rsidR="00185B64" w:rsidRPr="00AC4FBC" w:rsidRDefault="00185B64" w:rsidP="00E06A78">
            <w:pPr>
              <w:pStyle w:val="TAC"/>
            </w:pPr>
            <w:r w:rsidRPr="00AC4FBC">
              <w:t>N/A</w:t>
            </w:r>
          </w:p>
        </w:tc>
        <w:tc>
          <w:tcPr>
            <w:tcW w:w="1120" w:type="dxa"/>
            <w:gridSpan w:val="2"/>
            <w:vAlign w:val="center"/>
          </w:tcPr>
          <w:p w14:paraId="2703BA9A" w14:textId="77777777" w:rsidR="00185B64" w:rsidRPr="00AC4FBC" w:rsidRDefault="00185B64" w:rsidP="00E06A78">
            <w:pPr>
              <w:pStyle w:val="TAC"/>
            </w:pPr>
            <w:r w:rsidRPr="00AC4FBC">
              <w:t>QPSK</w:t>
            </w:r>
          </w:p>
        </w:tc>
        <w:tc>
          <w:tcPr>
            <w:tcW w:w="999" w:type="dxa"/>
            <w:gridSpan w:val="2"/>
            <w:vAlign w:val="center"/>
          </w:tcPr>
          <w:p w14:paraId="551A712C" w14:textId="77777777" w:rsidR="00185B64" w:rsidRPr="00AC4FBC" w:rsidRDefault="00185B64" w:rsidP="00E06A78">
            <w:pPr>
              <w:pStyle w:val="TAC"/>
            </w:pPr>
            <w:r w:rsidRPr="00AC4FBC">
              <w:t>5 MHz</w:t>
            </w:r>
          </w:p>
        </w:tc>
        <w:tc>
          <w:tcPr>
            <w:tcW w:w="989" w:type="dxa"/>
            <w:vAlign w:val="center"/>
          </w:tcPr>
          <w:p w14:paraId="72748CE8"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7C4E9E02" w14:textId="77777777" w:rsidR="00185B64" w:rsidRPr="00AC4FBC" w:rsidRDefault="00185B64" w:rsidP="00E06A78">
            <w:pPr>
              <w:pStyle w:val="TAC"/>
            </w:pPr>
            <w:r w:rsidRPr="00AC4FBC">
              <w:t>QPSK</w:t>
            </w:r>
          </w:p>
        </w:tc>
        <w:tc>
          <w:tcPr>
            <w:tcW w:w="1238" w:type="dxa"/>
            <w:gridSpan w:val="6"/>
            <w:vAlign w:val="center"/>
          </w:tcPr>
          <w:p w14:paraId="6F10AB22" w14:textId="77777777" w:rsidR="00185B64" w:rsidRPr="00AC4FBC" w:rsidRDefault="00185B64" w:rsidP="00E06A78">
            <w:pPr>
              <w:pStyle w:val="TAC"/>
            </w:pPr>
            <w:r w:rsidRPr="00AC4FBC">
              <w:t>QPSK</w:t>
            </w:r>
          </w:p>
        </w:tc>
        <w:tc>
          <w:tcPr>
            <w:tcW w:w="959" w:type="dxa"/>
            <w:gridSpan w:val="4"/>
            <w:vAlign w:val="center"/>
          </w:tcPr>
          <w:p w14:paraId="6D8233A8" w14:textId="77777777" w:rsidR="00185B64" w:rsidRPr="00AC4FBC" w:rsidRDefault="00185B64" w:rsidP="00E06A78">
            <w:pPr>
              <w:pStyle w:val="TAC"/>
            </w:pPr>
            <w:r w:rsidRPr="00AC4FBC">
              <w:t>5 MHz</w:t>
            </w:r>
          </w:p>
        </w:tc>
        <w:tc>
          <w:tcPr>
            <w:tcW w:w="1026" w:type="dxa"/>
            <w:vAlign w:val="center"/>
          </w:tcPr>
          <w:p w14:paraId="37049B0F"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46BD5EFF"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69F24097"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0DA4C689" w14:textId="77777777" w:rsidR="00185B64" w:rsidRPr="00AC4FBC" w:rsidRDefault="00185B64" w:rsidP="00E06A78">
            <w:pPr>
              <w:pStyle w:val="TAC"/>
            </w:pPr>
            <w:r w:rsidRPr="00AC4FBC">
              <w:t>10 MHz</w:t>
            </w:r>
          </w:p>
        </w:tc>
        <w:tc>
          <w:tcPr>
            <w:tcW w:w="1085" w:type="dxa"/>
            <w:gridSpan w:val="2"/>
            <w:vAlign w:val="center"/>
          </w:tcPr>
          <w:p w14:paraId="05613BE8" w14:textId="77777777" w:rsidR="00185B64" w:rsidRPr="00AC4FBC" w:rsidRDefault="00185B64" w:rsidP="00E06A78">
            <w:pPr>
              <w:pStyle w:val="TAC"/>
              <w:rPr>
                <w:lang w:eastAsia="zh-TW"/>
              </w:rPr>
            </w:pPr>
            <w:r w:rsidRPr="00AC4FBC">
              <w:rPr>
                <w:lang w:eastAsia="zh-TW"/>
              </w:rPr>
              <w:t>All RBs / All RBs</w:t>
            </w:r>
          </w:p>
        </w:tc>
      </w:tr>
      <w:tr w:rsidR="00185B64" w:rsidRPr="00AC4FBC" w14:paraId="01734479" w14:textId="77777777" w:rsidTr="00E06A78">
        <w:trPr>
          <w:trHeight w:val="241"/>
        </w:trPr>
        <w:tc>
          <w:tcPr>
            <w:tcW w:w="13154" w:type="dxa"/>
            <w:gridSpan w:val="31"/>
            <w:tcBorders>
              <w:top w:val="nil"/>
            </w:tcBorders>
            <w:vAlign w:val="center"/>
          </w:tcPr>
          <w:p w14:paraId="0E0F711E" w14:textId="77777777" w:rsidR="00185B64" w:rsidRPr="00AC4FBC" w:rsidRDefault="00185B64" w:rsidP="00E06A78">
            <w:pPr>
              <w:pStyle w:val="TAC"/>
              <w:rPr>
                <w:lang w:eastAsia="zh-TW"/>
              </w:rPr>
            </w:pPr>
            <w:r w:rsidRPr="000E7EBA">
              <w:rPr>
                <w:b/>
                <w:bCs/>
                <w:lang w:eastAsia="zh-TW"/>
              </w:rPr>
              <w:t>Test Settings for DC_3A-21A_n78A Configuration</w:t>
            </w:r>
            <w:r>
              <w:rPr>
                <w:b/>
                <w:bCs/>
                <w:lang w:eastAsia="zh-TW"/>
              </w:rPr>
              <w:t xml:space="preserve"> (PC2)</w:t>
            </w:r>
            <w:r w:rsidRPr="000E7EBA">
              <w:rPr>
                <w:b/>
                <w:bCs/>
                <w:lang w:eastAsia="zh-TW"/>
              </w:rPr>
              <w:t xml:space="preserve"> – Note 3</w:t>
            </w:r>
          </w:p>
        </w:tc>
      </w:tr>
      <w:tr w:rsidR="00185B64" w:rsidRPr="00AC4FBC" w14:paraId="43AFAC84" w14:textId="77777777" w:rsidTr="00E06A78">
        <w:trPr>
          <w:trHeight w:val="241"/>
        </w:trPr>
        <w:tc>
          <w:tcPr>
            <w:tcW w:w="462" w:type="dxa"/>
            <w:tcBorders>
              <w:top w:val="nil"/>
            </w:tcBorders>
            <w:vAlign w:val="center"/>
          </w:tcPr>
          <w:p w14:paraId="3E168EC1" w14:textId="77777777" w:rsidR="00185B64" w:rsidRPr="00AC4FBC" w:rsidRDefault="00185B64" w:rsidP="00E06A78">
            <w:pPr>
              <w:pStyle w:val="TAC"/>
            </w:pPr>
            <w:r>
              <w:rPr>
                <w:rFonts w:hint="eastAsia"/>
                <w:lang w:eastAsia="ja-JP"/>
              </w:rPr>
              <w:t>1</w:t>
            </w:r>
          </w:p>
        </w:tc>
        <w:tc>
          <w:tcPr>
            <w:tcW w:w="731" w:type="dxa"/>
            <w:vAlign w:val="center"/>
          </w:tcPr>
          <w:p w14:paraId="026F4FD2" w14:textId="77777777" w:rsidR="00185B64" w:rsidRPr="00AC4FBC" w:rsidRDefault="00185B64" w:rsidP="00E06A78">
            <w:pPr>
              <w:pStyle w:val="TAC"/>
            </w:pPr>
            <w:r>
              <w:rPr>
                <w:rFonts w:hint="eastAsia"/>
                <w:lang w:eastAsia="ja-JP"/>
              </w:rPr>
              <w:t>3</w:t>
            </w:r>
          </w:p>
        </w:tc>
        <w:tc>
          <w:tcPr>
            <w:tcW w:w="1120" w:type="dxa"/>
            <w:gridSpan w:val="2"/>
            <w:vAlign w:val="center"/>
          </w:tcPr>
          <w:p w14:paraId="0355D1BB" w14:textId="77777777" w:rsidR="00185B64" w:rsidRPr="00AC4FBC" w:rsidRDefault="00185B64" w:rsidP="00E06A78">
            <w:pPr>
              <w:pStyle w:val="TAC"/>
            </w:pPr>
            <w:r>
              <w:rPr>
                <w:rFonts w:hint="eastAsia"/>
                <w:lang w:eastAsia="ja-JP"/>
              </w:rPr>
              <w:t>U</w:t>
            </w:r>
            <w:r>
              <w:rPr>
                <w:lang w:eastAsia="ja-JP"/>
              </w:rPr>
              <w:t>L 1767.5 / DL 1862.5 MHz</w:t>
            </w:r>
          </w:p>
        </w:tc>
        <w:tc>
          <w:tcPr>
            <w:tcW w:w="999" w:type="dxa"/>
            <w:gridSpan w:val="2"/>
            <w:vAlign w:val="center"/>
          </w:tcPr>
          <w:p w14:paraId="0E5BAD62" w14:textId="77777777" w:rsidR="00185B64" w:rsidRPr="00AC4FBC" w:rsidRDefault="00185B64" w:rsidP="00E06A78">
            <w:pPr>
              <w:pStyle w:val="TAC"/>
            </w:pPr>
          </w:p>
        </w:tc>
        <w:tc>
          <w:tcPr>
            <w:tcW w:w="989" w:type="dxa"/>
            <w:vAlign w:val="center"/>
          </w:tcPr>
          <w:p w14:paraId="6E1746C9" w14:textId="77777777" w:rsidR="00185B64" w:rsidRPr="00AC4FBC" w:rsidRDefault="00185B64" w:rsidP="00E06A78">
            <w:pPr>
              <w:pStyle w:val="TAC"/>
              <w:rPr>
                <w:lang w:eastAsia="zh-TW"/>
              </w:rPr>
            </w:pPr>
          </w:p>
        </w:tc>
        <w:tc>
          <w:tcPr>
            <w:tcW w:w="1289" w:type="dxa"/>
            <w:gridSpan w:val="3"/>
            <w:vAlign w:val="center"/>
          </w:tcPr>
          <w:p w14:paraId="0E037C76" w14:textId="77777777" w:rsidR="00185B64" w:rsidRPr="00AC4FBC" w:rsidRDefault="00185B64" w:rsidP="00E06A78">
            <w:pPr>
              <w:pStyle w:val="TAC"/>
            </w:pPr>
            <w:r>
              <w:rPr>
                <w:rFonts w:hint="eastAsia"/>
                <w:lang w:eastAsia="ja-JP"/>
              </w:rPr>
              <w:t>2</w:t>
            </w:r>
            <w:r>
              <w:rPr>
                <w:lang w:eastAsia="ja-JP"/>
              </w:rPr>
              <w:t>1</w:t>
            </w:r>
          </w:p>
        </w:tc>
        <w:tc>
          <w:tcPr>
            <w:tcW w:w="1238" w:type="dxa"/>
            <w:gridSpan w:val="6"/>
            <w:vAlign w:val="center"/>
          </w:tcPr>
          <w:p w14:paraId="36CA6A73" w14:textId="77777777" w:rsidR="00185B64" w:rsidRPr="00AC4FBC" w:rsidRDefault="00185B64" w:rsidP="00E06A78">
            <w:pPr>
              <w:pStyle w:val="TAC"/>
            </w:pPr>
            <w:r>
              <w:rPr>
                <w:rFonts w:hint="eastAsia"/>
                <w:lang w:eastAsia="ja-JP"/>
              </w:rPr>
              <w:t>D</w:t>
            </w:r>
            <w:r>
              <w:rPr>
                <w:lang w:eastAsia="ja-JP"/>
              </w:rPr>
              <w:t>L 1507.5 MHz</w:t>
            </w:r>
          </w:p>
        </w:tc>
        <w:tc>
          <w:tcPr>
            <w:tcW w:w="959" w:type="dxa"/>
            <w:gridSpan w:val="4"/>
            <w:vAlign w:val="center"/>
          </w:tcPr>
          <w:p w14:paraId="0E627E5E" w14:textId="77777777" w:rsidR="00185B64" w:rsidRPr="00AC4FBC" w:rsidRDefault="00185B64" w:rsidP="00E06A78">
            <w:pPr>
              <w:pStyle w:val="TAC"/>
            </w:pPr>
          </w:p>
        </w:tc>
        <w:tc>
          <w:tcPr>
            <w:tcW w:w="1026" w:type="dxa"/>
            <w:vAlign w:val="center"/>
          </w:tcPr>
          <w:p w14:paraId="7396A5A6" w14:textId="77777777" w:rsidR="00185B64" w:rsidRPr="00AC4FBC" w:rsidRDefault="00185B64" w:rsidP="00E06A78">
            <w:pPr>
              <w:pStyle w:val="TAC"/>
              <w:rPr>
                <w:lang w:eastAsia="zh-TW"/>
              </w:rPr>
            </w:pPr>
          </w:p>
        </w:tc>
        <w:tc>
          <w:tcPr>
            <w:tcW w:w="963" w:type="dxa"/>
            <w:gridSpan w:val="3"/>
            <w:vAlign w:val="center"/>
          </w:tcPr>
          <w:p w14:paraId="755DD8C6" w14:textId="77777777" w:rsidR="00185B64" w:rsidRPr="00AC4FBC" w:rsidRDefault="00185B64" w:rsidP="00E06A78">
            <w:pPr>
              <w:pStyle w:val="TAC"/>
            </w:pPr>
            <w:r>
              <w:rPr>
                <w:lang w:eastAsia="ja-JP"/>
              </w:rPr>
              <w:t>n78</w:t>
            </w:r>
          </w:p>
        </w:tc>
        <w:tc>
          <w:tcPr>
            <w:tcW w:w="1321" w:type="dxa"/>
            <w:gridSpan w:val="3"/>
            <w:vAlign w:val="center"/>
          </w:tcPr>
          <w:p w14:paraId="2C520D5B" w14:textId="77777777" w:rsidR="00185B64" w:rsidRPr="00AC4FBC" w:rsidRDefault="00185B64" w:rsidP="00E06A78">
            <w:pPr>
              <w:pStyle w:val="TAC"/>
              <w:rPr>
                <w:lang w:eastAsia="zh-TW"/>
              </w:rPr>
            </w:pPr>
            <w:r>
              <w:rPr>
                <w:rFonts w:hint="eastAsia"/>
                <w:lang w:eastAsia="ja-JP"/>
              </w:rPr>
              <w:t>3</w:t>
            </w:r>
            <w:r>
              <w:rPr>
                <w:lang w:eastAsia="ja-JP"/>
              </w:rPr>
              <w:t>795 MHz</w:t>
            </w:r>
          </w:p>
        </w:tc>
        <w:tc>
          <w:tcPr>
            <w:tcW w:w="972" w:type="dxa"/>
            <w:gridSpan w:val="2"/>
            <w:vAlign w:val="center"/>
          </w:tcPr>
          <w:p w14:paraId="62D72569" w14:textId="77777777" w:rsidR="00185B64" w:rsidRPr="00AC4FBC" w:rsidRDefault="00185B64" w:rsidP="00E06A78">
            <w:pPr>
              <w:pStyle w:val="TAC"/>
            </w:pPr>
          </w:p>
        </w:tc>
        <w:tc>
          <w:tcPr>
            <w:tcW w:w="1085" w:type="dxa"/>
            <w:gridSpan w:val="2"/>
            <w:vAlign w:val="center"/>
          </w:tcPr>
          <w:p w14:paraId="72C326AD" w14:textId="77777777" w:rsidR="00185B64" w:rsidRPr="00AC4FBC" w:rsidRDefault="00185B64" w:rsidP="00E06A78">
            <w:pPr>
              <w:pStyle w:val="TAC"/>
              <w:rPr>
                <w:lang w:eastAsia="zh-TW"/>
              </w:rPr>
            </w:pPr>
          </w:p>
        </w:tc>
      </w:tr>
      <w:tr w:rsidR="00185B64" w:rsidRPr="00AC4FBC" w14:paraId="59DBFAAE" w14:textId="77777777" w:rsidTr="00E06A78">
        <w:trPr>
          <w:trHeight w:val="241"/>
        </w:trPr>
        <w:tc>
          <w:tcPr>
            <w:tcW w:w="462" w:type="dxa"/>
            <w:tcBorders>
              <w:top w:val="nil"/>
            </w:tcBorders>
            <w:vAlign w:val="center"/>
          </w:tcPr>
          <w:p w14:paraId="457A0C8F" w14:textId="77777777" w:rsidR="00185B64" w:rsidRPr="00AC4FBC" w:rsidRDefault="00185B64" w:rsidP="00E06A78">
            <w:pPr>
              <w:pStyle w:val="TAC"/>
            </w:pPr>
          </w:p>
        </w:tc>
        <w:tc>
          <w:tcPr>
            <w:tcW w:w="731" w:type="dxa"/>
            <w:vAlign w:val="center"/>
          </w:tcPr>
          <w:p w14:paraId="7640A429" w14:textId="77777777" w:rsidR="00185B64" w:rsidRPr="00AC4FBC" w:rsidRDefault="00185B64" w:rsidP="00E06A78">
            <w:pPr>
              <w:pStyle w:val="TAC"/>
            </w:pPr>
            <w:r w:rsidRPr="00AC4FBC">
              <w:t>QPSK</w:t>
            </w:r>
          </w:p>
        </w:tc>
        <w:tc>
          <w:tcPr>
            <w:tcW w:w="1120" w:type="dxa"/>
            <w:gridSpan w:val="2"/>
            <w:vAlign w:val="center"/>
          </w:tcPr>
          <w:p w14:paraId="28E6AD69" w14:textId="77777777" w:rsidR="00185B64" w:rsidRPr="00AC4FBC" w:rsidRDefault="00185B64" w:rsidP="00E06A78">
            <w:pPr>
              <w:pStyle w:val="TAC"/>
            </w:pPr>
            <w:r w:rsidRPr="00AC4FBC">
              <w:t>QPSK</w:t>
            </w:r>
          </w:p>
        </w:tc>
        <w:tc>
          <w:tcPr>
            <w:tcW w:w="999" w:type="dxa"/>
            <w:gridSpan w:val="2"/>
            <w:vAlign w:val="center"/>
          </w:tcPr>
          <w:p w14:paraId="34975A01" w14:textId="77777777" w:rsidR="00185B64" w:rsidRPr="00AC4FBC" w:rsidRDefault="00185B64" w:rsidP="00E06A78">
            <w:pPr>
              <w:pStyle w:val="TAC"/>
            </w:pPr>
            <w:r w:rsidRPr="00AC4FBC">
              <w:t>5 MHz</w:t>
            </w:r>
          </w:p>
        </w:tc>
        <w:tc>
          <w:tcPr>
            <w:tcW w:w="989" w:type="dxa"/>
            <w:vAlign w:val="center"/>
          </w:tcPr>
          <w:p w14:paraId="2D64AF6E"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0AAAEB5A" w14:textId="77777777" w:rsidR="00185B64" w:rsidRPr="00AC4FBC" w:rsidRDefault="00185B64" w:rsidP="00E06A78">
            <w:pPr>
              <w:pStyle w:val="TAC"/>
            </w:pPr>
            <w:r w:rsidRPr="00AC4FBC">
              <w:t>N/A</w:t>
            </w:r>
          </w:p>
        </w:tc>
        <w:tc>
          <w:tcPr>
            <w:tcW w:w="1238" w:type="dxa"/>
            <w:gridSpan w:val="6"/>
            <w:vAlign w:val="center"/>
          </w:tcPr>
          <w:p w14:paraId="5A138DBF" w14:textId="77777777" w:rsidR="00185B64" w:rsidRPr="00AC4FBC" w:rsidRDefault="00185B64" w:rsidP="00E06A78">
            <w:pPr>
              <w:pStyle w:val="TAC"/>
            </w:pPr>
            <w:r w:rsidRPr="00AC4FBC">
              <w:t>QPSK</w:t>
            </w:r>
          </w:p>
        </w:tc>
        <w:tc>
          <w:tcPr>
            <w:tcW w:w="959" w:type="dxa"/>
            <w:gridSpan w:val="4"/>
            <w:vAlign w:val="center"/>
          </w:tcPr>
          <w:p w14:paraId="3B31BF1D" w14:textId="77777777" w:rsidR="00185B64" w:rsidRPr="00AC4FBC" w:rsidRDefault="00185B64" w:rsidP="00E06A78">
            <w:pPr>
              <w:pStyle w:val="TAC"/>
            </w:pPr>
            <w:r w:rsidRPr="00AC4FBC">
              <w:t>5 MHz</w:t>
            </w:r>
          </w:p>
        </w:tc>
        <w:tc>
          <w:tcPr>
            <w:tcW w:w="1026" w:type="dxa"/>
            <w:vAlign w:val="center"/>
          </w:tcPr>
          <w:p w14:paraId="7E7D967F"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3303739C"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2676E9B0"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3AEFB963" w14:textId="77777777" w:rsidR="00185B64" w:rsidRPr="00AC4FBC" w:rsidRDefault="00185B64" w:rsidP="00E06A78">
            <w:pPr>
              <w:pStyle w:val="TAC"/>
            </w:pPr>
            <w:r w:rsidRPr="00AC4FBC">
              <w:t>10 MHz</w:t>
            </w:r>
          </w:p>
        </w:tc>
        <w:tc>
          <w:tcPr>
            <w:tcW w:w="1085" w:type="dxa"/>
            <w:gridSpan w:val="2"/>
            <w:vAlign w:val="center"/>
          </w:tcPr>
          <w:p w14:paraId="19A7EA80" w14:textId="77777777" w:rsidR="00185B64" w:rsidRPr="00AC4FBC" w:rsidRDefault="00185B64" w:rsidP="00E06A78">
            <w:pPr>
              <w:pStyle w:val="TAC"/>
              <w:rPr>
                <w:lang w:eastAsia="zh-TW"/>
              </w:rPr>
            </w:pPr>
            <w:r w:rsidRPr="00AC4FBC">
              <w:rPr>
                <w:lang w:eastAsia="zh-TW"/>
              </w:rPr>
              <w:t>All RBs / All RBs</w:t>
            </w:r>
          </w:p>
        </w:tc>
      </w:tr>
      <w:tr w:rsidR="00185B64" w:rsidRPr="00AC4FBC" w14:paraId="143FD3A1" w14:textId="77777777" w:rsidTr="00E06A78">
        <w:trPr>
          <w:trHeight w:val="241"/>
        </w:trPr>
        <w:tc>
          <w:tcPr>
            <w:tcW w:w="462" w:type="dxa"/>
            <w:tcBorders>
              <w:top w:val="nil"/>
            </w:tcBorders>
            <w:vAlign w:val="center"/>
          </w:tcPr>
          <w:p w14:paraId="672CB84E" w14:textId="77777777" w:rsidR="00185B64" w:rsidRPr="00AC4FBC" w:rsidRDefault="00185B64" w:rsidP="00E06A78">
            <w:pPr>
              <w:pStyle w:val="TAC"/>
            </w:pPr>
            <w:r>
              <w:rPr>
                <w:rFonts w:hint="eastAsia"/>
                <w:lang w:eastAsia="ja-JP"/>
              </w:rPr>
              <w:t>2</w:t>
            </w:r>
          </w:p>
        </w:tc>
        <w:tc>
          <w:tcPr>
            <w:tcW w:w="731" w:type="dxa"/>
            <w:vAlign w:val="center"/>
          </w:tcPr>
          <w:p w14:paraId="39A77309" w14:textId="77777777" w:rsidR="00185B64" w:rsidRPr="00AC4FBC" w:rsidRDefault="00185B64" w:rsidP="00E06A78">
            <w:pPr>
              <w:pStyle w:val="TAC"/>
            </w:pPr>
            <w:r>
              <w:rPr>
                <w:rFonts w:hint="eastAsia"/>
                <w:lang w:eastAsia="ja-JP"/>
              </w:rPr>
              <w:t>3</w:t>
            </w:r>
          </w:p>
        </w:tc>
        <w:tc>
          <w:tcPr>
            <w:tcW w:w="1120" w:type="dxa"/>
            <w:gridSpan w:val="2"/>
            <w:vAlign w:val="center"/>
          </w:tcPr>
          <w:p w14:paraId="67F4ECEB" w14:textId="77777777" w:rsidR="00185B64" w:rsidRPr="00AC4FBC" w:rsidRDefault="00185B64" w:rsidP="00E06A78">
            <w:pPr>
              <w:pStyle w:val="TAC"/>
            </w:pPr>
            <w:r>
              <w:rPr>
                <w:rFonts w:hint="eastAsia"/>
                <w:lang w:eastAsia="ja-JP"/>
              </w:rPr>
              <w:t>D</w:t>
            </w:r>
            <w:r>
              <w:rPr>
                <w:lang w:eastAsia="ja-JP"/>
              </w:rPr>
              <w:t>L 1862.5</w:t>
            </w:r>
          </w:p>
        </w:tc>
        <w:tc>
          <w:tcPr>
            <w:tcW w:w="999" w:type="dxa"/>
            <w:gridSpan w:val="2"/>
            <w:vAlign w:val="center"/>
          </w:tcPr>
          <w:p w14:paraId="3A31EC9B" w14:textId="77777777" w:rsidR="00185B64" w:rsidRPr="00AC4FBC" w:rsidRDefault="00185B64" w:rsidP="00E06A78">
            <w:pPr>
              <w:pStyle w:val="TAC"/>
            </w:pPr>
          </w:p>
        </w:tc>
        <w:tc>
          <w:tcPr>
            <w:tcW w:w="989" w:type="dxa"/>
            <w:vAlign w:val="center"/>
          </w:tcPr>
          <w:p w14:paraId="284ECC1A" w14:textId="77777777" w:rsidR="00185B64" w:rsidRPr="00AC4FBC" w:rsidRDefault="00185B64" w:rsidP="00E06A78">
            <w:pPr>
              <w:pStyle w:val="TAC"/>
              <w:rPr>
                <w:lang w:eastAsia="zh-TW"/>
              </w:rPr>
            </w:pPr>
          </w:p>
        </w:tc>
        <w:tc>
          <w:tcPr>
            <w:tcW w:w="1289" w:type="dxa"/>
            <w:gridSpan w:val="3"/>
            <w:vAlign w:val="center"/>
          </w:tcPr>
          <w:p w14:paraId="71F8DA75" w14:textId="77777777" w:rsidR="00185B64" w:rsidRPr="00AC4FBC" w:rsidRDefault="00185B64" w:rsidP="00E06A78">
            <w:pPr>
              <w:pStyle w:val="TAC"/>
            </w:pPr>
            <w:r>
              <w:rPr>
                <w:rFonts w:hint="eastAsia"/>
                <w:lang w:eastAsia="ja-JP"/>
              </w:rPr>
              <w:t>2</w:t>
            </w:r>
            <w:r>
              <w:rPr>
                <w:lang w:eastAsia="ja-JP"/>
              </w:rPr>
              <w:t>1</w:t>
            </w:r>
          </w:p>
        </w:tc>
        <w:tc>
          <w:tcPr>
            <w:tcW w:w="1238" w:type="dxa"/>
            <w:gridSpan w:val="6"/>
            <w:vAlign w:val="center"/>
          </w:tcPr>
          <w:p w14:paraId="72E1B29C" w14:textId="77777777" w:rsidR="00185B64" w:rsidRPr="00AC4FBC" w:rsidRDefault="00185B64" w:rsidP="00E06A78">
            <w:pPr>
              <w:pStyle w:val="TAC"/>
            </w:pPr>
            <w:r>
              <w:rPr>
                <w:rFonts w:hint="eastAsia"/>
                <w:lang w:eastAsia="ja-JP"/>
              </w:rPr>
              <w:t>U</w:t>
            </w:r>
            <w:r>
              <w:rPr>
                <w:lang w:eastAsia="ja-JP"/>
              </w:rPr>
              <w:t>L 1459.5 / DL 1507.5 MHz</w:t>
            </w:r>
          </w:p>
        </w:tc>
        <w:tc>
          <w:tcPr>
            <w:tcW w:w="959" w:type="dxa"/>
            <w:gridSpan w:val="4"/>
            <w:vAlign w:val="center"/>
          </w:tcPr>
          <w:p w14:paraId="578E1177" w14:textId="77777777" w:rsidR="00185B64" w:rsidRPr="00AC4FBC" w:rsidRDefault="00185B64" w:rsidP="00E06A78">
            <w:pPr>
              <w:pStyle w:val="TAC"/>
            </w:pPr>
          </w:p>
        </w:tc>
        <w:tc>
          <w:tcPr>
            <w:tcW w:w="1026" w:type="dxa"/>
            <w:vAlign w:val="center"/>
          </w:tcPr>
          <w:p w14:paraId="0040F9BF" w14:textId="77777777" w:rsidR="00185B64" w:rsidRPr="00AC4FBC" w:rsidRDefault="00185B64" w:rsidP="00E06A78">
            <w:pPr>
              <w:pStyle w:val="TAC"/>
              <w:rPr>
                <w:lang w:eastAsia="zh-TW"/>
              </w:rPr>
            </w:pPr>
          </w:p>
        </w:tc>
        <w:tc>
          <w:tcPr>
            <w:tcW w:w="963" w:type="dxa"/>
            <w:gridSpan w:val="3"/>
            <w:vAlign w:val="center"/>
          </w:tcPr>
          <w:p w14:paraId="57B9BCFF" w14:textId="77777777" w:rsidR="00185B64" w:rsidRPr="00AC4FBC" w:rsidRDefault="00185B64" w:rsidP="00E06A78">
            <w:pPr>
              <w:pStyle w:val="TAC"/>
            </w:pPr>
            <w:r>
              <w:rPr>
                <w:lang w:eastAsia="ja-JP"/>
              </w:rPr>
              <w:t>n78</w:t>
            </w:r>
          </w:p>
        </w:tc>
        <w:tc>
          <w:tcPr>
            <w:tcW w:w="1321" w:type="dxa"/>
            <w:gridSpan w:val="3"/>
            <w:vAlign w:val="center"/>
          </w:tcPr>
          <w:p w14:paraId="0B946DB7" w14:textId="77777777" w:rsidR="00185B64" w:rsidRPr="00AC4FBC" w:rsidRDefault="00185B64" w:rsidP="00E06A78">
            <w:pPr>
              <w:pStyle w:val="TAC"/>
              <w:rPr>
                <w:lang w:eastAsia="zh-TW"/>
              </w:rPr>
            </w:pPr>
            <w:r>
              <w:rPr>
                <w:rFonts w:hint="eastAsia"/>
                <w:lang w:eastAsia="ja-JP"/>
              </w:rPr>
              <w:t>3</w:t>
            </w:r>
            <w:r>
              <w:rPr>
                <w:lang w:eastAsia="ja-JP"/>
              </w:rPr>
              <w:t>322 MHz</w:t>
            </w:r>
          </w:p>
        </w:tc>
        <w:tc>
          <w:tcPr>
            <w:tcW w:w="972" w:type="dxa"/>
            <w:gridSpan w:val="2"/>
            <w:vAlign w:val="center"/>
          </w:tcPr>
          <w:p w14:paraId="5841B6A2" w14:textId="77777777" w:rsidR="00185B64" w:rsidRPr="00AC4FBC" w:rsidRDefault="00185B64" w:rsidP="00E06A78">
            <w:pPr>
              <w:pStyle w:val="TAC"/>
            </w:pPr>
          </w:p>
        </w:tc>
        <w:tc>
          <w:tcPr>
            <w:tcW w:w="1085" w:type="dxa"/>
            <w:gridSpan w:val="2"/>
            <w:vAlign w:val="center"/>
          </w:tcPr>
          <w:p w14:paraId="6C0844AF" w14:textId="77777777" w:rsidR="00185B64" w:rsidRPr="00AC4FBC" w:rsidRDefault="00185B64" w:rsidP="00E06A78">
            <w:pPr>
              <w:pStyle w:val="TAC"/>
              <w:rPr>
                <w:lang w:eastAsia="zh-TW"/>
              </w:rPr>
            </w:pPr>
          </w:p>
        </w:tc>
      </w:tr>
      <w:tr w:rsidR="00185B64" w:rsidRPr="00AC4FBC" w14:paraId="082CB27B" w14:textId="77777777" w:rsidTr="00E06A78">
        <w:trPr>
          <w:trHeight w:val="241"/>
        </w:trPr>
        <w:tc>
          <w:tcPr>
            <w:tcW w:w="462" w:type="dxa"/>
            <w:tcBorders>
              <w:top w:val="nil"/>
            </w:tcBorders>
            <w:vAlign w:val="center"/>
          </w:tcPr>
          <w:p w14:paraId="6FA68A3F" w14:textId="77777777" w:rsidR="00185B64" w:rsidRPr="00AC4FBC" w:rsidRDefault="00185B64" w:rsidP="00E06A78">
            <w:pPr>
              <w:pStyle w:val="TAC"/>
            </w:pPr>
          </w:p>
        </w:tc>
        <w:tc>
          <w:tcPr>
            <w:tcW w:w="731" w:type="dxa"/>
            <w:vAlign w:val="center"/>
          </w:tcPr>
          <w:p w14:paraId="63128D05" w14:textId="77777777" w:rsidR="00185B64" w:rsidRPr="00AC4FBC" w:rsidRDefault="00185B64" w:rsidP="00E06A78">
            <w:pPr>
              <w:pStyle w:val="TAC"/>
            </w:pPr>
            <w:r w:rsidRPr="00AC4FBC">
              <w:t>N/A</w:t>
            </w:r>
          </w:p>
        </w:tc>
        <w:tc>
          <w:tcPr>
            <w:tcW w:w="1120" w:type="dxa"/>
            <w:gridSpan w:val="2"/>
            <w:vAlign w:val="center"/>
          </w:tcPr>
          <w:p w14:paraId="59B8D5A7" w14:textId="77777777" w:rsidR="00185B64" w:rsidRPr="00AC4FBC" w:rsidRDefault="00185B64" w:rsidP="00E06A78">
            <w:pPr>
              <w:pStyle w:val="TAC"/>
            </w:pPr>
            <w:r w:rsidRPr="00AC4FBC">
              <w:t>QPSK</w:t>
            </w:r>
          </w:p>
        </w:tc>
        <w:tc>
          <w:tcPr>
            <w:tcW w:w="999" w:type="dxa"/>
            <w:gridSpan w:val="2"/>
            <w:vAlign w:val="center"/>
          </w:tcPr>
          <w:p w14:paraId="22E94388" w14:textId="77777777" w:rsidR="00185B64" w:rsidRPr="00AC4FBC" w:rsidRDefault="00185B64" w:rsidP="00E06A78">
            <w:pPr>
              <w:pStyle w:val="TAC"/>
            </w:pPr>
            <w:r w:rsidRPr="00AC4FBC">
              <w:t>5 MHz</w:t>
            </w:r>
          </w:p>
        </w:tc>
        <w:tc>
          <w:tcPr>
            <w:tcW w:w="989" w:type="dxa"/>
            <w:vAlign w:val="center"/>
          </w:tcPr>
          <w:p w14:paraId="69D08668"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7FC120FD" w14:textId="77777777" w:rsidR="00185B64" w:rsidRPr="00AC4FBC" w:rsidRDefault="00185B64" w:rsidP="00E06A78">
            <w:pPr>
              <w:pStyle w:val="TAC"/>
            </w:pPr>
            <w:r w:rsidRPr="00AC4FBC">
              <w:t>QPSK</w:t>
            </w:r>
          </w:p>
        </w:tc>
        <w:tc>
          <w:tcPr>
            <w:tcW w:w="1238" w:type="dxa"/>
            <w:gridSpan w:val="6"/>
            <w:vAlign w:val="center"/>
          </w:tcPr>
          <w:p w14:paraId="2F1B889E" w14:textId="77777777" w:rsidR="00185B64" w:rsidRPr="00AC4FBC" w:rsidRDefault="00185B64" w:rsidP="00E06A78">
            <w:pPr>
              <w:pStyle w:val="TAC"/>
            </w:pPr>
            <w:r w:rsidRPr="00AC4FBC">
              <w:t>QPSK</w:t>
            </w:r>
          </w:p>
        </w:tc>
        <w:tc>
          <w:tcPr>
            <w:tcW w:w="959" w:type="dxa"/>
            <w:gridSpan w:val="4"/>
            <w:vAlign w:val="center"/>
          </w:tcPr>
          <w:p w14:paraId="4E54CEDE" w14:textId="77777777" w:rsidR="00185B64" w:rsidRPr="00AC4FBC" w:rsidRDefault="00185B64" w:rsidP="00E06A78">
            <w:pPr>
              <w:pStyle w:val="TAC"/>
            </w:pPr>
            <w:r w:rsidRPr="00AC4FBC">
              <w:t>5 MHz</w:t>
            </w:r>
          </w:p>
        </w:tc>
        <w:tc>
          <w:tcPr>
            <w:tcW w:w="1026" w:type="dxa"/>
            <w:vAlign w:val="center"/>
          </w:tcPr>
          <w:p w14:paraId="269100B4"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23D4BC01"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333D3833"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EA1BB18" w14:textId="77777777" w:rsidR="00185B64" w:rsidRPr="00AC4FBC" w:rsidRDefault="00185B64" w:rsidP="00E06A78">
            <w:pPr>
              <w:pStyle w:val="TAC"/>
            </w:pPr>
            <w:r w:rsidRPr="00AC4FBC">
              <w:t>10 MHz</w:t>
            </w:r>
          </w:p>
        </w:tc>
        <w:tc>
          <w:tcPr>
            <w:tcW w:w="1085" w:type="dxa"/>
            <w:gridSpan w:val="2"/>
            <w:vAlign w:val="center"/>
          </w:tcPr>
          <w:p w14:paraId="2D9354E5" w14:textId="77777777" w:rsidR="00185B64" w:rsidRPr="00AC4FBC" w:rsidRDefault="00185B64" w:rsidP="00E06A78">
            <w:pPr>
              <w:pStyle w:val="TAC"/>
              <w:rPr>
                <w:lang w:eastAsia="zh-TW"/>
              </w:rPr>
            </w:pPr>
            <w:r w:rsidRPr="00AC4FBC">
              <w:rPr>
                <w:lang w:eastAsia="zh-TW"/>
              </w:rPr>
              <w:t>All RBs / All RBs</w:t>
            </w:r>
          </w:p>
        </w:tc>
      </w:tr>
      <w:tr w:rsidR="00185B64" w:rsidRPr="00AC4FBC" w14:paraId="43A98E58" w14:textId="77777777" w:rsidTr="00E06A78">
        <w:trPr>
          <w:trHeight w:val="241"/>
        </w:trPr>
        <w:tc>
          <w:tcPr>
            <w:tcW w:w="462" w:type="dxa"/>
            <w:tcBorders>
              <w:top w:val="nil"/>
            </w:tcBorders>
            <w:vAlign w:val="center"/>
          </w:tcPr>
          <w:p w14:paraId="35C7D1A1" w14:textId="77777777" w:rsidR="00185B64" w:rsidRPr="00AC4FBC" w:rsidRDefault="00185B64" w:rsidP="00E06A78">
            <w:pPr>
              <w:pStyle w:val="TAC"/>
              <w:rPr>
                <w:lang w:eastAsia="ja-JP"/>
              </w:rPr>
            </w:pPr>
            <w:r>
              <w:rPr>
                <w:rFonts w:hint="eastAsia"/>
                <w:lang w:eastAsia="ja-JP"/>
              </w:rPr>
              <w:t>3</w:t>
            </w:r>
          </w:p>
        </w:tc>
        <w:tc>
          <w:tcPr>
            <w:tcW w:w="731" w:type="dxa"/>
            <w:vAlign w:val="center"/>
          </w:tcPr>
          <w:p w14:paraId="4DC1E920" w14:textId="77777777" w:rsidR="00185B64" w:rsidRPr="00AC4FBC" w:rsidRDefault="00185B64" w:rsidP="00E06A78">
            <w:pPr>
              <w:pStyle w:val="TAC"/>
            </w:pPr>
            <w:r>
              <w:rPr>
                <w:rFonts w:hint="eastAsia"/>
                <w:lang w:eastAsia="ja-JP"/>
              </w:rPr>
              <w:t>3</w:t>
            </w:r>
          </w:p>
        </w:tc>
        <w:tc>
          <w:tcPr>
            <w:tcW w:w="1120" w:type="dxa"/>
            <w:gridSpan w:val="2"/>
            <w:vAlign w:val="center"/>
          </w:tcPr>
          <w:p w14:paraId="23195016" w14:textId="77777777" w:rsidR="00185B64" w:rsidRPr="00AC4FBC" w:rsidRDefault="00185B64" w:rsidP="00E06A78">
            <w:pPr>
              <w:pStyle w:val="TAC"/>
            </w:pPr>
            <w:r>
              <w:rPr>
                <w:rFonts w:hint="eastAsia"/>
                <w:lang w:eastAsia="ja-JP"/>
              </w:rPr>
              <w:t>U</w:t>
            </w:r>
            <w:r>
              <w:rPr>
                <w:lang w:eastAsia="ja-JP"/>
              </w:rPr>
              <w:t>L 1767.5 / DL 1862.5 MHz</w:t>
            </w:r>
          </w:p>
        </w:tc>
        <w:tc>
          <w:tcPr>
            <w:tcW w:w="999" w:type="dxa"/>
            <w:gridSpan w:val="2"/>
            <w:vAlign w:val="center"/>
          </w:tcPr>
          <w:p w14:paraId="1D221F35" w14:textId="77777777" w:rsidR="00185B64" w:rsidRPr="00AC4FBC" w:rsidRDefault="00185B64" w:rsidP="00E06A78">
            <w:pPr>
              <w:pStyle w:val="TAC"/>
            </w:pPr>
          </w:p>
        </w:tc>
        <w:tc>
          <w:tcPr>
            <w:tcW w:w="989" w:type="dxa"/>
            <w:vAlign w:val="center"/>
          </w:tcPr>
          <w:p w14:paraId="4113E51B" w14:textId="77777777" w:rsidR="00185B64" w:rsidRPr="00AC4FBC" w:rsidRDefault="00185B64" w:rsidP="00E06A78">
            <w:pPr>
              <w:pStyle w:val="TAC"/>
              <w:rPr>
                <w:lang w:eastAsia="zh-TW"/>
              </w:rPr>
            </w:pPr>
          </w:p>
        </w:tc>
        <w:tc>
          <w:tcPr>
            <w:tcW w:w="1289" w:type="dxa"/>
            <w:gridSpan w:val="3"/>
            <w:vAlign w:val="center"/>
          </w:tcPr>
          <w:p w14:paraId="33492722" w14:textId="77777777" w:rsidR="00185B64" w:rsidRPr="00AC4FBC" w:rsidRDefault="00185B64" w:rsidP="00E06A78">
            <w:pPr>
              <w:pStyle w:val="TAC"/>
            </w:pPr>
            <w:r>
              <w:rPr>
                <w:rFonts w:hint="eastAsia"/>
                <w:lang w:eastAsia="ja-JP"/>
              </w:rPr>
              <w:t>2</w:t>
            </w:r>
            <w:r>
              <w:rPr>
                <w:lang w:eastAsia="ja-JP"/>
              </w:rPr>
              <w:t>1</w:t>
            </w:r>
          </w:p>
        </w:tc>
        <w:tc>
          <w:tcPr>
            <w:tcW w:w="1238" w:type="dxa"/>
            <w:gridSpan w:val="6"/>
            <w:vAlign w:val="center"/>
          </w:tcPr>
          <w:p w14:paraId="186F1387" w14:textId="77777777" w:rsidR="00185B64" w:rsidRPr="00AC4FBC" w:rsidRDefault="00185B64" w:rsidP="00E06A78">
            <w:pPr>
              <w:pStyle w:val="TAC"/>
            </w:pPr>
            <w:r>
              <w:rPr>
                <w:rFonts w:hint="eastAsia"/>
                <w:lang w:eastAsia="ja-JP"/>
              </w:rPr>
              <w:t>D</w:t>
            </w:r>
            <w:r>
              <w:rPr>
                <w:lang w:eastAsia="ja-JP"/>
              </w:rPr>
              <w:t>L 1503.5 MHz</w:t>
            </w:r>
          </w:p>
        </w:tc>
        <w:tc>
          <w:tcPr>
            <w:tcW w:w="959" w:type="dxa"/>
            <w:gridSpan w:val="4"/>
            <w:vAlign w:val="center"/>
          </w:tcPr>
          <w:p w14:paraId="784CE327" w14:textId="77777777" w:rsidR="00185B64" w:rsidRPr="00AC4FBC" w:rsidRDefault="00185B64" w:rsidP="00E06A78">
            <w:pPr>
              <w:pStyle w:val="TAC"/>
            </w:pPr>
          </w:p>
        </w:tc>
        <w:tc>
          <w:tcPr>
            <w:tcW w:w="1026" w:type="dxa"/>
            <w:vAlign w:val="center"/>
          </w:tcPr>
          <w:p w14:paraId="38B34974" w14:textId="77777777" w:rsidR="00185B64" w:rsidRPr="00AC4FBC" w:rsidRDefault="00185B64" w:rsidP="00E06A78">
            <w:pPr>
              <w:pStyle w:val="TAC"/>
              <w:rPr>
                <w:lang w:eastAsia="zh-TW"/>
              </w:rPr>
            </w:pPr>
          </w:p>
        </w:tc>
        <w:tc>
          <w:tcPr>
            <w:tcW w:w="963" w:type="dxa"/>
            <w:gridSpan w:val="3"/>
            <w:vAlign w:val="center"/>
          </w:tcPr>
          <w:p w14:paraId="5115AB66" w14:textId="77777777" w:rsidR="00185B64" w:rsidRPr="00AC4FBC" w:rsidRDefault="00185B64" w:rsidP="00E06A78">
            <w:pPr>
              <w:pStyle w:val="TAC"/>
            </w:pPr>
            <w:r>
              <w:rPr>
                <w:lang w:eastAsia="ja-JP"/>
              </w:rPr>
              <w:t>n78</w:t>
            </w:r>
          </w:p>
        </w:tc>
        <w:tc>
          <w:tcPr>
            <w:tcW w:w="1321" w:type="dxa"/>
            <w:gridSpan w:val="3"/>
            <w:vAlign w:val="center"/>
          </w:tcPr>
          <w:p w14:paraId="475D541A" w14:textId="77777777" w:rsidR="00185B64" w:rsidRPr="00AC4FBC" w:rsidRDefault="00185B64" w:rsidP="00E06A78">
            <w:pPr>
              <w:pStyle w:val="TAC"/>
              <w:rPr>
                <w:lang w:eastAsia="zh-TW"/>
              </w:rPr>
            </w:pPr>
            <w:r>
              <w:rPr>
                <w:lang w:eastAsia="ja-JP"/>
              </w:rPr>
              <w:t>3403 MHz</w:t>
            </w:r>
          </w:p>
        </w:tc>
        <w:tc>
          <w:tcPr>
            <w:tcW w:w="972" w:type="dxa"/>
            <w:gridSpan w:val="2"/>
            <w:vAlign w:val="center"/>
          </w:tcPr>
          <w:p w14:paraId="6270406F" w14:textId="77777777" w:rsidR="00185B64" w:rsidRPr="00AC4FBC" w:rsidRDefault="00185B64" w:rsidP="00E06A78">
            <w:pPr>
              <w:pStyle w:val="TAC"/>
            </w:pPr>
          </w:p>
        </w:tc>
        <w:tc>
          <w:tcPr>
            <w:tcW w:w="1085" w:type="dxa"/>
            <w:gridSpan w:val="2"/>
            <w:vAlign w:val="center"/>
          </w:tcPr>
          <w:p w14:paraId="0764DE1C" w14:textId="77777777" w:rsidR="00185B64" w:rsidRPr="00AC4FBC" w:rsidRDefault="00185B64" w:rsidP="00E06A78">
            <w:pPr>
              <w:pStyle w:val="TAC"/>
              <w:rPr>
                <w:lang w:eastAsia="zh-TW"/>
              </w:rPr>
            </w:pPr>
          </w:p>
        </w:tc>
      </w:tr>
      <w:tr w:rsidR="00185B64" w:rsidRPr="00AC4FBC" w14:paraId="362D0A9F" w14:textId="77777777" w:rsidTr="00E06A78">
        <w:trPr>
          <w:trHeight w:val="241"/>
        </w:trPr>
        <w:tc>
          <w:tcPr>
            <w:tcW w:w="462" w:type="dxa"/>
            <w:tcBorders>
              <w:top w:val="nil"/>
            </w:tcBorders>
            <w:vAlign w:val="center"/>
          </w:tcPr>
          <w:p w14:paraId="5AC6AC52" w14:textId="77777777" w:rsidR="00185B64" w:rsidRPr="00AC4FBC" w:rsidRDefault="00185B64" w:rsidP="00E06A78">
            <w:pPr>
              <w:pStyle w:val="TAC"/>
            </w:pPr>
          </w:p>
        </w:tc>
        <w:tc>
          <w:tcPr>
            <w:tcW w:w="731" w:type="dxa"/>
            <w:vAlign w:val="center"/>
          </w:tcPr>
          <w:p w14:paraId="12CDA447" w14:textId="77777777" w:rsidR="00185B64" w:rsidRPr="00AC4FBC" w:rsidRDefault="00185B64" w:rsidP="00E06A78">
            <w:pPr>
              <w:pStyle w:val="TAC"/>
            </w:pPr>
            <w:r w:rsidRPr="00AC4FBC">
              <w:t>QPSK</w:t>
            </w:r>
          </w:p>
        </w:tc>
        <w:tc>
          <w:tcPr>
            <w:tcW w:w="1120" w:type="dxa"/>
            <w:gridSpan w:val="2"/>
            <w:vAlign w:val="center"/>
          </w:tcPr>
          <w:p w14:paraId="7623ED24" w14:textId="77777777" w:rsidR="00185B64" w:rsidRPr="00AC4FBC" w:rsidRDefault="00185B64" w:rsidP="00E06A78">
            <w:pPr>
              <w:pStyle w:val="TAC"/>
            </w:pPr>
            <w:r w:rsidRPr="00AC4FBC">
              <w:t>QPSK</w:t>
            </w:r>
          </w:p>
        </w:tc>
        <w:tc>
          <w:tcPr>
            <w:tcW w:w="999" w:type="dxa"/>
            <w:gridSpan w:val="2"/>
            <w:vAlign w:val="center"/>
          </w:tcPr>
          <w:p w14:paraId="5B4D6481" w14:textId="77777777" w:rsidR="00185B64" w:rsidRPr="00AC4FBC" w:rsidRDefault="00185B64" w:rsidP="00E06A78">
            <w:pPr>
              <w:pStyle w:val="TAC"/>
            </w:pPr>
            <w:r w:rsidRPr="00AC4FBC">
              <w:t>5 MHz</w:t>
            </w:r>
          </w:p>
        </w:tc>
        <w:tc>
          <w:tcPr>
            <w:tcW w:w="989" w:type="dxa"/>
            <w:vAlign w:val="center"/>
          </w:tcPr>
          <w:p w14:paraId="43158E64"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2D0470E4" w14:textId="77777777" w:rsidR="00185B64" w:rsidRPr="00AC4FBC" w:rsidRDefault="00185B64" w:rsidP="00E06A78">
            <w:pPr>
              <w:pStyle w:val="TAC"/>
            </w:pPr>
            <w:r w:rsidRPr="00AC4FBC">
              <w:t>N/A</w:t>
            </w:r>
          </w:p>
        </w:tc>
        <w:tc>
          <w:tcPr>
            <w:tcW w:w="1238" w:type="dxa"/>
            <w:gridSpan w:val="6"/>
            <w:vAlign w:val="center"/>
          </w:tcPr>
          <w:p w14:paraId="1E6B9726" w14:textId="77777777" w:rsidR="00185B64" w:rsidRPr="00AC4FBC" w:rsidRDefault="00185B64" w:rsidP="00E06A78">
            <w:pPr>
              <w:pStyle w:val="TAC"/>
            </w:pPr>
            <w:r w:rsidRPr="00AC4FBC">
              <w:t>QPSK</w:t>
            </w:r>
          </w:p>
        </w:tc>
        <w:tc>
          <w:tcPr>
            <w:tcW w:w="959" w:type="dxa"/>
            <w:gridSpan w:val="4"/>
            <w:vAlign w:val="center"/>
          </w:tcPr>
          <w:p w14:paraId="209248C0" w14:textId="77777777" w:rsidR="00185B64" w:rsidRPr="00AC4FBC" w:rsidRDefault="00185B64" w:rsidP="00E06A78">
            <w:pPr>
              <w:pStyle w:val="TAC"/>
            </w:pPr>
            <w:r w:rsidRPr="00AC4FBC">
              <w:t>5 MHz</w:t>
            </w:r>
          </w:p>
        </w:tc>
        <w:tc>
          <w:tcPr>
            <w:tcW w:w="1026" w:type="dxa"/>
            <w:vAlign w:val="center"/>
          </w:tcPr>
          <w:p w14:paraId="26FDAD37"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6CEAEB0C"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0B4823EC"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6996D240" w14:textId="77777777" w:rsidR="00185B64" w:rsidRPr="00AC4FBC" w:rsidRDefault="00185B64" w:rsidP="00E06A78">
            <w:pPr>
              <w:pStyle w:val="TAC"/>
            </w:pPr>
            <w:r w:rsidRPr="00AC4FBC">
              <w:t>10 MHz</w:t>
            </w:r>
          </w:p>
        </w:tc>
        <w:tc>
          <w:tcPr>
            <w:tcW w:w="1085" w:type="dxa"/>
            <w:gridSpan w:val="2"/>
            <w:vAlign w:val="center"/>
          </w:tcPr>
          <w:p w14:paraId="5A0CBFF5" w14:textId="77777777" w:rsidR="00185B64" w:rsidRPr="00AC4FBC" w:rsidRDefault="00185B64" w:rsidP="00E06A78">
            <w:pPr>
              <w:pStyle w:val="TAC"/>
              <w:rPr>
                <w:lang w:eastAsia="zh-TW"/>
              </w:rPr>
            </w:pPr>
            <w:r w:rsidRPr="00AC4FBC">
              <w:rPr>
                <w:lang w:eastAsia="zh-TW"/>
              </w:rPr>
              <w:t>All RBs / All RBs</w:t>
            </w:r>
          </w:p>
        </w:tc>
      </w:tr>
      <w:tr w:rsidR="00185B64" w:rsidRPr="00AC4FBC" w14:paraId="28EC383B" w14:textId="77777777" w:rsidTr="00E06A78">
        <w:trPr>
          <w:trHeight w:val="241"/>
        </w:trPr>
        <w:tc>
          <w:tcPr>
            <w:tcW w:w="13154" w:type="dxa"/>
            <w:gridSpan w:val="31"/>
            <w:tcBorders>
              <w:top w:val="nil"/>
            </w:tcBorders>
            <w:vAlign w:val="center"/>
          </w:tcPr>
          <w:p w14:paraId="78FD4FD3" w14:textId="77777777" w:rsidR="00185B64" w:rsidRPr="00AC4FBC" w:rsidRDefault="00185B64" w:rsidP="00E06A78">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(PC3)</w:t>
            </w:r>
            <w:r w:rsidRPr="002C6A78">
              <w:rPr>
                <w:b/>
                <w:bCs/>
                <w:lang w:eastAsia="zh-TW"/>
              </w:rPr>
              <w:t xml:space="preserve"> – Note 3</w:t>
            </w:r>
          </w:p>
        </w:tc>
      </w:tr>
      <w:tr w:rsidR="00185B64" w:rsidRPr="00AC4FBC" w14:paraId="694647EC" w14:textId="77777777" w:rsidTr="00E06A78">
        <w:trPr>
          <w:trHeight w:val="241"/>
        </w:trPr>
        <w:tc>
          <w:tcPr>
            <w:tcW w:w="462" w:type="dxa"/>
            <w:tcBorders>
              <w:top w:val="nil"/>
            </w:tcBorders>
            <w:vAlign w:val="center"/>
          </w:tcPr>
          <w:p w14:paraId="0935FC8A" w14:textId="77777777" w:rsidR="00185B64" w:rsidRPr="00AC4FBC" w:rsidRDefault="00185B64" w:rsidP="00E06A78">
            <w:pPr>
              <w:pStyle w:val="TAC"/>
            </w:pPr>
            <w:r>
              <w:t>1</w:t>
            </w:r>
          </w:p>
        </w:tc>
        <w:tc>
          <w:tcPr>
            <w:tcW w:w="731" w:type="dxa"/>
            <w:vAlign w:val="center"/>
          </w:tcPr>
          <w:p w14:paraId="7725EA15" w14:textId="77777777" w:rsidR="00185B64" w:rsidRPr="00AC4FBC" w:rsidRDefault="00185B64" w:rsidP="00E06A78">
            <w:pPr>
              <w:pStyle w:val="TAC"/>
            </w:pPr>
            <w:r>
              <w:rPr>
                <w:rFonts w:hint="eastAsia"/>
                <w:lang w:eastAsia="ja-JP"/>
              </w:rPr>
              <w:t>3</w:t>
            </w:r>
          </w:p>
        </w:tc>
        <w:tc>
          <w:tcPr>
            <w:tcW w:w="1120" w:type="dxa"/>
            <w:gridSpan w:val="2"/>
            <w:vAlign w:val="center"/>
          </w:tcPr>
          <w:p w14:paraId="0492316D" w14:textId="77777777" w:rsidR="00185B64" w:rsidRPr="00AC4FBC" w:rsidRDefault="00185B64" w:rsidP="00E06A78">
            <w:pPr>
              <w:pStyle w:val="TAC"/>
            </w:pPr>
            <w:r>
              <w:rPr>
                <w:rFonts w:hint="eastAsia"/>
                <w:lang w:eastAsia="ja-JP"/>
              </w:rPr>
              <w:t>D</w:t>
            </w:r>
            <w:r>
              <w:rPr>
                <w:lang w:eastAsia="ja-JP"/>
              </w:rPr>
              <w:t>L 1869.2 MHz</w:t>
            </w:r>
          </w:p>
        </w:tc>
        <w:tc>
          <w:tcPr>
            <w:tcW w:w="999" w:type="dxa"/>
            <w:gridSpan w:val="2"/>
            <w:vAlign w:val="center"/>
          </w:tcPr>
          <w:p w14:paraId="777ED792" w14:textId="77777777" w:rsidR="00185B64" w:rsidRPr="00AC4FBC" w:rsidRDefault="00185B64" w:rsidP="00E06A78">
            <w:pPr>
              <w:pStyle w:val="TAC"/>
            </w:pPr>
          </w:p>
        </w:tc>
        <w:tc>
          <w:tcPr>
            <w:tcW w:w="989" w:type="dxa"/>
            <w:vAlign w:val="center"/>
          </w:tcPr>
          <w:p w14:paraId="5820E5FD" w14:textId="77777777" w:rsidR="00185B64" w:rsidRPr="00AC4FBC" w:rsidRDefault="00185B64" w:rsidP="00E06A78">
            <w:pPr>
              <w:pStyle w:val="TAC"/>
              <w:rPr>
                <w:lang w:eastAsia="zh-TW"/>
              </w:rPr>
            </w:pPr>
          </w:p>
        </w:tc>
        <w:tc>
          <w:tcPr>
            <w:tcW w:w="1289" w:type="dxa"/>
            <w:gridSpan w:val="3"/>
            <w:vAlign w:val="center"/>
          </w:tcPr>
          <w:p w14:paraId="0123EEC2" w14:textId="77777777" w:rsidR="00185B64" w:rsidRPr="00AC4FBC" w:rsidRDefault="00185B64" w:rsidP="00E06A78">
            <w:pPr>
              <w:pStyle w:val="TAC"/>
            </w:pPr>
            <w:r>
              <w:rPr>
                <w:rFonts w:hint="eastAsia"/>
                <w:lang w:eastAsia="ja-JP"/>
              </w:rPr>
              <w:t>2</w:t>
            </w:r>
            <w:r>
              <w:rPr>
                <w:lang w:eastAsia="ja-JP"/>
              </w:rPr>
              <w:t>1</w:t>
            </w:r>
          </w:p>
        </w:tc>
        <w:tc>
          <w:tcPr>
            <w:tcW w:w="1238" w:type="dxa"/>
            <w:gridSpan w:val="6"/>
            <w:vAlign w:val="center"/>
          </w:tcPr>
          <w:p w14:paraId="5A8B45C4" w14:textId="77777777" w:rsidR="00185B64" w:rsidRPr="00AC4FBC" w:rsidRDefault="00185B64" w:rsidP="00E06A78">
            <w:pPr>
              <w:pStyle w:val="TAC"/>
            </w:pPr>
            <w:r>
              <w:rPr>
                <w:rFonts w:hint="eastAsia"/>
                <w:lang w:eastAsia="ja-JP"/>
              </w:rPr>
              <w:t>U</w:t>
            </w:r>
            <w:r>
              <w:rPr>
                <w:lang w:eastAsia="ja-JP"/>
              </w:rPr>
              <w:t>L 1450.4 / DL 1498.4 MHz</w:t>
            </w:r>
          </w:p>
        </w:tc>
        <w:tc>
          <w:tcPr>
            <w:tcW w:w="959" w:type="dxa"/>
            <w:gridSpan w:val="4"/>
            <w:vAlign w:val="center"/>
          </w:tcPr>
          <w:p w14:paraId="2C006060" w14:textId="77777777" w:rsidR="00185B64" w:rsidRPr="00AC4FBC" w:rsidRDefault="00185B64" w:rsidP="00E06A78">
            <w:pPr>
              <w:pStyle w:val="TAC"/>
            </w:pPr>
          </w:p>
        </w:tc>
        <w:tc>
          <w:tcPr>
            <w:tcW w:w="1026" w:type="dxa"/>
            <w:vAlign w:val="center"/>
          </w:tcPr>
          <w:p w14:paraId="257DFE98" w14:textId="77777777" w:rsidR="00185B64" w:rsidRPr="00AC4FBC" w:rsidRDefault="00185B64" w:rsidP="00E06A78">
            <w:pPr>
              <w:pStyle w:val="TAC"/>
              <w:rPr>
                <w:lang w:eastAsia="zh-TW"/>
              </w:rPr>
            </w:pPr>
          </w:p>
        </w:tc>
        <w:tc>
          <w:tcPr>
            <w:tcW w:w="963" w:type="dxa"/>
            <w:gridSpan w:val="3"/>
            <w:vAlign w:val="center"/>
          </w:tcPr>
          <w:p w14:paraId="6D9CDE24" w14:textId="77777777" w:rsidR="00185B64" w:rsidRPr="00AC4FBC" w:rsidRDefault="00185B64" w:rsidP="00E06A78">
            <w:pPr>
              <w:pStyle w:val="TAC"/>
            </w:pPr>
            <w:r>
              <w:rPr>
                <w:lang w:eastAsia="ja-JP"/>
              </w:rPr>
              <w:t>n79</w:t>
            </w:r>
          </w:p>
        </w:tc>
        <w:tc>
          <w:tcPr>
            <w:tcW w:w="1321" w:type="dxa"/>
            <w:gridSpan w:val="3"/>
            <w:vAlign w:val="center"/>
          </w:tcPr>
          <w:p w14:paraId="3602EB83" w14:textId="77777777" w:rsidR="00185B64" w:rsidRPr="00AC4FBC" w:rsidRDefault="00185B64" w:rsidP="00E06A78">
            <w:pPr>
              <w:pStyle w:val="TAC"/>
              <w:rPr>
                <w:lang w:eastAsia="zh-TW"/>
              </w:rPr>
            </w:pPr>
            <w:r>
              <w:rPr>
                <w:rFonts w:hint="eastAsia"/>
                <w:lang w:eastAsia="ja-JP"/>
              </w:rPr>
              <w:t>4</w:t>
            </w:r>
            <w:r>
              <w:rPr>
                <w:lang w:eastAsia="ja-JP"/>
              </w:rPr>
              <w:t>770 MHz</w:t>
            </w:r>
          </w:p>
        </w:tc>
        <w:tc>
          <w:tcPr>
            <w:tcW w:w="972" w:type="dxa"/>
            <w:gridSpan w:val="2"/>
            <w:vAlign w:val="center"/>
          </w:tcPr>
          <w:p w14:paraId="2911D1BD" w14:textId="77777777" w:rsidR="00185B64" w:rsidRPr="00AC4FBC" w:rsidRDefault="00185B64" w:rsidP="00E06A78">
            <w:pPr>
              <w:pStyle w:val="TAC"/>
            </w:pPr>
          </w:p>
        </w:tc>
        <w:tc>
          <w:tcPr>
            <w:tcW w:w="1085" w:type="dxa"/>
            <w:gridSpan w:val="2"/>
            <w:vAlign w:val="center"/>
          </w:tcPr>
          <w:p w14:paraId="2BA80EA3" w14:textId="77777777" w:rsidR="00185B64" w:rsidRPr="00AC4FBC" w:rsidRDefault="00185B64" w:rsidP="00E06A78">
            <w:pPr>
              <w:pStyle w:val="TAC"/>
              <w:rPr>
                <w:lang w:eastAsia="zh-TW"/>
              </w:rPr>
            </w:pPr>
          </w:p>
        </w:tc>
      </w:tr>
      <w:tr w:rsidR="00185B64" w:rsidRPr="00AC4FBC" w14:paraId="1383F03D" w14:textId="77777777" w:rsidTr="00E06A78">
        <w:trPr>
          <w:trHeight w:val="241"/>
        </w:trPr>
        <w:tc>
          <w:tcPr>
            <w:tcW w:w="462" w:type="dxa"/>
            <w:tcBorders>
              <w:top w:val="nil"/>
            </w:tcBorders>
            <w:vAlign w:val="center"/>
          </w:tcPr>
          <w:p w14:paraId="4842183A" w14:textId="77777777" w:rsidR="00185B64" w:rsidRPr="00AC4FBC" w:rsidRDefault="00185B64" w:rsidP="00E06A78">
            <w:pPr>
              <w:pStyle w:val="TAC"/>
            </w:pPr>
          </w:p>
        </w:tc>
        <w:tc>
          <w:tcPr>
            <w:tcW w:w="731" w:type="dxa"/>
            <w:vAlign w:val="center"/>
          </w:tcPr>
          <w:p w14:paraId="2AA84DB3" w14:textId="77777777" w:rsidR="00185B64" w:rsidRPr="00AC4FBC" w:rsidRDefault="00185B64" w:rsidP="00E06A78">
            <w:pPr>
              <w:pStyle w:val="TAC"/>
            </w:pPr>
            <w:r w:rsidRPr="00AC4FBC">
              <w:t>N/A</w:t>
            </w:r>
          </w:p>
        </w:tc>
        <w:tc>
          <w:tcPr>
            <w:tcW w:w="1120" w:type="dxa"/>
            <w:gridSpan w:val="2"/>
            <w:vAlign w:val="center"/>
          </w:tcPr>
          <w:p w14:paraId="15B9A3B2" w14:textId="77777777" w:rsidR="00185B64" w:rsidRPr="00AC4FBC" w:rsidRDefault="00185B64" w:rsidP="00E06A78">
            <w:pPr>
              <w:pStyle w:val="TAC"/>
            </w:pPr>
            <w:r w:rsidRPr="00AC4FBC">
              <w:t>QPSK</w:t>
            </w:r>
          </w:p>
        </w:tc>
        <w:tc>
          <w:tcPr>
            <w:tcW w:w="999" w:type="dxa"/>
            <w:gridSpan w:val="2"/>
            <w:vAlign w:val="center"/>
          </w:tcPr>
          <w:p w14:paraId="0DC9AB13" w14:textId="77777777" w:rsidR="00185B64" w:rsidRPr="00AC4FBC" w:rsidRDefault="00185B64" w:rsidP="00E06A78">
            <w:pPr>
              <w:pStyle w:val="TAC"/>
            </w:pPr>
            <w:r w:rsidRPr="00AC4FBC">
              <w:t>5 MHz</w:t>
            </w:r>
          </w:p>
        </w:tc>
        <w:tc>
          <w:tcPr>
            <w:tcW w:w="989" w:type="dxa"/>
            <w:vAlign w:val="center"/>
          </w:tcPr>
          <w:p w14:paraId="0CB4AF5A"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0AB7D30F" w14:textId="77777777" w:rsidR="00185B64" w:rsidRPr="00AC4FBC" w:rsidRDefault="00185B64" w:rsidP="00E06A78">
            <w:pPr>
              <w:pStyle w:val="TAC"/>
            </w:pPr>
            <w:r w:rsidRPr="00AC4FBC">
              <w:t>QPSK</w:t>
            </w:r>
          </w:p>
        </w:tc>
        <w:tc>
          <w:tcPr>
            <w:tcW w:w="1238" w:type="dxa"/>
            <w:gridSpan w:val="6"/>
            <w:vAlign w:val="center"/>
          </w:tcPr>
          <w:p w14:paraId="4928A53D" w14:textId="77777777" w:rsidR="00185B64" w:rsidRPr="00AC4FBC" w:rsidRDefault="00185B64" w:rsidP="00E06A78">
            <w:pPr>
              <w:pStyle w:val="TAC"/>
            </w:pPr>
            <w:r w:rsidRPr="00AC4FBC">
              <w:t>QPSK</w:t>
            </w:r>
          </w:p>
        </w:tc>
        <w:tc>
          <w:tcPr>
            <w:tcW w:w="959" w:type="dxa"/>
            <w:gridSpan w:val="4"/>
            <w:vAlign w:val="center"/>
          </w:tcPr>
          <w:p w14:paraId="3757F73E" w14:textId="77777777" w:rsidR="00185B64" w:rsidRPr="00AC4FBC" w:rsidRDefault="00185B64" w:rsidP="00E06A78">
            <w:pPr>
              <w:pStyle w:val="TAC"/>
            </w:pPr>
            <w:r w:rsidRPr="00AC4FBC">
              <w:t>5 MHz</w:t>
            </w:r>
          </w:p>
        </w:tc>
        <w:tc>
          <w:tcPr>
            <w:tcW w:w="1026" w:type="dxa"/>
            <w:vAlign w:val="center"/>
          </w:tcPr>
          <w:p w14:paraId="44B4D672"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6893B3D8"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05675CE9"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6963F849" w14:textId="77777777" w:rsidR="00185B64" w:rsidRPr="00AC4FBC" w:rsidRDefault="00185B64" w:rsidP="00E06A78">
            <w:pPr>
              <w:pStyle w:val="TAC"/>
            </w:pPr>
            <w:r>
              <w:t>4</w:t>
            </w:r>
            <w:r w:rsidRPr="00AC4FBC">
              <w:t>0 MHz</w:t>
            </w:r>
          </w:p>
        </w:tc>
        <w:tc>
          <w:tcPr>
            <w:tcW w:w="1085" w:type="dxa"/>
            <w:gridSpan w:val="2"/>
            <w:vAlign w:val="center"/>
          </w:tcPr>
          <w:p w14:paraId="3B38F7B7" w14:textId="77777777" w:rsidR="00185B64" w:rsidRPr="00AC4FBC" w:rsidRDefault="00185B64" w:rsidP="00E06A78">
            <w:pPr>
              <w:pStyle w:val="TAC"/>
              <w:rPr>
                <w:lang w:eastAsia="zh-TW"/>
              </w:rPr>
            </w:pPr>
            <w:r w:rsidRPr="00AC4FBC">
              <w:rPr>
                <w:lang w:eastAsia="zh-TW"/>
              </w:rPr>
              <w:t>All RBs / All RBs</w:t>
            </w:r>
          </w:p>
        </w:tc>
      </w:tr>
      <w:tr w:rsidR="00185B64" w:rsidRPr="00AC4FBC" w14:paraId="7CEAD12F" w14:textId="77777777" w:rsidTr="00E06A78">
        <w:trPr>
          <w:trHeight w:val="241"/>
        </w:trPr>
        <w:tc>
          <w:tcPr>
            <w:tcW w:w="13154" w:type="dxa"/>
            <w:gridSpan w:val="31"/>
            <w:tcBorders>
              <w:top w:val="nil"/>
            </w:tcBorders>
            <w:vAlign w:val="center"/>
          </w:tcPr>
          <w:p w14:paraId="47A415F2" w14:textId="77777777" w:rsidR="00185B64" w:rsidRPr="00AC4FBC" w:rsidRDefault="00185B64" w:rsidP="00E06A78">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(PC2)</w:t>
            </w:r>
            <w:r w:rsidRPr="002C6A78">
              <w:rPr>
                <w:b/>
                <w:bCs/>
                <w:lang w:eastAsia="zh-TW"/>
              </w:rPr>
              <w:t xml:space="preserve"> – Note 3</w:t>
            </w:r>
          </w:p>
        </w:tc>
      </w:tr>
      <w:tr w:rsidR="00185B64" w:rsidRPr="00AC4FBC" w14:paraId="3715C5F3" w14:textId="77777777" w:rsidTr="00E06A78">
        <w:trPr>
          <w:trHeight w:val="241"/>
        </w:trPr>
        <w:tc>
          <w:tcPr>
            <w:tcW w:w="462" w:type="dxa"/>
            <w:tcBorders>
              <w:top w:val="nil"/>
            </w:tcBorders>
            <w:vAlign w:val="center"/>
          </w:tcPr>
          <w:p w14:paraId="5767E3F8" w14:textId="77777777" w:rsidR="00185B64" w:rsidRPr="00AC4FBC" w:rsidRDefault="00185B64" w:rsidP="00E06A78">
            <w:pPr>
              <w:pStyle w:val="TAC"/>
            </w:pPr>
            <w:r>
              <w:t>1</w:t>
            </w:r>
          </w:p>
        </w:tc>
        <w:tc>
          <w:tcPr>
            <w:tcW w:w="731" w:type="dxa"/>
            <w:vAlign w:val="center"/>
          </w:tcPr>
          <w:p w14:paraId="47A19083" w14:textId="77777777" w:rsidR="00185B64" w:rsidRPr="00AC4FBC" w:rsidRDefault="00185B64" w:rsidP="00E06A78">
            <w:pPr>
              <w:pStyle w:val="TAC"/>
            </w:pPr>
            <w:r>
              <w:rPr>
                <w:rFonts w:hint="eastAsia"/>
                <w:lang w:eastAsia="ja-JP"/>
              </w:rPr>
              <w:t>3</w:t>
            </w:r>
          </w:p>
        </w:tc>
        <w:tc>
          <w:tcPr>
            <w:tcW w:w="1120" w:type="dxa"/>
            <w:gridSpan w:val="2"/>
            <w:vAlign w:val="center"/>
          </w:tcPr>
          <w:p w14:paraId="1C31CF41" w14:textId="77777777" w:rsidR="00185B64" w:rsidRPr="00AC4FBC" w:rsidRDefault="00185B64" w:rsidP="00E06A78">
            <w:pPr>
              <w:pStyle w:val="TAC"/>
            </w:pPr>
            <w:r>
              <w:rPr>
                <w:rFonts w:hint="eastAsia"/>
                <w:lang w:eastAsia="ja-JP"/>
              </w:rPr>
              <w:t>D</w:t>
            </w:r>
            <w:r>
              <w:rPr>
                <w:lang w:eastAsia="ja-JP"/>
              </w:rPr>
              <w:t>L 1869.2 MHz</w:t>
            </w:r>
          </w:p>
        </w:tc>
        <w:tc>
          <w:tcPr>
            <w:tcW w:w="999" w:type="dxa"/>
            <w:gridSpan w:val="2"/>
            <w:vAlign w:val="center"/>
          </w:tcPr>
          <w:p w14:paraId="3DE8A60A" w14:textId="77777777" w:rsidR="00185B64" w:rsidRPr="00AC4FBC" w:rsidRDefault="00185B64" w:rsidP="00E06A78">
            <w:pPr>
              <w:pStyle w:val="TAC"/>
            </w:pPr>
          </w:p>
        </w:tc>
        <w:tc>
          <w:tcPr>
            <w:tcW w:w="989" w:type="dxa"/>
            <w:vAlign w:val="center"/>
          </w:tcPr>
          <w:p w14:paraId="213694AB" w14:textId="77777777" w:rsidR="00185B64" w:rsidRPr="00AC4FBC" w:rsidRDefault="00185B64" w:rsidP="00E06A78">
            <w:pPr>
              <w:pStyle w:val="TAC"/>
              <w:rPr>
                <w:lang w:eastAsia="zh-TW"/>
              </w:rPr>
            </w:pPr>
          </w:p>
        </w:tc>
        <w:tc>
          <w:tcPr>
            <w:tcW w:w="1289" w:type="dxa"/>
            <w:gridSpan w:val="3"/>
            <w:vAlign w:val="center"/>
          </w:tcPr>
          <w:p w14:paraId="45F21F17" w14:textId="77777777" w:rsidR="00185B64" w:rsidRPr="00AC4FBC" w:rsidRDefault="00185B64" w:rsidP="00E06A78">
            <w:pPr>
              <w:pStyle w:val="TAC"/>
            </w:pPr>
            <w:r>
              <w:rPr>
                <w:rFonts w:hint="eastAsia"/>
                <w:lang w:eastAsia="ja-JP"/>
              </w:rPr>
              <w:t>2</w:t>
            </w:r>
            <w:r>
              <w:rPr>
                <w:lang w:eastAsia="ja-JP"/>
              </w:rPr>
              <w:t>1</w:t>
            </w:r>
          </w:p>
        </w:tc>
        <w:tc>
          <w:tcPr>
            <w:tcW w:w="1238" w:type="dxa"/>
            <w:gridSpan w:val="6"/>
            <w:vAlign w:val="center"/>
          </w:tcPr>
          <w:p w14:paraId="749F8D52" w14:textId="77777777" w:rsidR="00185B64" w:rsidRPr="00AC4FBC" w:rsidRDefault="00185B64" w:rsidP="00E06A78">
            <w:pPr>
              <w:pStyle w:val="TAC"/>
            </w:pPr>
            <w:r>
              <w:rPr>
                <w:rFonts w:hint="eastAsia"/>
                <w:lang w:eastAsia="ja-JP"/>
              </w:rPr>
              <w:t>U</w:t>
            </w:r>
            <w:r>
              <w:rPr>
                <w:lang w:eastAsia="ja-JP"/>
              </w:rPr>
              <w:t>L 1450.4 / DL 1498.4 MHz</w:t>
            </w:r>
          </w:p>
        </w:tc>
        <w:tc>
          <w:tcPr>
            <w:tcW w:w="959" w:type="dxa"/>
            <w:gridSpan w:val="4"/>
            <w:vAlign w:val="center"/>
          </w:tcPr>
          <w:p w14:paraId="27FD6612" w14:textId="77777777" w:rsidR="00185B64" w:rsidRPr="00AC4FBC" w:rsidRDefault="00185B64" w:rsidP="00E06A78">
            <w:pPr>
              <w:pStyle w:val="TAC"/>
            </w:pPr>
          </w:p>
        </w:tc>
        <w:tc>
          <w:tcPr>
            <w:tcW w:w="1026" w:type="dxa"/>
            <w:vAlign w:val="center"/>
          </w:tcPr>
          <w:p w14:paraId="3F418DF1" w14:textId="77777777" w:rsidR="00185B64" w:rsidRPr="00AC4FBC" w:rsidRDefault="00185B64" w:rsidP="00E06A78">
            <w:pPr>
              <w:pStyle w:val="TAC"/>
              <w:rPr>
                <w:lang w:eastAsia="zh-TW"/>
              </w:rPr>
            </w:pPr>
          </w:p>
        </w:tc>
        <w:tc>
          <w:tcPr>
            <w:tcW w:w="963" w:type="dxa"/>
            <w:gridSpan w:val="3"/>
            <w:vAlign w:val="center"/>
          </w:tcPr>
          <w:p w14:paraId="50EF2261" w14:textId="77777777" w:rsidR="00185B64" w:rsidRPr="00AC4FBC" w:rsidRDefault="00185B64" w:rsidP="00E06A78">
            <w:pPr>
              <w:pStyle w:val="TAC"/>
            </w:pPr>
            <w:r>
              <w:rPr>
                <w:lang w:eastAsia="ja-JP"/>
              </w:rPr>
              <w:t>n79</w:t>
            </w:r>
          </w:p>
        </w:tc>
        <w:tc>
          <w:tcPr>
            <w:tcW w:w="1321" w:type="dxa"/>
            <w:gridSpan w:val="3"/>
            <w:vAlign w:val="center"/>
          </w:tcPr>
          <w:p w14:paraId="0106B630" w14:textId="77777777" w:rsidR="00185B64" w:rsidRPr="00AC4FBC" w:rsidRDefault="00185B64" w:rsidP="00E06A78">
            <w:pPr>
              <w:pStyle w:val="TAC"/>
              <w:rPr>
                <w:lang w:eastAsia="zh-TW"/>
              </w:rPr>
            </w:pPr>
            <w:r>
              <w:rPr>
                <w:rFonts w:hint="eastAsia"/>
                <w:lang w:eastAsia="ja-JP"/>
              </w:rPr>
              <w:t>4</w:t>
            </w:r>
            <w:r>
              <w:rPr>
                <w:lang w:eastAsia="ja-JP"/>
              </w:rPr>
              <w:t>770 MHz</w:t>
            </w:r>
          </w:p>
        </w:tc>
        <w:tc>
          <w:tcPr>
            <w:tcW w:w="972" w:type="dxa"/>
            <w:gridSpan w:val="2"/>
            <w:vAlign w:val="center"/>
          </w:tcPr>
          <w:p w14:paraId="798805D5" w14:textId="77777777" w:rsidR="00185B64" w:rsidRDefault="00185B64" w:rsidP="00E06A78">
            <w:pPr>
              <w:pStyle w:val="TAC"/>
            </w:pPr>
          </w:p>
        </w:tc>
        <w:tc>
          <w:tcPr>
            <w:tcW w:w="1085" w:type="dxa"/>
            <w:gridSpan w:val="2"/>
            <w:vAlign w:val="center"/>
          </w:tcPr>
          <w:p w14:paraId="7254B7A2" w14:textId="77777777" w:rsidR="00185B64" w:rsidRPr="00AC4FBC" w:rsidRDefault="00185B64" w:rsidP="00E06A78">
            <w:pPr>
              <w:pStyle w:val="TAC"/>
              <w:rPr>
                <w:lang w:eastAsia="zh-TW"/>
              </w:rPr>
            </w:pPr>
          </w:p>
        </w:tc>
      </w:tr>
      <w:tr w:rsidR="00185B64" w:rsidRPr="00AC4FBC" w14:paraId="7E3AB82D" w14:textId="77777777" w:rsidTr="00E06A78">
        <w:trPr>
          <w:trHeight w:val="241"/>
        </w:trPr>
        <w:tc>
          <w:tcPr>
            <w:tcW w:w="462" w:type="dxa"/>
            <w:tcBorders>
              <w:top w:val="nil"/>
            </w:tcBorders>
            <w:vAlign w:val="center"/>
          </w:tcPr>
          <w:p w14:paraId="5957DE1B" w14:textId="77777777" w:rsidR="00185B64" w:rsidRPr="00AC4FBC" w:rsidRDefault="00185B64" w:rsidP="00E06A78">
            <w:pPr>
              <w:pStyle w:val="TAC"/>
            </w:pPr>
          </w:p>
        </w:tc>
        <w:tc>
          <w:tcPr>
            <w:tcW w:w="731" w:type="dxa"/>
            <w:vAlign w:val="center"/>
          </w:tcPr>
          <w:p w14:paraId="1AF0A20E" w14:textId="77777777" w:rsidR="00185B64" w:rsidRPr="00AC4FBC" w:rsidRDefault="00185B64" w:rsidP="00E06A78">
            <w:pPr>
              <w:pStyle w:val="TAC"/>
            </w:pPr>
            <w:r w:rsidRPr="00AC4FBC">
              <w:t>N/A</w:t>
            </w:r>
          </w:p>
        </w:tc>
        <w:tc>
          <w:tcPr>
            <w:tcW w:w="1120" w:type="dxa"/>
            <w:gridSpan w:val="2"/>
            <w:vAlign w:val="center"/>
          </w:tcPr>
          <w:p w14:paraId="1C85AA50" w14:textId="77777777" w:rsidR="00185B64" w:rsidRPr="00AC4FBC" w:rsidRDefault="00185B64" w:rsidP="00E06A78">
            <w:pPr>
              <w:pStyle w:val="TAC"/>
            </w:pPr>
            <w:r w:rsidRPr="00AC4FBC">
              <w:t>QPSK</w:t>
            </w:r>
          </w:p>
        </w:tc>
        <w:tc>
          <w:tcPr>
            <w:tcW w:w="999" w:type="dxa"/>
            <w:gridSpan w:val="2"/>
            <w:vAlign w:val="center"/>
          </w:tcPr>
          <w:p w14:paraId="4EE36D84" w14:textId="77777777" w:rsidR="00185B64" w:rsidRPr="00AC4FBC" w:rsidRDefault="00185B64" w:rsidP="00E06A78">
            <w:pPr>
              <w:pStyle w:val="TAC"/>
            </w:pPr>
            <w:r w:rsidRPr="00AC4FBC">
              <w:t>5 MHz</w:t>
            </w:r>
          </w:p>
        </w:tc>
        <w:tc>
          <w:tcPr>
            <w:tcW w:w="989" w:type="dxa"/>
            <w:vAlign w:val="center"/>
          </w:tcPr>
          <w:p w14:paraId="05ED5279"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7C81A68C" w14:textId="77777777" w:rsidR="00185B64" w:rsidRPr="00AC4FBC" w:rsidRDefault="00185B64" w:rsidP="00E06A78">
            <w:pPr>
              <w:pStyle w:val="TAC"/>
            </w:pPr>
            <w:r w:rsidRPr="00AC4FBC">
              <w:t>QPSK</w:t>
            </w:r>
          </w:p>
        </w:tc>
        <w:tc>
          <w:tcPr>
            <w:tcW w:w="1238" w:type="dxa"/>
            <w:gridSpan w:val="6"/>
            <w:vAlign w:val="center"/>
          </w:tcPr>
          <w:p w14:paraId="14DF4AB7" w14:textId="77777777" w:rsidR="00185B64" w:rsidRPr="00AC4FBC" w:rsidRDefault="00185B64" w:rsidP="00E06A78">
            <w:pPr>
              <w:pStyle w:val="TAC"/>
            </w:pPr>
            <w:r w:rsidRPr="00AC4FBC">
              <w:t>QPSK</w:t>
            </w:r>
          </w:p>
        </w:tc>
        <w:tc>
          <w:tcPr>
            <w:tcW w:w="959" w:type="dxa"/>
            <w:gridSpan w:val="4"/>
            <w:vAlign w:val="center"/>
          </w:tcPr>
          <w:p w14:paraId="5541F9B7" w14:textId="77777777" w:rsidR="00185B64" w:rsidRPr="00AC4FBC" w:rsidRDefault="00185B64" w:rsidP="00E06A78">
            <w:pPr>
              <w:pStyle w:val="TAC"/>
            </w:pPr>
            <w:r w:rsidRPr="00AC4FBC">
              <w:t>5 MHz</w:t>
            </w:r>
          </w:p>
        </w:tc>
        <w:tc>
          <w:tcPr>
            <w:tcW w:w="1026" w:type="dxa"/>
            <w:vAlign w:val="center"/>
          </w:tcPr>
          <w:p w14:paraId="5F15B3E6"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5EA37743"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40233715"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2204F021" w14:textId="77777777" w:rsidR="00185B64" w:rsidRDefault="00185B64" w:rsidP="00E06A78">
            <w:pPr>
              <w:pStyle w:val="TAC"/>
            </w:pPr>
            <w:r>
              <w:t>1</w:t>
            </w:r>
            <w:r w:rsidRPr="00AC4FBC">
              <w:t>0 MHz</w:t>
            </w:r>
          </w:p>
        </w:tc>
        <w:tc>
          <w:tcPr>
            <w:tcW w:w="1085" w:type="dxa"/>
            <w:gridSpan w:val="2"/>
            <w:vAlign w:val="center"/>
          </w:tcPr>
          <w:p w14:paraId="327CF11D" w14:textId="77777777" w:rsidR="00185B64" w:rsidRPr="00AC4FBC" w:rsidRDefault="00185B64" w:rsidP="00E06A78">
            <w:pPr>
              <w:pStyle w:val="TAC"/>
              <w:rPr>
                <w:lang w:eastAsia="zh-TW"/>
              </w:rPr>
            </w:pPr>
            <w:r w:rsidRPr="00AC4FBC">
              <w:rPr>
                <w:lang w:eastAsia="zh-TW"/>
              </w:rPr>
              <w:t>All RBs / All RBs</w:t>
            </w:r>
          </w:p>
        </w:tc>
      </w:tr>
      <w:tr w:rsidR="00185B64" w:rsidRPr="00AC4FBC" w14:paraId="1F76F9E6" w14:textId="77777777" w:rsidTr="00E06A78">
        <w:trPr>
          <w:trHeight w:val="241"/>
        </w:trPr>
        <w:tc>
          <w:tcPr>
            <w:tcW w:w="13154" w:type="dxa"/>
            <w:gridSpan w:val="31"/>
            <w:tcBorders>
              <w:top w:val="nil"/>
            </w:tcBorders>
            <w:vAlign w:val="center"/>
          </w:tcPr>
          <w:p w14:paraId="2DB8A3F7" w14:textId="77777777" w:rsidR="00185B64" w:rsidRPr="00AC4FBC" w:rsidRDefault="00185B64" w:rsidP="00E06A78">
            <w:pPr>
              <w:pStyle w:val="TAC"/>
              <w:rPr>
                <w:b/>
                <w:bCs/>
                <w:lang w:eastAsia="zh-TW"/>
              </w:rPr>
            </w:pPr>
            <w:r w:rsidRPr="00AC4FBC">
              <w:rPr>
                <w:b/>
                <w:bCs/>
              </w:rPr>
              <w:t>Test Settings for DC_3A-28A_n78A Configuration – Note 3</w:t>
            </w:r>
          </w:p>
        </w:tc>
      </w:tr>
      <w:tr w:rsidR="00185B64" w:rsidRPr="00AC4FBC" w14:paraId="01AF84BE" w14:textId="77777777" w:rsidTr="00E06A78">
        <w:trPr>
          <w:trHeight w:val="241"/>
        </w:trPr>
        <w:tc>
          <w:tcPr>
            <w:tcW w:w="462" w:type="dxa"/>
            <w:tcBorders>
              <w:top w:val="nil"/>
            </w:tcBorders>
            <w:vAlign w:val="center"/>
          </w:tcPr>
          <w:p w14:paraId="325DA4C1" w14:textId="77777777" w:rsidR="00185B64" w:rsidRPr="00AC4FBC" w:rsidRDefault="00185B64" w:rsidP="00E06A78">
            <w:pPr>
              <w:pStyle w:val="TAC"/>
            </w:pPr>
            <w:r w:rsidRPr="00AC4FBC">
              <w:t>1</w:t>
            </w:r>
          </w:p>
        </w:tc>
        <w:tc>
          <w:tcPr>
            <w:tcW w:w="731" w:type="dxa"/>
            <w:vAlign w:val="center"/>
          </w:tcPr>
          <w:p w14:paraId="4D863C6E" w14:textId="77777777" w:rsidR="00185B64" w:rsidRPr="00AC4FBC" w:rsidRDefault="00185B64" w:rsidP="00E06A78">
            <w:pPr>
              <w:pStyle w:val="TAC"/>
            </w:pPr>
            <w:r w:rsidRPr="00AC4FBC">
              <w:t>28</w:t>
            </w:r>
          </w:p>
        </w:tc>
        <w:tc>
          <w:tcPr>
            <w:tcW w:w="1120" w:type="dxa"/>
            <w:gridSpan w:val="2"/>
            <w:vAlign w:val="center"/>
          </w:tcPr>
          <w:p w14:paraId="31C92A45" w14:textId="77777777" w:rsidR="00185B64" w:rsidRPr="00AC4FBC" w:rsidRDefault="00185B64" w:rsidP="00E06A78">
            <w:pPr>
              <w:pStyle w:val="TAC"/>
            </w:pPr>
            <w:r w:rsidRPr="00AC4FBC">
              <w:t>UL 740 / DL 760 MHz</w:t>
            </w:r>
          </w:p>
        </w:tc>
        <w:tc>
          <w:tcPr>
            <w:tcW w:w="999" w:type="dxa"/>
            <w:gridSpan w:val="2"/>
            <w:vAlign w:val="center"/>
          </w:tcPr>
          <w:p w14:paraId="0D675889" w14:textId="77777777" w:rsidR="00185B64" w:rsidRPr="00AC4FBC" w:rsidRDefault="00185B64" w:rsidP="00E06A78">
            <w:pPr>
              <w:pStyle w:val="TAC"/>
            </w:pPr>
          </w:p>
        </w:tc>
        <w:tc>
          <w:tcPr>
            <w:tcW w:w="989" w:type="dxa"/>
            <w:vAlign w:val="center"/>
          </w:tcPr>
          <w:p w14:paraId="50BC2D7A" w14:textId="77777777" w:rsidR="00185B64" w:rsidRPr="00AC4FBC" w:rsidRDefault="00185B64" w:rsidP="00E06A78">
            <w:pPr>
              <w:pStyle w:val="TAC"/>
              <w:rPr>
                <w:lang w:eastAsia="zh-TW"/>
              </w:rPr>
            </w:pPr>
          </w:p>
        </w:tc>
        <w:tc>
          <w:tcPr>
            <w:tcW w:w="1289" w:type="dxa"/>
            <w:gridSpan w:val="3"/>
            <w:vAlign w:val="center"/>
          </w:tcPr>
          <w:p w14:paraId="5E297384" w14:textId="77777777" w:rsidR="00185B64" w:rsidRPr="00AC4FBC" w:rsidRDefault="00185B64" w:rsidP="00E06A78">
            <w:pPr>
              <w:pStyle w:val="TAC"/>
            </w:pPr>
            <w:r w:rsidRPr="00AC4FBC">
              <w:t>3</w:t>
            </w:r>
          </w:p>
        </w:tc>
        <w:tc>
          <w:tcPr>
            <w:tcW w:w="1238" w:type="dxa"/>
            <w:gridSpan w:val="6"/>
            <w:vAlign w:val="center"/>
          </w:tcPr>
          <w:p w14:paraId="774172C1" w14:textId="77777777" w:rsidR="00185B64" w:rsidRPr="00AC4FBC" w:rsidRDefault="00185B64" w:rsidP="00E06A78">
            <w:pPr>
              <w:pStyle w:val="TAC"/>
            </w:pPr>
            <w:r w:rsidRPr="00AC4FBC">
              <w:t>UL 1775 / DL 1870 MHz</w:t>
            </w:r>
          </w:p>
        </w:tc>
        <w:tc>
          <w:tcPr>
            <w:tcW w:w="959" w:type="dxa"/>
            <w:gridSpan w:val="4"/>
            <w:vAlign w:val="center"/>
          </w:tcPr>
          <w:p w14:paraId="24DC5438" w14:textId="77777777" w:rsidR="00185B64" w:rsidRPr="00AC4FBC" w:rsidRDefault="00185B64" w:rsidP="00E06A78">
            <w:pPr>
              <w:pStyle w:val="TAC"/>
            </w:pPr>
          </w:p>
        </w:tc>
        <w:tc>
          <w:tcPr>
            <w:tcW w:w="1026" w:type="dxa"/>
            <w:vAlign w:val="center"/>
          </w:tcPr>
          <w:p w14:paraId="3397B6CB" w14:textId="77777777" w:rsidR="00185B64" w:rsidRPr="00AC4FBC" w:rsidRDefault="00185B64" w:rsidP="00E06A78">
            <w:pPr>
              <w:pStyle w:val="TAC"/>
              <w:rPr>
                <w:lang w:eastAsia="zh-TW"/>
              </w:rPr>
            </w:pPr>
          </w:p>
        </w:tc>
        <w:tc>
          <w:tcPr>
            <w:tcW w:w="963" w:type="dxa"/>
            <w:gridSpan w:val="3"/>
            <w:vAlign w:val="center"/>
          </w:tcPr>
          <w:p w14:paraId="5E4C6A67" w14:textId="77777777" w:rsidR="00185B64" w:rsidRPr="00AC4FBC" w:rsidRDefault="00185B64" w:rsidP="00E06A78">
            <w:pPr>
              <w:pStyle w:val="TAC"/>
              <w:rPr>
                <w:lang w:eastAsia="zh-TW"/>
              </w:rPr>
            </w:pPr>
            <w:r w:rsidRPr="00AC4FBC">
              <w:t>n78</w:t>
            </w:r>
          </w:p>
        </w:tc>
        <w:tc>
          <w:tcPr>
            <w:tcW w:w="1321" w:type="dxa"/>
            <w:gridSpan w:val="3"/>
            <w:vAlign w:val="center"/>
          </w:tcPr>
          <w:p w14:paraId="349AD765" w14:textId="77777777" w:rsidR="00185B64" w:rsidRPr="00AC4FBC" w:rsidRDefault="00185B64" w:rsidP="00E06A78">
            <w:pPr>
              <w:pStyle w:val="TAC"/>
              <w:rPr>
                <w:lang w:eastAsia="zh-TW"/>
              </w:rPr>
            </w:pPr>
            <w:r w:rsidRPr="00AC4FBC">
              <w:rPr>
                <w:lang w:eastAsia="zh-TW"/>
              </w:rPr>
              <w:t>3350 MHz</w:t>
            </w:r>
          </w:p>
        </w:tc>
        <w:tc>
          <w:tcPr>
            <w:tcW w:w="972" w:type="dxa"/>
            <w:gridSpan w:val="2"/>
            <w:vAlign w:val="center"/>
          </w:tcPr>
          <w:p w14:paraId="33461FB3" w14:textId="77777777" w:rsidR="00185B64" w:rsidRPr="00AC4FBC" w:rsidRDefault="00185B64" w:rsidP="00E06A78">
            <w:pPr>
              <w:pStyle w:val="TAC"/>
            </w:pPr>
          </w:p>
        </w:tc>
        <w:tc>
          <w:tcPr>
            <w:tcW w:w="1085" w:type="dxa"/>
            <w:gridSpan w:val="2"/>
            <w:vAlign w:val="center"/>
          </w:tcPr>
          <w:p w14:paraId="243ADFFC" w14:textId="77777777" w:rsidR="00185B64" w:rsidRPr="00AC4FBC" w:rsidRDefault="00185B64" w:rsidP="00E06A78">
            <w:pPr>
              <w:pStyle w:val="TAC"/>
              <w:rPr>
                <w:lang w:eastAsia="zh-TW"/>
              </w:rPr>
            </w:pPr>
          </w:p>
        </w:tc>
      </w:tr>
      <w:tr w:rsidR="00185B64" w:rsidRPr="00AC4FBC" w14:paraId="48206741" w14:textId="77777777" w:rsidTr="00E06A78">
        <w:trPr>
          <w:trHeight w:val="241"/>
        </w:trPr>
        <w:tc>
          <w:tcPr>
            <w:tcW w:w="462" w:type="dxa"/>
            <w:tcBorders>
              <w:top w:val="nil"/>
            </w:tcBorders>
            <w:vAlign w:val="center"/>
          </w:tcPr>
          <w:p w14:paraId="4584175C" w14:textId="77777777" w:rsidR="00185B64" w:rsidRPr="00AC4FBC" w:rsidRDefault="00185B64" w:rsidP="00E06A78">
            <w:pPr>
              <w:pStyle w:val="TAC"/>
            </w:pPr>
          </w:p>
        </w:tc>
        <w:tc>
          <w:tcPr>
            <w:tcW w:w="731" w:type="dxa"/>
            <w:vAlign w:val="center"/>
          </w:tcPr>
          <w:p w14:paraId="7780EFF3" w14:textId="77777777" w:rsidR="00185B64" w:rsidRPr="00AC4FBC" w:rsidRDefault="00185B64" w:rsidP="00E06A78">
            <w:pPr>
              <w:pStyle w:val="TAC"/>
            </w:pPr>
            <w:r w:rsidRPr="00AC4FBC">
              <w:t>QPSK</w:t>
            </w:r>
          </w:p>
        </w:tc>
        <w:tc>
          <w:tcPr>
            <w:tcW w:w="1120" w:type="dxa"/>
            <w:gridSpan w:val="2"/>
            <w:vAlign w:val="center"/>
          </w:tcPr>
          <w:p w14:paraId="288231B8" w14:textId="77777777" w:rsidR="00185B64" w:rsidRPr="00AC4FBC" w:rsidRDefault="00185B64" w:rsidP="00E06A78">
            <w:pPr>
              <w:pStyle w:val="TAC"/>
            </w:pPr>
            <w:r w:rsidRPr="00AC4FBC">
              <w:t>QPSK</w:t>
            </w:r>
          </w:p>
        </w:tc>
        <w:tc>
          <w:tcPr>
            <w:tcW w:w="999" w:type="dxa"/>
            <w:gridSpan w:val="2"/>
            <w:vAlign w:val="center"/>
          </w:tcPr>
          <w:p w14:paraId="25BA1DD0" w14:textId="77777777" w:rsidR="00185B64" w:rsidRPr="00AC4FBC" w:rsidRDefault="00185B64" w:rsidP="00E06A78">
            <w:pPr>
              <w:pStyle w:val="TAC"/>
            </w:pPr>
            <w:r w:rsidRPr="00AC4FBC">
              <w:t>5 MHz</w:t>
            </w:r>
          </w:p>
        </w:tc>
        <w:tc>
          <w:tcPr>
            <w:tcW w:w="989" w:type="dxa"/>
            <w:vAlign w:val="center"/>
          </w:tcPr>
          <w:p w14:paraId="7016705A"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27E12AF4" w14:textId="77777777" w:rsidR="00185B64" w:rsidRPr="00AC4FBC" w:rsidRDefault="00185B64" w:rsidP="00E06A78">
            <w:pPr>
              <w:pStyle w:val="TAC"/>
            </w:pPr>
            <w:r w:rsidRPr="00AC4FBC">
              <w:t>N/A</w:t>
            </w:r>
          </w:p>
        </w:tc>
        <w:tc>
          <w:tcPr>
            <w:tcW w:w="1238" w:type="dxa"/>
            <w:gridSpan w:val="6"/>
            <w:vAlign w:val="center"/>
          </w:tcPr>
          <w:p w14:paraId="043988AB" w14:textId="77777777" w:rsidR="00185B64" w:rsidRPr="00AC4FBC" w:rsidRDefault="00185B64" w:rsidP="00E06A78">
            <w:pPr>
              <w:pStyle w:val="TAC"/>
            </w:pPr>
            <w:r w:rsidRPr="00AC4FBC">
              <w:t>QPSK</w:t>
            </w:r>
          </w:p>
        </w:tc>
        <w:tc>
          <w:tcPr>
            <w:tcW w:w="959" w:type="dxa"/>
            <w:gridSpan w:val="4"/>
            <w:vAlign w:val="center"/>
          </w:tcPr>
          <w:p w14:paraId="2E3CBA2D" w14:textId="77777777" w:rsidR="00185B64" w:rsidRPr="00AC4FBC" w:rsidRDefault="00185B64" w:rsidP="00E06A78">
            <w:pPr>
              <w:pStyle w:val="TAC"/>
            </w:pPr>
            <w:r w:rsidRPr="00AC4FBC">
              <w:t>5 MHz</w:t>
            </w:r>
          </w:p>
        </w:tc>
        <w:tc>
          <w:tcPr>
            <w:tcW w:w="1026" w:type="dxa"/>
            <w:vAlign w:val="center"/>
          </w:tcPr>
          <w:p w14:paraId="6ABF10B5"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3EF0F115" w14:textId="77777777" w:rsidR="00185B64" w:rsidRPr="00AC4FBC" w:rsidRDefault="00185B64" w:rsidP="00E06A78">
            <w:pPr>
              <w:pStyle w:val="TAC"/>
              <w:rPr>
                <w:lang w:eastAsia="zh-TW"/>
              </w:rPr>
            </w:pPr>
            <w:r w:rsidRPr="00AC4FBC">
              <w:t>DFT-s-</w:t>
            </w:r>
            <w:r w:rsidRPr="00AC4FBC">
              <w:rPr>
                <w:lang w:eastAsia="zh-TW"/>
              </w:rPr>
              <w:t>OFDM QPSK</w:t>
            </w:r>
          </w:p>
        </w:tc>
        <w:tc>
          <w:tcPr>
            <w:tcW w:w="1321" w:type="dxa"/>
            <w:gridSpan w:val="3"/>
            <w:vAlign w:val="center"/>
          </w:tcPr>
          <w:p w14:paraId="3C5D79BD"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69140998" w14:textId="77777777" w:rsidR="00185B64" w:rsidRPr="00AC4FBC" w:rsidRDefault="00185B64" w:rsidP="00E06A78">
            <w:pPr>
              <w:pStyle w:val="TAC"/>
            </w:pPr>
            <w:r w:rsidRPr="00AC4FBC">
              <w:t>10 MHz</w:t>
            </w:r>
          </w:p>
        </w:tc>
        <w:tc>
          <w:tcPr>
            <w:tcW w:w="1085" w:type="dxa"/>
            <w:gridSpan w:val="2"/>
            <w:vAlign w:val="center"/>
          </w:tcPr>
          <w:p w14:paraId="40C1066D" w14:textId="77777777" w:rsidR="00185B64" w:rsidRPr="00AC4FBC" w:rsidRDefault="00185B64" w:rsidP="00E06A78">
            <w:pPr>
              <w:pStyle w:val="TAC"/>
              <w:rPr>
                <w:lang w:eastAsia="zh-TW"/>
              </w:rPr>
            </w:pPr>
            <w:r w:rsidRPr="00AC4FBC">
              <w:rPr>
                <w:lang w:eastAsia="zh-TW"/>
              </w:rPr>
              <w:t>All RBs / All RBs</w:t>
            </w:r>
          </w:p>
        </w:tc>
      </w:tr>
      <w:tr w:rsidR="00185B64" w:rsidRPr="00AC4FBC" w14:paraId="30D1C97D" w14:textId="77777777" w:rsidTr="00E06A78">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1E25F26C" w14:textId="77777777" w:rsidR="00185B64" w:rsidRPr="00AC4FBC" w:rsidRDefault="00185B64" w:rsidP="00E06A78">
            <w:pPr>
              <w:pStyle w:val="TAH"/>
              <w:rPr>
                <w:lang w:eastAsia="zh-TW"/>
              </w:rPr>
            </w:pPr>
            <w:r w:rsidRPr="00AC4FBC">
              <w:t>Test Settings for DC_3A_n28A-n78A Configuration – Note 3</w:t>
            </w:r>
          </w:p>
        </w:tc>
      </w:tr>
      <w:tr w:rsidR="00185B64" w:rsidRPr="00AC4FBC" w14:paraId="2B473557" w14:textId="77777777" w:rsidTr="00E06A7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B2B9959" w14:textId="77777777" w:rsidR="00185B64" w:rsidRPr="00AC4FBC" w:rsidRDefault="00185B64" w:rsidP="00E06A78">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2A6DC79" w14:textId="77777777" w:rsidR="00185B64" w:rsidRPr="00AC4FBC" w:rsidRDefault="00185B64" w:rsidP="00E06A78">
            <w:pPr>
              <w:pStyle w:val="TAC"/>
            </w:pPr>
            <w:r w:rsidRPr="00AC4FBC">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664F295" w14:textId="77777777" w:rsidR="00185B64" w:rsidRPr="00AC4FBC" w:rsidRDefault="00185B64" w:rsidP="00E06A78">
            <w:pPr>
              <w:pStyle w:val="TAC"/>
            </w:pPr>
            <w:r w:rsidRPr="00AC4FBC">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9BB3C28" w14:textId="77777777" w:rsidR="00185B64" w:rsidRPr="00AC4FBC" w:rsidRDefault="00185B64" w:rsidP="00E06A7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EFFB84D" w14:textId="77777777" w:rsidR="00185B64" w:rsidRPr="00AC4FBC" w:rsidRDefault="00185B64" w:rsidP="00E06A78">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34E3FC9" w14:textId="77777777" w:rsidR="00185B64" w:rsidRPr="00AC4FBC" w:rsidRDefault="00185B64" w:rsidP="00E06A78">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BF1C562" w14:textId="77777777" w:rsidR="00185B64" w:rsidRPr="00AC4FBC" w:rsidRDefault="00185B64" w:rsidP="00E06A78">
            <w:pPr>
              <w:pStyle w:val="TAC"/>
            </w:pPr>
            <w:r w:rsidRPr="00AC4FBC">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52DFF64" w14:textId="77777777" w:rsidR="00185B64" w:rsidRPr="00AC4FBC" w:rsidRDefault="00185B64" w:rsidP="00E06A78">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0AB8168" w14:textId="77777777" w:rsidR="00185B64" w:rsidRPr="00AC4FBC" w:rsidRDefault="00185B64" w:rsidP="00E06A78">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2E906A12" w14:textId="77777777" w:rsidR="00185B64" w:rsidRPr="00AC4FBC" w:rsidRDefault="00185B64" w:rsidP="00E06A78">
            <w:pPr>
              <w:pStyle w:val="TAC"/>
              <w:rPr>
                <w:lang w:eastAsia="zh-TW"/>
              </w:rPr>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541EE9B" w14:textId="77777777" w:rsidR="00185B64" w:rsidRPr="00AC4FBC" w:rsidRDefault="00185B64" w:rsidP="00E06A78">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6BA7BE" w14:textId="77777777" w:rsidR="00185B64" w:rsidRPr="00AC4FBC" w:rsidRDefault="00185B64" w:rsidP="00E06A78">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60F128B" w14:textId="77777777" w:rsidR="00185B64" w:rsidRPr="00AC4FBC" w:rsidRDefault="00185B64" w:rsidP="00E06A78">
            <w:pPr>
              <w:pStyle w:val="TAC"/>
              <w:rPr>
                <w:lang w:eastAsia="zh-TW"/>
              </w:rPr>
            </w:pPr>
          </w:p>
        </w:tc>
      </w:tr>
      <w:tr w:rsidR="00185B64" w:rsidRPr="00AC4FBC" w14:paraId="75B2BCEE" w14:textId="77777777" w:rsidTr="00E06A78">
        <w:trPr>
          <w:trHeight w:val="241"/>
        </w:trPr>
        <w:tc>
          <w:tcPr>
            <w:tcW w:w="462" w:type="dxa"/>
            <w:vMerge/>
            <w:tcBorders>
              <w:top w:val="nil"/>
              <w:left w:val="single" w:sz="4" w:space="0" w:color="auto"/>
              <w:bottom w:val="single" w:sz="4" w:space="0" w:color="auto"/>
              <w:right w:val="single" w:sz="4" w:space="0" w:color="auto"/>
            </w:tcBorders>
            <w:vAlign w:val="center"/>
            <w:hideMark/>
          </w:tcPr>
          <w:p w14:paraId="65D61216" w14:textId="77777777" w:rsidR="00185B64" w:rsidRPr="00AC4FBC" w:rsidRDefault="00185B64" w:rsidP="00E06A78">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080BAC5" w14:textId="77777777" w:rsidR="00185B64" w:rsidRPr="00AC4FBC" w:rsidRDefault="00185B64" w:rsidP="00E06A78">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589FD2B" w14:textId="77777777" w:rsidR="00185B64" w:rsidRPr="00AC4FBC" w:rsidRDefault="00185B64" w:rsidP="00E06A78">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9C24026" w14:textId="77777777" w:rsidR="00185B64" w:rsidRPr="00AC4FBC" w:rsidRDefault="00185B64" w:rsidP="00E06A78">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C23D05E" w14:textId="77777777" w:rsidR="00185B64" w:rsidRPr="00AC4FBC" w:rsidRDefault="00185B64" w:rsidP="00E06A78">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4FD6277" w14:textId="77777777" w:rsidR="00185B64" w:rsidRPr="00AC4FBC" w:rsidRDefault="00185B64" w:rsidP="00E06A78">
            <w:pPr>
              <w:pStyle w:val="TAC"/>
            </w:pPr>
            <w:r w:rsidRPr="00AC4FBC">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7B7518A" w14:textId="77777777" w:rsidR="00185B64" w:rsidRPr="00AC4FBC" w:rsidRDefault="00185B64" w:rsidP="00E06A78">
            <w:pPr>
              <w:pStyle w:val="TAC"/>
            </w:pPr>
            <w:r w:rsidRPr="00AC4FBC">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EBFDA98" w14:textId="77777777" w:rsidR="00185B64" w:rsidRPr="00AC4FBC" w:rsidRDefault="00185B64" w:rsidP="00E06A78">
            <w:pPr>
              <w:pStyle w:val="TAC"/>
            </w:pPr>
            <w:r w:rsidRPr="00AC4FBC">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131F3A7" w14:textId="77777777" w:rsidR="00185B64" w:rsidRPr="00AC4FBC" w:rsidRDefault="00185B64" w:rsidP="00E06A78">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045D2005" w14:textId="77777777" w:rsidR="00185B64" w:rsidRPr="00AC4FBC" w:rsidRDefault="00185B64" w:rsidP="00E06A78">
            <w:pPr>
              <w:pStyle w:val="TAC"/>
            </w:pPr>
            <w:r w:rsidRPr="00AC4FBC">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3A204D6" w14:textId="77777777" w:rsidR="00185B64" w:rsidRPr="00AC4FBC" w:rsidRDefault="00185B64" w:rsidP="00E06A78">
            <w:pPr>
              <w:pStyle w:val="TAC"/>
              <w:rPr>
                <w:lang w:eastAsia="zh-TW"/>
              </w:rPr>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9A02EE0" w14:textId="77777777" w:rsidR="00185B64" w:rsidRPr="00AC4FBC" w:rsidRDefault="00185B64" w:rsidP="00E06A78">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1333CDE" w14:textId="77777777" w:rsidR="00185B64" w:rsidRPr="00AC4FBC" w:rsidRDefault="00185B64" w:rsidP="00E06A78">
            <w:pPr>
              <w:pStyle w:val="TAC"/>
              <w:rPr>
                <w:lang w:eastAsia="zh-TW"/>
              </w:rPr>
            </w:pPr>
            <w:r w:rsidRPr="00AC4FBC">
              <w:rPr>
                <w:lang w:eastAsia="zh-TW"/>
              </w:rPr>
              <w:t>All RBs / All RBs</w:t>
            </w:r>
          </w:p>
        </w:tc>
      </w:tr>
      <w:tr w:rsidR="00185B64" w:rsidRPr="00AC4FBC" w14:paraId="537474A5" w14:textId="77777777" w:rsidTr="00E06A78">
        <w:trPr>
          <w:trHeight w:val="241"/>
        </w:trPr>
        <w:tc>
          <w:tcPr>
            <w:tcW w:w="13154" w:type="dxa"/>
            <w:gridSpan w:val="31"/>
            <w:tcBorders>
              <w:top w:val="nil"/>
            </w:tcBorders>
            <w:vAlign w:val="center"/>
          </w:tcPr>
          <w:p w14:paraId="6506DDB6" w14:textId="77777777" w:rsidR="00185B64" w:rsidRPr="00AC4FBC" w:rsidRDefault="00185B64" w:rsidP="00E06A78">
            <w:pPr>
              <w:pStyle w:val="TAH"/>
              <w:rPr>
                <w:lang w:eastAsia="zh-TW"/>
              </w:rPr>
            </w:pPr>
            <w:r w:rsidRPr="00AC4FBC">
              <w:t>Test Settings for DC_3A-40A_n1A Configuration – Note 3, 6</w:t>
            </w:r>
          </w:p>
        </w:tc>
      </w:tr>
      <w:tr w:rsidR="00185B64" w:rsidRPr="00AC4FBC" w14:paraId="60A63694" w14:textId="77777777" w:rsidTr="00E06A78">
        <w:trPr>
          <w:trHeight w:val="241"/>
        </w:trPr>
        <w:tc>
          <w:tcPr>
            <w:tcW w:w="462" w:type="dxa"/>
            <w:vMerge w:val="restart"/>
            <w:tcBorders>
              <w:top w:val="nil"/>
            </w:tcBorders>
            <w:vAlign w:val="center"/>
          </w:tcPr>
          <w:p w14:paraId="35ABBC80" w14:textId="77777777" w:rsidR="00185B64" w:rsidRPr="00AC4FBC" w:rsidRDefault="00185B64" w:rsidP="00E06A78">
            <w:pPr>
              <w:pStyle w:val="TAC"/>
            </w:pPr>
            <w:r w:rsidRPr="00AC4FBC">
              <w:t>1</w:t>
            </w:r>
          </w:p>
        </w:tc>
        <w:tc>
          <w:tcPr>
            <w:tcW w:w="731" w:type="dxa"/>
            <w:vAlign w:val="center"/>
          </w:tcPr>
          <w:p w14:paraId="186B5D2F" w14:textId="77777777" w:rsidR="00185B64" w:rsidRPr="00AC4FBC" w:rsidRDefault="00185B64" w:rsidP="00E06A78">
            <w:pPr>
              <w:pStyle w:val="TAC"/>
            </w:pPr>
            <w:r w:rsidRPr="00AC4FBC">
              <w:t>3</w:t>
            </w:r>
          </w:p>
        </w:tc>
        <w:tc>
          <w:tcPr>
            <w:tcW w:w="1120" w:type="dxa"/>
            <w:gridSpan w:val="2"/>
            <w:vAlign w:val="center"/>
          </w:tcPr>
          <w:p w14:paraId="69E29004" w14:textId="77777777" w:rsidR="00185B64" w:rsidRPr="00AC4FBC" w:rsidRDefault="00185B64" w:rsidP="00E06A78">
            <w:pPr>
              <w:pStyle w:val="TAC"/>
            </w:pPr>
            <w:r w:rsidRPr="00AC4FBC">
              <w:t>UL 1735 / DL 1830 MHz</w:t>
            </w:r>
          </w:p>
        </w:tc>
        <w:tc>
          <w:tcPr>
            <w:tcW w:w="999" w:type="dxa"/>
            <w:gridSpan w:val="2"/>
            <w:vAlign w:val="center"/>
          </w:tcPr>
          <w:p w14:paraId="33BBCF48" w14:textId="77777777" w:rsidR="00185B64" w:rsidRPr="00AC4FBC" w:rsidRDefault="00185B64" w:rsidP="00E06A78">
            <w:pPr>
              <w:pStyle w:val="TAC"/>
            </w:pPr>
          </w:p>
        </w:tc>
        <w:tc>
          <w:tcPr>
            <w:tcW w:w="989" w:type="dxa"/>
            <w:vAlign w:val="center"/>
          </w:tcPr>
          <w:p w14:paraId="470BD13A" w14:textId="77777777" w:rsidR="00185B64" w:rsidRPr="00AC4FBC" w:rsidRDefault="00185B64" w:rsidP="00E06A78">
            <w:pPr>
              <w:pStyle w:val="TAC"/>
              <w:rPr>
                <w:lang w:eastAsia="zh-TW"/>
              </w:rPr>
            </w:pPr>
          </w:p>
        </w:tc>
        <w:tc>
          <w:tcPr>
            <w:tcW w:w="1289" w:type="dxa"/>
            <w:gridSpan w:val="3"/>
            <w:vAlign w:val="center"/>
          </w:tcPr>
          <w:p w14:paraId="2B667045" w14:textId="77777777" w:rsidR="00185B64" w:rsidRPr="00AC4FBC" w:rsidRDefault="00185B64" w:rsidP="00E06A78">
            <w:pPr>
              <w:pStyle w:val="TAC"/>
            </w:pPr>
            <w:r w:rsidRPr="00AC4FBC">
              <w:t>40</w:t>
            </w:r>
          </w:p>
        </w:tc>
        <w:tc>
          <w:tcPr>
            <w:tcW w:w="1238" w:type="dxa"/>
            <w:gridSpan w:val="6"/>
            <w:vAlign w:val="center"/>
          </w:tcPr>
          <w:p w14:paraId="13EDC483" w14:textId="77777777" w:rsidR="00185B64" w:rsidRPr="00AC4FBC" w:rsidRDefault="00185B64" w:rsidP="00E06A78">
            <w:pPr>
              <w:pStyle w:val="TAC"/>
            </w:pPr>
            <w:r w:rsidRPr="00AC4FBC">
              <w:t>DL 2380 MHz</w:t>
            </w:r>
          </w:p>
        </w:tc>
        <w:tc>
          <w:tcPr>
            <w:tcW w:w="959" w:type="dxa"/>
            <w:gridSpan w:val="4"/>
            <w:vAlign w:val="center"/>
          </w:tcPr>
          <w:p w14:paraId="239886F8" w14:textId="77777777" w:rsidR="00185B64" w:rsidRPr="00AC4FBC" w:rsidRDefault="00185B64" w:rsidP="00E06A78">
            <w:pPr>
              <w:pStyle w:val="TAC"/>
            </w:pPr>
          </w:p>
        </w:tc>
        <w:tc>
          <w:tcPr>
            <w:tcW w:w="1026" w:type="dxa"/>
            <w:vAlign w:val="center"/>
          </w:tcPr>
          <w:p w14:paraId="2D7EA678" w14:textId="77777777" w:rsidR="00185B64" w:rsidRPr="00AC4FBC" w:rsidRDefault="00185B64" w:rsidP="00E06A78">
            <w:pPr>
              <w:pStyle w:val="TAC"/>
              <w:rPr>
                <w:lang w:eastAsia="zh-TW"/>
              </w:rPr>
            </w:pPr>
          </w:p>
        </w:tc>
        <w:tc>
          <w:tcPr>
            <w:tcW w:w="963" w:type="dxa"/>
            <w:gridSpan w:val="3"/>
            <w:vAlign w:val="center"/>
          </w:tcPr>
          <w:p w14:paraId="6EC52348" w14:textId="77777777" w:rsidR="00185B64" w:rsidRPr="00AC4FBC" w:rsidRDefault="00185B64" w:rsidP="00E06A78">
            <w:pPr>
              <w:pStyle w:val="TAC"/>
              <w:rPr>
                <w:lang w:eastAsia="zh-TW"/>
              </w:rPr>
            </w:pPr>
            <w:r w:rsidRPr="00AC4FBC">
              <w:t>n1A</w:t>
            </w:r>
          </w:p>
        </w:tc>
        <w:tc>
          <w:tcPr>
            <w:tcW w:w="1321" w:type="dxa"/>
            <w:gridSpan w:val="3"/>
            <w:vAlign w:val="center"/>
          </w:tcPr>
          <w:p w14:paraId="1BE76B42" w14:textId="77777777" w:rsidR="00185B64" w:rsidRPr="00AC4FBC" w:rsidRDefault="00185B64" w:rsidP="00E06A78">
            <w:pPr>
              <w:pStyle w:val="TAC"/>
              <w:rPr>
                <w:lang w:eastAsia="zh-TW"/>
              </w:rPr>
            </w:pPr>
            <w:r w:rsidRPr="00AC4FBC">
              <w:rPr>
                <w:lang w:eastAsia="zh-TW"/>
              </w:rPr>
              <w:t>UL 1950 / DL 2140 MHz</w:t>
            </w:r>
          </w:p>
        </w:tc>
        <w:tc>
          <w:tcPr>
            <w:tcW w:w="972" w:type="dxa"/>
            <w:gridSpan w:val="2"/>
            <w:vAlign w:val="center"/>
          </w:tcPr>
          <w:p w14:paraId="180A7E3F" w14:textId="77777777" w:rsidR="00185B64" w:rsidRPr="00AC4FBC" w:rsidRDefault="00185B64" w:rsidP="00E06A78">
            <w:pPr>
              <w:pStyle w:val="TAC"/>
            </w:pPr>
          </w:p>
        </w:tc>
        <w:tc>
          <w:tcPr>
            <w:tcW w:w="1085" w:type="dxa"/>
            <w:gridSpan w:val="2"/>
            <w:vAlign w:val="center"/>
          </w:tcPr>
          <w:p w14:paraId="659A045C" w14:textId="77777777" w:rsidR="00185B64" w:rsidRPr="00AC4FBC" w:rsidRDefault="00185B64" w:rsidP="00E06A78">
            <w:pPr>
              <w:pStyle w:val="TAC"/>
              <w:rPr>
                <w:lang w:eastAsia="zh-TW"/>
              </w:rPr>
            </w:pPr>
          </w:p>
        </w:tc>
      </w:tr>
      <w:tr w:rsidR="00185B64" w:rsidRPr="00AC4FBC" w14:paraId="6EE854E9" w14:textId="77777777" w:rsidTr="00E06A78">
        <w:trPr>
          <w:trHeight w:val="241"/>
        </w:trPr>
        <w:tc>
          <w:tcPr>
            <w:tcW w:w="462" w:type="dxa"/>
            <w:vMerge/>
            <w:vAlign w:val="center"/>
          </w:tcPr>
          <w:p w14:paraId="6388C0F4" w14:textId="77777777" w:rsidR="00185B64" w:rsidRPr="00AC4FBC" w:rsidRDefault="00185B64" w:rsidP="00E06A78">
            <w:pPr>
              <w:pStyle w:val="TAC"/>
            </w:pPr>
          </w:p>
        </w:tc>
        <w:tc>
          <w:tcPr>
            <w:tcW w:w="731" w:type="dxa"/>
            <w:vAlign w:val="center"/>
          </w:tcPr>
          <w:p w14:paraId="105F2DC8" w14:textId="77777777" w:rsidR="00185B64" w:rsidRPr="00AC4FBC" w:rsidRDefault="00185B64" w:rsidP="00E06A78">
            <w:pPr>
              <w:pStyle w:val="TAC"/>
            </w:pPr>
            <w:r w:rsidRPr="00AC4FBC">
              <w:t>QPSK</w:t>
            </w:r>
          </w:p>
        </w:tc>
        <w:tc>
          <w:tcPr>
            <w:tcW w:w="1120" w:type="dxa"/>
            <w:gridSpan w:val="2"/>
            <w:vAlign w:val="center"/>
          </w:tcPr>
          <w:p w14:paraId="2E6BFCAB" w14:textId="77777777" w:rsidR="00185B64" w:rsidRPr="00AC4FBC" w:rsidRDefault="00185B64" w:rsidP="00E06A78">
            <w:pPr>
              <w:pStyle w:val="TAC"/>
            </w:pPr>
            <w:r w:rsidRPr="00AC4FBC">
              <w:t>QPSK</w:t>
            </w:r>
          </w:p>
        </w:tc>
        <w:tc>
          <w:tcPr>
            <w:tcW w:w="999" w:type="dxa"/>
            <w:gridSpan w:val="2"/>
            <w:vAlign w:val="center"/>
          </w:tcPr>
          <w:p w14:paraId="7FC8E9A2" w14:textId="77777777" w:rsidR="00185B64" w:rsidRPr="00AC4FBC" w:rsidRDefault="00185B64" w:rsidP="00E06A78">
            <w:pPr>
              <w:pStyle w:val="TAC"/>
            </w:pPr>
            <w:r w:rsidRPr="00AC4FBC">
              <w:t>5 MHz</w:t>
            </w:r>
          </w:p>
        </w:tc>
        <w:tc>
          <w:tcPr>
            <w:tcW w:w="989" w:type="dxa"/>
            <w:vAlign w:val="center"/>
          </w:tcPr>
          <w:p w14:paraId="59B7F0EC"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00A27E5B" w14:textId="77777777" w:rsidR="00185B64" w:rsidRPr="00AC4FBC" w:rsidRDefault="00185B64" w:rsidP="00E06A78">
            <w:pPr>
              <w:pStyle w:val="TAC"/>
            </w:pPr>
            <w:r w:rsidRPr="00AC4FBC">
              <w:t>N/A</w:t>
            </w:r>
          </w:p>
        </w:tc>
        <w:tc>
          <w:tcPr>
            <w:tcW w:w="1238" w:type="dxa"/>
            <w:gridSpan w:val="6"/>
            <w:vAlign w:val="center"/>
          </w:tcPr>
          <w:p w14:paraId="74D61CC2" w14:textId="77777777" w:rsidR="00185B64" w:rsidRPr="00AC4FBC" w:rsidRDefault="00185B64" w:rsidP="00E06A78">
            <w:pPr>
              <w:pStyle w:val="TAC"/>
            </w:pPr>
            <w:r w:rsidRPr="00AC4FBC">
              <w:t>QPSK</w:t>
            </w:r>
          </w:p>
        </w:tc>
        <w:tc>
          <w:tcPr>
            <w:tcW w:w="959" w:type="dxa"/>
            <w:gridSpan w:val="4"/>
            <w:vAlign w:val="center"/>
          </w:tcPr>
          <w:p w14:paraId="551A250E" w14:textId="77777777" w:rsidR="00185B64" w:rsidRPr="00AC4FBC" w:rsidRDefault="00185B64" w:rsidP="00E06A78">
            <w:pPr>
              <w:pStyle w:val="TAC"/>
            </w:pPr>
            <w:r w:rsidRPr="00AC4FBC">
              <w:t>5 MHz</w:t>
            </w:r>
          </w:p>
        </w:tc>
        <w:tc>
          <w:tcPr>
            <w:tcW w:w="1026" w:type="dxa"/>
            <w:vAlign w:val="center"/>
          </w:tcPr>
          <w:p w14:paraId="670C62B9"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61344ED6"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2EC15CB5"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B0E53FC" w14:textId="77777777" w:rsidR="00185B64" w:rsidRPr="00AC4FBC" w:rsidRDefault="00185B64" w:rsidP="00E06A78">
            <w:pPr>
              <w:pStyle w:val="TAC"/>
            </w:pPr>
            <w:r w:rsidRPr="00AC4FBC">
              <w:t>5 MHz</w:t>
            </w:r>
          </w:p>
        </w:tc>
        <w:tc>
          <w:tcPr>
            <w:tcW w:w="1085" w:type="dxa"/>
            <w:gridSpan w:val="2"/>
            <w:vAlign w:val="center"/>
          </w:tcPr>
          <w:p w14:paraId="7FB8C847" w14:textId="77777777" w:rsidR="00185B64" w:rsidRPr="00AC4FBC" w:rsidRDefault="00185B64" w:rsidP="00E06A78">
            <w:pPr>
              <w:pStyle w:val="TAC"/>
              <w:rPr>
                <w:lang w:eastAsia="zh-TW"/>
              </w:rPr>
            </w:pPr>
            <w:r w:rsidRPr="00AC4FBC">
              <w:rPr>
                <w:lang w:eastAsia="zh-TW"/>
              </w:rPr>
              <w:t>All RBs / All RBs</w:t>
            </w:r>
          </w:p>
        </w:tc>
      </w:tr>
      <w:tr w:rsidR="00185B64" w:rsidRPr="00AC4FBC" w14:paraId="5B5573E4" w14:textId="77777777" w:rsidTr="00E06A78">
        <w:trPr>
          <w:trHeight w:val="241"/>
        </w:trPr>
        <w:tc>
          <w:tcPr>
            <w:tcW w:w="13154" w:type="dxa"/>
            <w:gridSpan w:val="31"/>
            <w:vAlign w:val="center"/>
          </w:tcPr>
          <w:p w14:paraId="620E5811" w14:textId="77777777" w:rsidR="00185B64" w:rsidRPr="00AC4FBC" w:rsidRDefault="00185B64" w:rsidP="00E06A78">
            <w:pPr>
              <w:pStyle w:val="TAC"/>
              <w:rPr>
                <w:lang w:eastAsia="zh-TW"/>
              </w:rPr>
            </w:pPr>
            <w:r w:rsidRPr="00AC4FBC">
              <w:rPr>
                <w:b/>
                <w:bCs/>
              </w:rPr>
              <w:t>Test Settings for DC_3A-41A_n28A – Note 3</w:t>
            </w:r>
          </w:p>
        </w:tc>
      </w:tr>
      <w:tr w:rsidR="00185B64" w:rsidRPr="00AC4FBC" w14:paraId="7AEE579A" w14:textId="77777777" w:rsidTr="00E06A78">
        <w:trPr>
          <w:trHeight w:val="241"/>
        </w:trPr>
        <w:tc>
          <w:tcPr>
            <w:tcW w:w="462" w:type="dxa"/>
            <w:vAlign w:val="center"/>
          </w:tcPr>
          <w:p w14:paraId="784BEB5C" w14:textId="77777777" w:rsidR="00185B64" w:rsidRPr="00AC4FBC" w:rsidRDefault="00185B64" w:rsidP="00E06A78">
            <w:pPr>
              <w:pStyle w:val="TAC"/>
            </w:pPr>
            <w:r w:rsidRPr="00AC4FBC">
              <w:t>1</w:t>
            </w:r>
          </w:p>
        </w:tc>
        <w:tc>
          <w:tcPr>
            <w:tcW w:w="731" w:type="dxa"/>
            <w:vAlign w:val="center"/>
          </w:tcPr>
          <w:p w14:paraId="13911A17" w14:textId="77777777" w:rsidR="00185B64" w:rsidRPr="00AC4FBC" w:rsidRDefault="00185B64" w:rsidP="00E06A78">
            <w:pPr>
              <w:pStyle w:val="TAC"/>
            </w:pPr>
            <w:r w:rsidRPr="00AC4FBC">
              <w:t>3</w:t>
            </w:r>
          </w:p>
        </w:tc>
        <w:tc>
          <w:tcPr>
            <w:tcW w:w="1120" w:type="dxa"/>
            <w:gridSpan w:val="2"/>
            <w:vAlign w:val="center"/>
          </w:tcPr>
          <w:p w14:paraId="40A2ACF6" w14:textId="77777777" w:rsidR="00185B64" w:rsidRPr="00AC4FBC" w:rsidRDefault="00185B64" w:rsidP="00E06A78">
            <w:pPr>
              <w:pStyle w:val="TAC"/>
            </w:pPr>
            <w:r w:rsidRPr="00AC4FBC">
              <w:t>DL 1832.5 MHz</w:t>
            </w:r>
          </w:p>
        </w:tc>
        <w:tc>
          <w:tcPr>
            <w:tcW w:w="999" w:type="dxa"/>
            <w:gridSpan w:val="2"/>
            <w:vAlign w:val="center"/>
          </w:tcPr>
          <w:p w14:paraId="3BD23395" w14:textId="77777777" w:rsidR="00185B64" w:rsidRPr="00AC4FBC" w:rsidRDefault="00185B64" w:rsidP="00E06A78">
            <w:pPr>
              <w:pStyle w:val="TAC"/>
            </w:pPr>
          </w:p>
        </w:tc>
        <w:tc>
          <w:tcPr>
            <w:tcW w:w="989" w:type="dxa"/>
            <w:vAlign w:val="center"/>
          </w:tcPr>
          <w:p w14:paraId="0A11A948" w14:textId="77777777" w:rsidR="00185B64" w:rsidRPr="00AC4FBC" w:rsidRDefault="00185B64" w:rsidP="00E06A78">
            <w:pPr>
              <w:pStyle w:val="TAC"/>
              <w:rPr>
                <w:lang w:eastAsia="zh-TW"/>
              </w:rPr>
            </w:pPr>
          </w:p>
        </w:tc>
        <w:tc>
          <w:tcPr>
            <w:tcW w:w="1289" w:type="dxa"/>
            <w:gridSpan w:val="3"/>
            <w:vAlign w:val="center"/>
          </w:tcPr>
          <w:p w14:paraId="6297F3F0" w14:textId="77777777" w:rsidR="00185B64" w:rsidRPr="00AC4FBC" w:rsidRDefault="00185B64" w:rsidP="00E06A78">
            <w:pPr>
              <w:pStyle w:val="TAC"/>
            </w:pPr>
            <w:r w:rsidRPr="00AC4FBC">
              <w:t>41</w:t>
            </w:r>
          </w:p>
        </w:tc>
        <w:tc>
          <w:tcPr>
            <w:tcW w:w="1238" w:type="dxa"/>
            <w:gridSpan w:val="6"/>
            <w:vAlign w:val="center"/>
          </w:tcPr>
          <w:p w14:paraId="7A7634A5" w14:textId="77777777" w:rsidR="00185B64" w:rsidRPr="00AC4FBC" w:rsidRDefault="00185B64" w:rsidP="00E06A78">
            <w:pPr>
              <w:pStyle w:val="TAC"/>
            </w:pPr>
            <w:r w:rsidRPr="00AC4FBC">
              <w:t>2543 MHz</w:t>
            </w:r>
          </w:p>
        </w:tc>
        <w:tc>
          <w:tcPr>
            <w:tcW w:w="959" w:type="dxa"/>
            <w:gridSpan w:val="4"/>
            <w:vAlign w:val="center"/>
          </w:tcPr>
          <w:p w14:paraId="23CEA4D0" w14:textId="77777777" w:rsidR="00185B64" w:rsidRPr="00AC4FBC" w:rsidRDefault="00185B64" w:rsidP="00E06A78">
            <w:pPr>
              <w:pStyle w:val="TAC"/>
            </w:pPr>
          </w:p>
        </w:tc>
        <w:tc>
          <w:tcPr>
            <w:tcW w:w="1026" w:type="dxa"/>
            <w:vAlign w:val="center"/>
          </w:tcPr>
          <w:p w14:paraId="4995979A" w14:textId="77777777" w:rsidR="00185B64" w:rsidRPr="00AC4FBC" w:rsidRDefault="00185B64" w:rsidP="00E06A78">
            <w:pPr>
              <w:pStyle w:val="TAC"/>
              <w:rPr>
                <w:lang w:eastAsia="zh-TW"/>
              </w:rPr>
            </w:pPr>
          </w:p>
        </w:tc>
        <w:tc>
          <w:tcPr>
            <w:tcW w:w="963" w:type="dxa"/>
            <w:gridSpan w:val="3"/>
            <w:vAlign w:val="center"/>
          </w:tcPr>
          <w:p w14:paraId="0AE5D932" w14:textId="77777777" w:rsidR="00185B64" w:rsidRPr="00AC4FBC" w:rsidRDefault="00185B64" w:rsidP="00E06A78">
            <w:pPr>
              <w:pStyle w:val="TAC"/>
            </w:pPr>
            <w:r w:rsidRPr="00AC4FBC">
              <w:t>n28</w:t>
            </w:r>
          </w:p>
        </w:tc>
        <w:tc>
          <w:tcPr>
            <w:tcW w:w="1321" w:type="dxa"/>
            <w:gridSpan w:val="3"/>
            <w:vAlign w:val="center"/>
          </w:tcPr>
          <w:p w14:paraId="2ECA1C5F" w14:textId="77777777" w:rsidR="00185B64" w:rsidRPr="00AC4FBC" w:rsidRDefault="00185B64" w:rsidP="00E06A78">
            <w:pPr>
              <w:pStyle w:val="TAC"/>
              <w:rPr>
                <w:lang w:eastAsia="zh-TW"/>
              </w:rPr>
            </w:pPr>
            <w:r w:rsidRPr="00AC4FBC">
              <w:t>UL 710.5 / DL 765.5 MHz</w:t>
            </w:r>
          </w:p>
        </w:tc>
        <w:tc>
          <w:tcPr>
            <w:tcW w:w="972" w:type="dxa"/>
            <w:gridSpan w:val="2"/>
            <w:vAlign w:val="center"/>
          </w:tcPr>
          <w:p w14:paraId="1AAF2DC0" w14:textId="77777777" w:rsidR="00185B64" w:rsidRPr="00AC4FBC" w:rsidRDefault="00185B64" w:rsidP="00E06A78">
            <w:pPr>
              <w:pStyle w:val="TAC"/>
            </w:pPr>
          </w:p>
        </w:tc>
        <w:tc>
          <w:tcPr>
            <w:tcW w:w="1085" w:type="dxa"/>
            <w:gridSpan w:val="2"/>
            <w:vAlign w:val="center"/>
          </w:tcPr>
          <w:p w14:paraId="4D7ACBEE" w14:textId="77777777" w:rsidR="00185B64" w:rsidRPr="00AC4FBC" w:rsidRDefault="00185B64" w:rsidP="00E06A78">
            <w:pPr>
              <w:pStyle w:val="TAC"/>
              <w:rPr>
                <w:lang w:eastAsia="zh-TW"/>
              </w:rPr>
            </w:pPr>
          </w:p>
        </w:tc>
      </w:tr>
      <w:tr w:rsidR="00185B64" w:rsidRPr="00AC4FBC" w14:paraId="6BBADBCA" w14:textId="77777777" w:rsidTr="00E06A78">
        <w:trPr>
          <w:trHeight w:val="241"/>
        </w:trPr>
        <w:tc>
          <w:tcPr>
            <w:tcW w:w="462" w:type="dxa"/>
            <w:vAlign w:val="center"/>
          </w:tcPr>
          <w:p w14:paraId="24A3AF99" w14:textId="77777777" w:rsidR="00185B64" w:rsidRPr="00AC4FBC" w:rsidRDefault="00185B64" w:rsidP="00E06A78">
            <w:pPr>
              <w:pStyle w:val="TAC"/>
            </w:pPr>
          </w:p>
        </w:tc>
        <w:tc>
          <w:tcPr>
            <w:tcW w:w="731" w:type="dxa"/>
            <w:vAlign w:val="center"/>
          </w:tcPr>
          <w:p w14:paraId="369455C7" w14:textId="77777777" w:rsidR="00185B64" w:rsidRPr="00AC4FBC" w:rsidRDefault="00185B64" w:rsidP="00E06A78">
            <w:pPr>
              <w:pStyle w:val="TAC"/>
            </w:pPr>
            <w:r w:rsidRPr="00AC4FBC">
              <w:t>N/A</w:t>
            </w:r>
          </w:p>
        </w:tc>
        <w:tc>
          <w:tcPr>
            <w:tcW w:w="1120" w:type="dxa"/>
            <w:gridSpan w:val="2"/>
            <w:vAlign w:val="center"/>
          </w:tcPr>
          <w:p w14:paraId="73AB7AEC" w14:textId="77777777" w:rsidR="00185B64" w:rsidRPr="00AC4FBC" w:rsidRDefault="00185B64" w:rsidP="00E06A78">
            <w:pPr>
              <w:pStyle w:val="TAC"/>
              <w:rPr>
                <w:lang w:eastAsia="ja-JP"/>
              </w:rPr>
            </w:pPr>
            <w:r w:rsidRPr="00AC4FBC">
              <w:rPr>
                <w:lang w:eastAsia="ja-JP"/>
              </w:rPr>
              <w:t>QPSK</w:t>
            </w:r>
          </w:p>
        </w:tc>
        <w:tc>
          <w:tcPr>
            <w:tcW w:w="999" w:type="dxa"/>
            <w:gridSpan w:val="2"/>
            <w:vAlign w:val="center"/>
          </w:tcPr>
          <w:p w14:paraId="1497A274" w14:textId="77777777" w:rsidR="00185B64" w:rsidRPr="00AC4FBC" w:rsidRDefault="00185B64" w:rsidP="00E06A78">
            <w:pPr>
              <w:pStyle w:val="TAC"/>
            </w:pPr>
            <w:r w:rsidRPr="00AC4FBC">
              <w:t>5 MHz</w:t>
            </w:r>
          </w:p>
        </w:tc>
        <w:tc>
          <w:tcPr>
            <w:tcW w:w="989" w:type="dxa"/>
            <w:vAlign w:val="center"/>
          </w:tcPr>
          <w:p w14:paraId="183FF337" w14:textId="77777777" w:rsidR="00185B64" w:rsidRPr="00AC4FBC" w:rsidRDefault="00185B64" w:rsidP="00E06A78">
            <w:pPr>
              <w:pStyle w:val="TAC"/>
              <w:rPr>
                <w:lang w:eastAsia="zh-TW"/>
              </w:rPr>
            </w:pPr>
            <w:r w:rsidRPr="00AC4FBC">
              <w:t>All RBs / 0</w:t>
            </w:r>
          </w:p>
        </w:tc>
        <w:tc>
          <w:tcPr>
            <w:tcW w:w="1289" w:type="dxa"/>
            <w:gridSpan w:val="3"/>
            <w:vAlign w:val="center"/>
          </w:tcPr>
          <w:p w14:paraId="68624BDC" w14:textId="77777777" w:rsidR="00185B64" w:rsidRPr="00AC4FBC" w:rsidRDefault="00185B64" w:rsidP="00E06A78">
            <w:pPr>
              <w:pStyle w:val="TAC"/>
            </w:pPr>
            <w:r w:rsidRPr="00AC4FBC">
              <w:t>QPSK</w:t>
            </w:r>
          </w:p>
        </w:tc>
        <w:tc>
          <w:tcPr>
            <w:tcW w:w="1238" w:type="dxa"/>
            <w:gridSpan w:val="6"/>
            <w:vAlign w:val="center"/>
          </w:tcPr>
          <w:p w14:paraId="1E0530AF" w14:textId="77777777" w:rsidR="00185B64" w:rsidRPr="00AC4FBC" w:rsidRDefault="00185B64" w:rsidP="00E06A78">
            <w:pPr>
              <w:pStyle w:val="TAC"/>
              <w:rPr>
                <w:lang w:eastAsia="ja-JP"/>
              </w:rPr>
            </w:pPr>
            <w:r w:rsidRPr="00AC4FBC">
              <w:rPr>
                <w:lang w:eastAsia="ja-JP"/>
              </w:rPr>
              <w:t>QPSK</w:t>
            </w:r>
          </w:p>
        </w:tc>
        <w:tc>
          <w:tcPr>
            <w:tcW w:w="959" w:type="dxa"/>
            <w:gridSpan w:val="4"/>
            <w:vAlign w:val="center"/>
          </w:tcPr>
          <w:p w14:paraId="4829636B" w14:textId="77777777" w:rsidR="00185B64" w:rsidRPr="00AC4FBC" w:rsidRDefault="00185B64" w:rsidP="00E06A78">
            <w:pPr>
              <w:pStyle w:val="TAC"/>
              <w:rPr>
                <w:lang w:eastAsia="ja-JP"/>
              </w:rPr>
            </w:pPr>
            <w:r w:rsidRPr="00AC4FBC">
              <w:rPr>
                <w:lang w:eastAsia="ja-JP"/>
              </w:rPr>
              <w:t>10 MHz</w:t>
            </w:r>
          </w:p>
        </w:tc>
        <w:tc>
          <w:tcPr>
            <w:tcW w:w="1026" w:type="dxa"/>
            <w:vAlign w:val="center"/>
          </w:tcPr>
          <w:p w14:paraId="76D7E266"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53155DC9" w14:textId="77777777" w:rsidR="00185B64" w:rsidRPr="00AC4FBC" w:rsidRDefault="00185B64" w:rsidP="00E06A78">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75BBD63C"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216C36B" w14:textId="77777777" w:rsidR="00185B64" w:rsidRPr="00AC4FBC" w:rsidRDefault="00185B64" w:rsidP="00E06A78">
            <w:pPr>
              <w:pStyle w:val="TAC"/>
            </w:pPr>
            <w:r w:rsidRPr="00AC4FBC">
              <w:t>5 MHz</w:t>
            </w:r>
          </w:p>
        </w:tc>
        <w:tc>
          <w:tcPr>
            <w:tcW w:w="1085" w:type="dxa"/>
            <w:gridSpan w:val="2"/>
            <w:vAlign w:val="center"/>
          </w:tcPr>
          <w:p w14:paraId="7E53B104" w14:textId="77777777" w:rsidR="00185B64" w:rsidRPr="00AC4FBC" w:rsidRDefault="00185B64" w:rsidP="00E06A78">
            <w:pPr>
              <w:pStyle w:val="TAC"/>
              <w:rPr>
                <w:lang w:eastAsia="zh-TW"/>
              </w:rPr>
            </w:pPr>
            <w:r w:rsidRPr="00AC4FBC">
              <w:rPr>
                <w:lang w:eastAsia="zh-TW"/>
              </w:rPr>
              <w:t>All RBs / All RBs</w:t>
            </w:r>
          </w:p>
        </w:tc>
      </w:tr>
      <w:tr w:rsidR="00185B64" w:rsidRPr="00AC4FBC" w14:paraId="69F8F9FC" w14:textId="77777777" w:rsidTr="00E06A78">
        <w:trPr>
          <w:trHeight w:val="241"/>
        </w:trPr>
        <w:tc>
          <w:tcPr>
            <w:tcW w:w="462" w:type="dxa"/>
            <w:vAlign w:val="center"/>
          </w:tcPr>
          <w:p w14:paraId="7A8EBF9A" w14:textId="77777777" w:rsidR="00185B64" w:rsidRPr="00AC4FBC" w:rsidRDefault="00185B64" w:rsidP="00E06A78">
            <w:pPr>
              <w:pStyle w:val="TAC"/>
              <w:rPr>
                <w:lang w:eastAsia="ja-JP"/>
              </w:rPr>
            </w:pPr>
            <w:r w:rsidRPr="00AC4FBC">
              <w:rPr>
                <w:lang w:eastAsia="ja-JP"/>
              </w:rPr>
              <w:t>2</w:t>
            </w:r>
          </w:p>
        </w:tc>
        <w:tc>
          <w:tcPr>
            <w:tcW w:w="731" w:type="dxa"/>
            <w:vAlign w:val="center"/>
          </w:tcPr>
          <w:p w14:paraId="51597473" w14:textId="77777777" w:rsidR="00185B64" w:rsidRPr="00AC4FBC" w:rsidRDefault="00185B64" w:rsidP="00E06A78">
            <w:pPr>
              <w:pStyle w:val="TAC"/>
            </w:pPr>
            <w:r w:rsidRPr="00AC4FBC">
              <w:t>3</w:t>
            </w:r>
          </w:p>
        </w:tc>
        <w:tc>
          <w:tcPr>
            <w:tcW w:w="1120" w:type="dxa"/>
            <w:gridSpan w:val="2"/>
            <w:vAlign w:val="center"/>
          </w:tcPr>
          <w:p w14:paraId="6FD54334" w14:textId="77777777" w:rsidR="00185B64" w:rsidRPr="00AC4FBC" w:rsidRDefault="00185B64" w:rsidP="00E06A78">
            <w:pPr>
              <w:pStyle w:val="TAC"/>
              <w:rPr>
                <w:lang w:eastAsia="ja-JP"/>
              </w:rPr>
            </w:pPr>
            <w:r w:rsidRPr="00AC4FBC">
              <w:t>UL 1780 / DL 1875 MHz</w:t>
            </w:r>
          </w:p>
        </w:tc>
        <w:tc>
          <w:tcPr>
            <w:tcW w:w="999" w:type="dxa"/>
            <w:gridSpan w:val="2"/>
            <w:vAlign w:val="center"/>
          </w:tcPr>
          <w:p w14:paraId="63802384" w14:textId="77777777" w:rsidR="00185B64" w:rsidRPr="00AC4FBC" w:rsidRDefault="00185B64" w:rsidP="00E06A78">
            <w:pPr>
              <w:pStyle w:val="TAC"/>
            </w:pPr>
          </w:p>
        </w:tc>
        <w:tc>
          <w:tcPr>
            <w:tcW w:w="989" w:type="dxa"/>
            <w:vAlign w:val="center"/>
          </w:tcPr>
          <w:p w14:paraId="45DF6215" w14:textId="77777777" w:rsidR="00185B64" w:rsidRPr="00AC4FBC" w:rsidRDefault="00185B64" w:rsidP="00E06A78">
            <w:pPr>
              <w:pStyle w:val="TAC"/>
            </w:pPr>
          </w:p>
        </w:tc>
        <w:tc>
          <w:tcPr>
            <w:tcW w:w="1289" w:type="dxa"/>
            <w:gridSpan w:val="3"/>
            <w:vAlign w:val="center"/>
          </w:tcPr>
          <w:p w14:paraId="25C2A562" w14:textId="77777777" w:rsidR="00185B64" w:rsidRPr="00AC4FBC" w:rsidRDefault="00185B64" w:rsidP="00E06A78">
            <w:pPr>
              <w:pStyle w:val="TAC"/>
            </w:pPr>
            <w:r w:rsidRPr="00AC4FBC">
              <w:t>41</w:t>
            </w:r>
          </w:p>
        </w:tc>
        <w:tc>
          <w:tcPr>
            <w:tcW w:w="1238" w:type="dxa"/>
            <w:gridSpan w:val="6"/>
            <w:vAlign w:val="center"/>
          </w:tcPr>
          <w:p w14:paraId="374F6DB4" w14:textId="77777777" w:rsidR="00185B64" w:rsidRPr="00AC4FBC" w:rsidRDefault="00185B64" w:rsidP="00E06A78">
            <w:pPr>
              <w:pStyle w:val="TAC"/>
              <w:rPr>
                <w:lang w:eastAsia="ja-JP"/>
              </w:rPr>
            </w:pPr>
            <w:r w:rsidRPr="00AC4FBC">
              <w:t>2518 MHz</w:t>
            </w:r>
          </w:p>
        </w:tc>
        <w:tc>
          <w:tcPr>
            <w:tcW w:w="959" w:type="dxa"/>
            <w:gridSpan w:val="4"/>
            <w:vAlign w:val="center"/>
          </w:tcPr>
          <w:p w14:paraId="7D3068B4" w14:textId="77777777" w:rsidR="00185B64" w:rsidRPr="00AC4FBC" w:rsidRDefault="00185B64" w:rsidP="00E06A78">
            <w:pPr>
              <w:pStyle w:val="TAC"/>
              <w:rPr>
                <w:lang w:eastAsia="ja-JP"/>
              </w:rPr>
            </w:pPr>
          </w:p>
        </w:tc>
        <w:tc>
          <w:tcPr>
            <w:tcW w:w="1026" w:type="dxa"/>
            <w:vAlign w:val="center"/>
          </w:tcPr>
          <w:p w14:paraId="452DCB2F" w14:textId="77777777" w:rsidR="00185B64" w:rsidRPr="00AC4FBC" w:rsidRDefault="00185B64" w:rsidP="00E06A78">
            <w:pPr>
              <w:pStyle w:val="TAC"/>
              <w:rPr>
                <w:lang w:eastAsia="zh-TW"/>
              </w:rPr>
            </w:pPr>
          </w:p>
        </w:tc>
        <w:tc>
          <w:tcPr>
            <w:tcW w:w="963" w:type="dxa"/>
            <w:gridSpan w:val="3"/>
            <w:vAlign w:val="center"/>
          </w:tcPr>
          <w:p w14:paraId="08D8A56A" w14:textId="77777777" w:rsidR="00185B64" w:rsidRPr="00AC4FBC" w:rsidRDefault="00185B64" w:rsidP="00E06A78">
            <w:pPr>
              <w:pStyle w:val="TAC"/>
            </w:pPr>
            <w:r w:rsidRPr="00AC4FBC">
              <w:t>n28</w:t>
            </w:r>
          </w:p>
        </w:tc>
        <w:tc>
          <w:tcPr>
            <w:tcW w:w="1321" w:type="dxa"/>
            <w:gridSpan w:val="3"/>
            <w:vAlign w:val="center"/>
          </w:tcPr>
          <w:p w14:paraId="7A4E9717" w14:textId="77777777" w:rsidR="00185B64" w:rsidRPr="00AC4FBC" w:rsidRDefault="00185B64" w:rsidP="00E06A78">
            <w:pPr>
              <w:pStyle w:val="TAC"/>
              <w:rPr>
                <w:lang w:eastAsia="zh-TW"/>
              </w:rPr>
            </w:pPr>
            <w:r w:rsidRPr="00AC4FBC">
              <w:t>UL 738 / DL 793 MHz</w:t>
            </w:r>
          </w:p>
        </w:tc>
        <w:tc>
          <w:tcPr>
            <w:tcW w:w="972" w:type="dxa"/>
            <w:gridSpan w:val="2"/>
            <w:vAlign w:val="center"/>
          </w:tcPr>
          <w:p w14:paraId="3407476A" w14:textId="77777777" w:rsidR="00185B64" w:rsidRPr="00AC4FBC" w:rsidRDefault="00185B64" w:rsidP="00E06A78">
            <w:pPr>
              <w:pStyle w:val="TAC"/>
            </w:pPr>
          </w:p>
        </w:tc>
        <w:tc>
          <w:tcPr>
            <w:tcW w:w="1085" w:type="dxa"/>
            <w:gridSpan w:val="2"/>
            <w:vAlign w:val="center"/>
          </w:tcPr>
          <w:p w14:paraId="164B834E" w14:textId="77777777" w:rsidR="00185B64" w:rsidRPr="00AC4FBC" w:rsidRDefault="00185B64" w:rsidP="00E06A78">
            <w:pPr>
              <w:pStyle w:val="TAC"/>
              <w:rPr>
                <w:lang w:eastAsia="zh-TW"/>
              </w:rPr>
            </w:pPr>
          </w:p>
        </w:tc>
      </w:tr>
      <w:tr w:rsidR="00185B64" w:rsidRPr="00AC4FBC" w14:paraId="567F7227" w14:textId="77777777" w:rsidTr="00E06A78">
        <w:trPr>
          <w:trHeight w:val="241"/>
        </w:trPr>
        <w:tc>
          <w:tcPr>
            <w:tcW w:w="462" w:type="dxa"/>
            <w:vAlign w:val="center"/>
          </w:tcPr>
          <w:p w14:paraId="0F9B30A9" w14:textId="77777777" w:rsidR="00185B64" w:rsidRPr="00AC4FBC" w:rsidRDefault="00185B64" w:rsidP="00E06A78">
            <w:pPr>
              <w:pStyle w:val="TAC"/>
            </w:pPr>
          </w:p>
        </w:tc>
        <w:tc>
          <w:tcPr>
            <w:tcW w:w="731" w:type="dxa"/>
            <w:vAlign w:val="center"/>
          </w:tcPr>
          <w:p w14:paraId="4FA67D63" w14:textId="77777777" w:rsidR="00185B64" w:rsidRPr="00AC4FBC" w:rsidRDefault="00185B64" w:rsidP="00E06A78">
            <w:pPr>
              <w:pStyle w:val="TAC"/>
            </w:pPr>
            <w:r w:rsidRPr="00AC4FBC">
              <w:t>QPSK</w:t>
            </w:r>
          </w:p>
        </w:tc>
        <w:tc>
          <w:tcPr>
            <w:tcW w:w="1120" w:type="dxa"/>
            <w:gridSpan w:val="2"/>
            <w:vAlign w:val="center"/>
          </w:tcPr>
          <w:p w14:paraId="41252F6F" w14:textId="77777777" w:rsidR="00185B64" w:rsidRPr="00AC4FBC" w:rsidRDefault="00185B64" w:rsidP="00E06A78">
            <w:pPr>
              <w:pStyle w:val="TAC"/>
              <w:rPr>
                <w:lang w:eastAsia="ja-JP"/>
              </w:rPr>
            </w:pPr>
            <w:r w:rsidRPr="00AC4FBC">
              <w:rPr>
                <w:lang w:eastAsia="ja-JP"/>
              </w:rPr>
              <w:t>QPSK</w:t>
            </w:r>
          </w:p>
        </w:tc>
        <w:tc>
          <w:tcPr>
            <w:tcW w:w="999" w:type="dxa"/>
            <w:gridSpan w:val="2"/>
            <w:vAlign w:val="center"/>
          </w:tcPr>
          <w:p w14:paraId="4A998173" w14:textId="77777777" w:rsidR="00185B64" w:rsidRPr="00AC4FBC" w:rsidRDefault="00185B64" w:rsidP="00E06A78">
            <w:pPr>
              <w:pStyle w:val="TAC"/>
            </w:pPr>
            <w:r w:rsidRPr="00AC4FBC">
              <w:t>5 MHz</w:t>
            </w:r>
          </w:p>
        </w:tc>
        <w:tc>
          <w:tcPr>
            <w:tcW w:w="989" w:type="dxa"/>
            <w:vAlign w:val="center"/>
          </w:tcPr>
          <w:p w14:paraId="7E080798" w14:textId="77777777" w:rsidR="00185B64" w:rsidRPr="00AC4FBC" w:rsidRDefault="00185B64" w:rsidP="00E06A78">
            <w:pPr>
              <w:pStyle w:val="TAC"/>
            </w:pPr>
            <w:r w:rsidRPr="00AC4FBC">
              <w:t>All RBs / All RBs</w:t>
            </w:r>
          </w:p>
        </w:tc>
        <w:tc>
          <w:tcPr>
            <w:tcW w:w="1289" w:type="dxa"/>
            <w:gridSpan w:val="3"/>
            <w:vAlign w:val="center"/>
          </w:tcPr>
          <w:p w14:paraId="151844DD" w14:textId="77777777" w:rsidR="00185B64" w:rsidRPr="00AC4FBC" w:rsidRDefault="00185B64" w:rsidP="00E06A78">
            <w:pPr>
              <w:pStyle w:val="TAC"/>
            </w:pPr>
            <w:r w:rsidRPr="00AC4FBC">
              <w:t>N/A</w:t>
            </w:r>
          </w:p>
        </w:tc>
        <w:tc>
          <w:tcPr>
            <w:tcW w:w="1238" w:type="dxa"/>
            <w:gridSpan w:val="6"/>
            <w:vAlign w:val="center"/>
          </w:tcPr>
          <w:p w14:paraId="5F168276" w14:textId="77777777" w:rsidR="00185B64" w:rsidRPr="00AC4FBC" w:rsidRDefault="00185B64" w:rsidP="00E06A78">
            <w:pPr>
              <w:pStyle w:val="TAC"/>
              <w:rPr>
                <w:lang w:eastAsia="ja-JP"/>
              </w:rPr>
            </w:pPr>
            <w:r w:rsidRPr="00AC4FBC">
              <w:rPr>
                <w:lang w:eastAsia="ja-JP"/>
              </w:rPr>
              <w:t>QPSK</w:t>
            </w:r>
          </w:p>
        </w:tc>
        <w:tc>
          <w:tcPr>
            <w:tcW w:w="959" w:type="dxa"/>
            <w:gridSpan w:val="4"/>
            <w:vAlign w:val="center"/>
          </w:tcPr>
          <w:p w14:paraId="7D97E133" w14:textId="77777777" w:rsidR="00185B64" w:rsidRPr="00AC4FBC" w:rsidRDefault="00185B64" w:rsidP="00E06A78">
            <w:pPr>
              <w:pStyle w:val="TAC"/>
              <w:rPr>
                <w:lang w:eastAsia="ja-JP"/>
              </w:rPr>
            </w:pPr>
            <w:r w:rsidRPr="00AC4FBC">
              <w:rPr>
                <w:lang w:eastAsia="ja-JP"/>
              </w:rPr>
              <w:t>5 MHz</w:t>
            </w:r>
          </w:p>
        </w:tc>
        <w:tc>
          <w:tcPr>
            <w:tcW w:w="1026" w:type="dxa"/>
            <w:vAlign w:val="center"/>
          </w:tcPr>
          <w:p w14:paraId="46A756CA"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1CB96790"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0FC6D389"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59ADE88A" w14:textId="77777777" w:rsidR="00185B64" w:rsidRPr="00AC4FBC" w:rsidRDefault="00185B64" w:rsidP="00E06A78">
            <w:pPr>
              <w:pStyle w:val="TAC"/>
            </w:pPr>
            <w:r w:rsidRPr="00AC4FBC">
              <w:t>5 MHz</w:t>
            </w:r>
          </w:p>
        </w:tc>
        <w:tc>
          <w:tcPr>
            <w:tcW w:w="1085" w:type="dxa"/>
            <w:gridSpan w:val="2"/>
            <w:vAlign w:val="center"/>
          </w:tcPr>
          <w:p w14:paraId="7FBED1B1" w14:textId="77777777" w:rsidR="00185B64" w:rsidRPr="00AC4FBC" w:rsidRDefault="00185B64" w:rsidP="00E06A78">
            <w:pPr>
              <w:pStyle w:val="TAC"/>
              <w:rPr>
                <w:lang w:eastAsia="zh-TW"/>
              </w:rPr>
            </w:pPr>
            <w:r w:rsidRPr="00AC4FBC">
              <w:rPr>
                <w:lang w:eastAsia="zh-TW"/>
              </w:rPr>
              <w:t>All RBs / All RBs</w:t>
            </w:r>
          </w:p>
        </w:tc>
      </w:tr>
      <w:tr w:rsidR="00185B64" w:rsidRPr="00AC4FBC" w14:paraId="51125B22" w14:textId="77777777" w:rsidTr="00E06A78">
        <w:trPr>
          <w:trHeight w:val="241"/>
        </w:trPr>
        <w:tc>
          <w:tcPr>
            <w:tcW w:w="462" w:type="dxa"/>
            <w:vAlign w:val="center"/>
          </w:tcPr>
          <w:p w14:paraId="724B2FEF" w14:textId="77777777" w:rsidR="00185B64" w:rsidRPr="00AC4FBC" w:rsidRDefault="00185B64" w:rsidP="00E06A78">
            <w:pPr>
              <w:pStyle w:val="TAC"/>
              <w:rPr>
                <w:lang w:eastAsia="ja-JP"/>
              </w:rPr>
            </w:pPr>
            <w:r w:rsidRPr="00AC4FBC">
              <w:rPr>
                <w:lang w:eastAsia="ja-JP"/>
              </w:rPr>
              <w:t>3</w:t>
            </w:r>
          </w:p>
        </w:tc>
        <w:tc>
          <w:tcPr>
            <w:tcW w:w="731" w:type="dxa"/>
            <w:vAlign w:val="center"/>
          </w:tcPr>
          <w:p w14:paraId="497AE7FF" w14:textId="77777777" w:rsidR="00185B64" w:rsidRPr="00AC4FBC" w:rsidRDefault="00185B64" w:rsidP="00E06A78">
            <w:pPr>
              <w:pStyle w:val="TAC"/>
            </w:pPr>
            <w:r w:rsidRPr="00AC4FBC">
              <w:t>3</w:t>
            </w:r>
          </w:p>
        </w:tc>
        <w:tc>
          <w:tcPr>
            <w:tcW w:w="1120" w:type="dxa"/>
            <w:gridSpan w:val="2"/>
            <w:vAlign w:val="center"/>
          </w:tcPr>
          <w:p w14:paraId="0B230B5D" w14:textId="77777777" w:rsidR="00185B64" w:rsidRPr="00AC4FBC" w:rsidRDefault="00185B64" w:rsidP="00E06A78">
            <w:pPr>
              <w:pStyle w:val="TAC"/>
              <w:rPr>
                <w:lang w:eastAsia="ja-JP"/>
              </w:rPr>
            </w:pPr>
            <w:r w:rsidRPr="00AC4FBC">
              <w:t>UL 1715 / DL 1810 MHz</w:t>
            </w:r>
          </w:p>
        </w:tc>
        <w:tc>
          <w:tcPr>
            <w:tcW w:w="999" w:type="dxa"/>
            <w:gridSpan w:val="2"/>
            <w:vAlign w:val="center"/>
          </w:tcPr>
          <w:p w14:paraId="5A77AD93" w14:textId="77777777" w:rsidR="00185B64" w:rsidRPr="00AC4FBC" w:rsidRDefault="00185B64" w:rsidP="00E06A78">
            <w:pPr>
              <w:pStyle w:val="TAC"/>
            </w:pPr>
          </w:p>
        </w:tc>
        <w:tc>
          <w:tcPr>
            <w:tcW w:w="989" w:type="dxa"/>
            <w:vAlign w:val="center"/>
          </w:tcPr>
          <w:p w14:paraId="3C4AC27C" w14:textId="77777777" w:rsidR="00185B64" w:rsidRPr="00AC4FBC" w:rsidRDefault="00185B64" w:rsidP="00E06A78">
            <w:pPr>
              <w:pStyle w:val="TAC"/>
            </w:pPr>
          </w:p>
        </w:tc>
        <w:tc>
          <w:tcPr>
            <w:tcW w:w="1289" w:type="dxa"/>
            <w:gridSpan w:val="3"/>
            <w:vAlign w:val="center"/>
          </w:tcPr>
          <w:p w14:paraId="1B13DFF9" w14:textId="77777777" w:rsidR="00185B64" w:rsidRPr="00AC4FBC" w:rsidRDefault="00185B64" w:rsidP="00E06A78">
            <w:pPr>
              <w:pStyle w:val="TAC"/>
            </w:pPr>
            <w:r w:rsidRPr="00AC4FBC">
              <w:t>41</w:t>
            </w:r>
          </w:p>
        </w:tc>
        <w:tc>
          <w:tcPr>
            <w:tcW w:w="1238" w:type="dxa"/>
            <w:gridSpan w:val="6"/>
            <w:vAlign w:val="center"/>
          </w:tcPr>
          <w:p w14:paraId="64840D86" w14:textId="77777777" w:rsidR="00185B64" w:rsidRPr="00AC4FBC" w:rsidRDefault="00185B64" w:rsidP="00E06A78">
            <w:pPr>
              <w:pStyle w:val="TAC"/>
              <w:rPr>
                <w:lang w:eastAsia="ja-JP"/>
              </w:rPr>
            </w:pPr>
            <w:r w:rsidRPr="00AC4FBC">
              <w:t>2687 MHz</w:t>
            </w:r>
          </w:p>
        </w:tc>
        <w:tc>
          <w:tcPr>
            <w:tcW w:w="959" w:type="dxa"/>
            <w:gridSpan w:val="4"/>
            <w:vAlign w:val="center"/>
          </w:tcPr>
          <w:p w14:paraId="3907C51E" w14:textId="77777777" w:rsidR="00185B64" w:rsidRPr="00AC4FBC" w:rsidRDefault="00185B64" w:rsidP="00E06A78">
            <w:pPr>
              <w:pStyle w:val="TAC"/>
              <w:rPr>
                <w:lang w:eastAsia="ja-JP"/>
              </w:rPr>
            </w:pPr>
          </w:p>
        </w:tc>
        <w:tc>
          <w:tcPr>
            <w:tcW w:w="1026" w:type="dxa"/>
            <w:vAlign w:val="center"/>
          </w:tcPr>
          <w:p w14:paraId="7A21D7E7" w14:textId="77777777" w:rsidR="00185B64" w:rsidRPr="00AC4FBC" w:rsidRDefault="00185B64" w:rsidP="00E06A78">
            <w:pPr>
              <w:pStyle w:val="TAC"/>
              <w:rPr>
                <w:lang w:eastAsia="zh-TW"/>
              </w:rPr>
            </w:pPr>
          </w:p>
        </w:tc>
        <w:tc>
          <w:tcPr>
            <w:tcW w:w="963" w:type="dxa"/>
            <w:gridSpan w:val="3"/>
            <w:vAlign w:val="center"/>
          </w:tcPr>
          <w:p w14:paraId="7F64A81C" w14:textId="77777777" w:rsidR="00185B64" w:rsidRPr="00AC4FBC" w:rsidRDefault="00185B64" w:rsidP="00E06A78">
            <w:pPr>
              <w:pStyle w:val="TAC"/>
            </w:pPr>
            <w:r w:rsidRPr="00AC4FBC">
              <w:t>n28</w:t>
            </w:r>
          </w:p>
        </w:tc>
        <w:tc>
          <w:tcPr>
            <w:tcW w:w="1321" w:type="dxa"/>
            <w:gridSpan w:val="3"/>
            <w:vAlign w:val="center"/>
          </w:tcPr>
          <w:p w14:paraId="5392294A" w14:textId="77777777" w:rsidR="00185B64" w:rsidRPr="00AC4FBC" w:rsidRDefault="00185B64" w:rsidP="00E06A78">
            <w:pPr>
              <w:pStyle w:val="TAC"/>
              <w:rPr>
                <w:lang w:eastAsia="zh-TW"/>
              </w:rPr>
            </w:pPr>
            <w:r w:rsidRPr="00AC4FBC">
              <w:t>UL 743 / DL 798 MHz</w:t>
            </w:r>
          </w:p>
        </w:tc>
        <w:tc>
          <w:tcPr>
            <w:tcW w:w="972" w:type="dxa"/>
            <w:gridSpan w:val="2"/>
            <w:vAlign w:val="center"/>
          </w:tcPr>
          <w:p w14:paraId="2946E41C" w14:textId="77777777" w:rsidR="00185B64" w:rsidRPr="00AC4FBC" w:rsidRDefault="00185B64" w:rsidP="00E06A78">
            <w:pPr>
              <w:pStyle w:val="TAC"/>
            </w:pPr>
          </w:p>
        </w:tc>
        <w:tc>
          <w:tcPr>
            <w:tcW w:w="1085" w:type="dxa"/>
            <w:gridSpan w:val="2"/>
            <w:vAlign w:val="center"/>
          </w:tcPr>
          <w:p w14:paraId="1FA9D30D" w14:textId="77777777" w:rsidR="00185B64" w:rsidRPr="00AC4FBC" w:rsidRDefault="00185B64" w:rsidP="00E06A78">
            <w:pPr>
              <w:pStyle w:val="TAC"/>
              <w:rPr>
                <w:lang w:eastAsia="zh-TW"/>
              </w:rPr>
            </w:pPr>
          </w:p>
        </w:tc>
      </w:tr>
      <w:tr w:rsidR="00185B64" w:rsidRPr="00AC4FBC" w14:paraId="2CBA0B1A" w14:textId="77777777" w:rsidTr="00E06A78">
        <w:trPr>
          <w:trHeight w:val="241"/>
        </w:trPr>
        <w:tc>
          <w:tcPr>
            <w:tcW w:w="462" w:type="dxa"/>
            <w:vAlign w:val="center"/>
          </w:tcPr>
          <w:p w14:paraId="483F1725" w14:textId="77777777" w:rsidR="00185B64" w:rsidRPr="00AC4FBC" w:rsidRDefault="00185B64" w:rsidP="00E06A78">
            <w:pPr>
              <w:pStyle w:val="TAC"/>
            </w:pPr>
          </w:p>
        </w:tc>
        <w:tc>
          <w:tcPr>
            <w:tcW w:w="731" w:type="dxa"/>
            <w:vAlign w:val="center"/>
          </w:tcPr>
          <w:p w14:paraId="3767C095" w14:textId="77777777" w:rsidR="00185B64" w:rsidRPr="00AC4FBC" w:rsidRDefault="00185B64" w:rsidP="00E06A78">
            <w:pPr>
              <w:pStyle w:val="TAC"/>
            </w:pPr>
            <w:r w:rsidRPr="00AC4FBC">
              <w:t>QPSK</w:t>
            </w:r>
          </w:p>
        </w:tc>
        <w:tc>
          <w:tcPr>
            <w:tcW w:w="1120" w:type="dxa"/>
            <w:gridSpan w:val="2"/>
            <w:vAlign w:val="center"/>
          </w:tcPr>
          <w:p w14:paraId="2253DB50" w14:textId="77777777" w:rsidR="00185B64" w:rsidRPr="00AC4FBC" w:rsidRDefault="00185B64" w:rsidP="00E06A78">
            <w:pPr>
              <w:pStyle w:val="TAC"/>
              <w:rPr>
                <w:lang w:eastAsia="ja-JP"/>
              </w:rPr>
            </w:pPr>
            <w:r w:rsidRPr="00AC4FBC">
              <w:rPr>
                <w:lang w:eastAsia="ja-JP"/>
              </w:rPr>
              <w:t>QPSK</w:t>
            </w:r>
          </w:p>
        </w:tc>
        <w:tc>
          <w:tcPr>
            <w:tcW w:w="999" w:type="dxa"/>
            <w:gridSpan w:val="2"/>
            <w:vAlign w:val="center"/>
          </w:tcPr>
          <w:p w14:paraId="061154F9" w14:textId="77777777" w:rsidR="00185B64" w:rsidRPr="00AC4FBC" w:rsidRDefault="00185B64" w:rsidP="00E06A78">
            <w:pPr>
              <w:pStyle w:val="TAC"/>
            </w:pPr>
            <w:r w:rsidRPr="00AC4FBC">
              <w:t>5 MHz</w:t>
            </w:r>
          </w:p>
        </w:tc>
        <w:tc>
          <w:tcPr>
            <w:tcW w:w="989" w:type="dxa"/>
            <w:vAlign w:val="center"/>
          </w:tcPr>
          <w:p w14:paraId="61F57DD1" w14:textId="77777777" w:rsidR="00185B64" w:rsidRPr="00AC4FBC" w:rsidRDefault="00185B64" w:rsidP="00E06A78">
            <w:pPr>
              <w:pStyle w:val="TAC"/>
            </w:pPr>
            <w:r w:rsidRPr="00AC4FBC">
              <w:t>All RBs / All RBs</w:t>
            </w:r>
          </w:p>
        </w:tc>
        <w:tc>
          <w:tcPr>
            <w:tcW w:w="1289" w:type="dxa"/>
            <w:gridSpan w:val="3"/>
            <w:vAlign w:val="center"/>
          </w:tcPr>
          <w:p w14:paraId="21E89EF5" w14:textId="77777777" w:rsidR="00185B64" w:rsidRPr="00AC4FBC" w:rsidRDefault="00185B64" w:rsidP="00E06A78">
            <w:pPr>
              <w:pStyle w:val="TAC"/>
            </w:pPr>
            <w:r w:rsidRPr="00AC4FBC">
              <w:t>QPSK</w:t>
            </w:r>
          </w:p>
        </w:tc>
        <w:tc>
          <w:tcPr>
            <w:tcW w:w="1238" w:type="dxa"/>
            <w:gridSpan w:val="6"/>
            <w:vAlign w:val="center"/>
          </w:tcPr>
          <w:p w14:paraId="7426E349" w14:textId="77777777" w:rsidR="00185B64" w:rsidRPr="00AC4FBC" w:rsidRDefault="00185B64" w:rsidP="00E06A78">
            <w:pPr>
              <w:pStyle w:val="TAC"/>
              <w:rPr>
                <w:lang w:eastAsia="ja-JP"/>
              </w:rPr>
            </w:pPr>
            <w:r w:rsidRPr="00AC4FBC">
              <w:rPr>
                <w:lang w:eastAsia="ja-JP"/>
              </w:rPr>
              <w:t>QPSK</w:t>
            </w:r>
          </w:p>
        </w:tc>
        <w:tc>
          <w:tcPr>
            <w:tcW w:w="959" w:type="dxa"/>
            <w:gridSpan w:val="4"/>
            <w:vAlign w:val="center"/>
          </w:tcPr>
          <w:p w14:paraId="12EA4FE6" w14:textId="77777777" w:rsidR="00185B64" w:rsidRPr="00AC4FBC" w:rsidRDefault="00185B64" w:rsidP="00E06A78">
            <w:pPr>
              <w:pStyle w:val="TAC"/>
              <w:rPr>
                <w:lang w:eastAsia="ja-JP"/>
              </w:rPr>
            </w:pPr>
            <w:r w:rsidRPr="00AC4FBC">
              <w:rPr>
                <w:lang w:eastAsia="ja-JP"/>
              </w:rPr>
              <w:t>5 MHz</w:t>
            </w:r>
          </w:p>
        </w:tc>
        <w:tc>
          <w:tcPr>
            <w:tcW w:w="1026" w:type="dxa"/>
            <w:vAlign w:val="center"/>
          </w:tcPr>
          <w:p w14:paraId="4207DF14"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4305E8C5"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54BF93A0"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548F3498" w14:textId="77777777" w:rsidR="00185B64" w:rsidRPr="00AC4FBC" w:rsidRDefault="00185B64" w:rsidP="00E06A78">
            <w:pPr>
              <w:pStyle w:val="TAC"/>
            </w:pPr>
            <w:r w:rsidRPr="00AC4FBC">
              <w:t>5 MHz</w:t>
            </w:r>
          </w:p>
        </w:tc>
        <w:tc>
          <w:tcPr>
            <w:tcW w:w="1085" w:type="dxa"/>
            <w:gridSpan w:val="2"/>
            <w:vAlign w:val="center"/>
          </w:tcPr>
          <w:p w14:paraId="14E19266" w14:textId="77777777" w:rsidR="00185B64" w:rsidRPr="00AC4FBC" w:rsidRDefault="00185B64" w:rsidP="00E06A78">
            <w:pPr>
              <w:pStyle w:val="TAC"/>
              <w:rPr>
                <w:lang w:eastAsia="zh-TW"/>
              </w:rPr>
            </w:pPr>
            <w:r w:rsidRPr="00AC4FBC">
              <w:rPr>
                <w:lang w:eastAsia="zh-TW"/>
              </w:rPr>
              <w:t>All RBs / All RBs</w:t>
            </w:r>
          </w:p>
        </w:tc>
      </w:tr>
      <w:tr w:rsidR="00185B64" w:rsidRPr="00AC4FBC" w14:paraId="18F550FD" w14:textId="77777777" w:rsidTr="00E06A78">
        <w:trPr>
          <w:trHeight w:val="241"/>
        </w:trPr>
        <w:tc>
          <w:tcPr>
            <w:tcW w:w="13154" w:type="dxa"/>
            <w:gridSpan w:val="31"/>
            <w:tcBorders>
              <w:top w:val="nil"/>
            </w:tcBorders>
            <w:vAlign w:val="center"/>
          </w:tcPr>
          <w:p w14:paraId="7848B930" w14:textId="77777777" w:rsidR="00185B64" w:rsidRPr="00AC4FBC" w:rsidRDefault="00185B64" w:rsidP="00E06A78">
            <w:pPr>
              <w:pStyle w:val="TAH"/>
              <w:rPr>
                <w:lang w:eastAsia="zh-TW"/>
              </w:rPr>
            </w:pPr>
            <w:r w:rsidRPr="00AC4FBC">
              <w:t>Test Settings for DC_3A-41A_n77A</w:t>
            </w:r>
            <w:r w:rsidRPr="00AC4FBC">
              <w:rPr>
                <w:bCs/>
              </w:rPr>
              <w:t xml:space="preserve"> Configuration – Note 3</w:t>
            </w:r>
          </w:p>
        </w:tc>
      </w:tr>
      <w:tr w:rsidR="00185B64" w:rsidRPr="00AC4FBC" w14:paraId="3D230017" w14:textId="77777777" w:rsidTr="00E06A78">
        <w:trPr>
          <w:trHeight w:val="241"/>
        </w:trPr>
        <w:tc>
          <w:tcPr>
            <w:tcW w:w="462" w:type="dxa"/>
            <w:vMerge w:val="restart"/>
            <w:tcBorders>
              <w:top w:val="nil"/>
            </w:tcBorders>
            <w:vAlign w:val="center"/>
          </w:tcPr>
          <w:p w14:paraId="1630B8C7" w14:textId="77777777" w:rsidR="00185B64" w:rsidRPr="00AC4FBC" w:rsidRDefault="00185B64" w:rsidP="00E06A78">
            <w:pPr>
              <w:pStyle w:val="TAC"/>
            </w:pPr>
            <w:r w:rsidRPr="00AC4FBC">
              <w:rPr>
                <w:lang w:eastAsia="ja-JP"/>
              </w:rPr>
              <w:t>1</w:t>
            </w:r>
          </w:p>
        </w:tc>
        <w:tc>
          <w:tcPr>
            <w:tcW w:w="731" w:type="dxa"/>
            <w:vAlign w:val="center"/>
          </w:tcPr>
          <w:p w14:paraId="662D6CFA" w14:textId="77777777" w:rsidR="00185B64" w:rsidRPr="00AC4FBC" w:rsidRDefault="00185B64" w:rsidP="00E06A78">
            <w:pPr>
              <w:pStyle w:val="TAC"/>
            </w:pPr>
            <w:r w:rsidRPr="00AC4FBC">
              <w:rPr>
                <w:lang w:eastAsia="ja-JP"/>
              </w:rPr>
              <w:t>3</w:t>
            </w:r>
          </w:p>
        </w:tc>
        <w:tc>
          <w:tcPr>
            <w:tcW w:w="1120" w:type="dxa"/>
            <w:gridSpan w:val="2"/>
            <w:vAlign w:val="center"/>
          </w:tcPr>
          <w:p w14:paraId="77BAA5FB" w14:textId="77777777" w:rsidR="00185B64" w:rsidRPr="00AC4FBC" w:rsidRDefault="00185B64" w:rsidP="00E06A78">
            <w:pPr>
              <w:pStyle w:val="TAC"/>
            </w:pPr>
            <w:r w:rsidRPr="00AC4FBC">
              <w:rPr>
                <w:lang w:eastAsia="ja-JP"/>
              </w:rPr>
              <w:t>UL 1720 / DL 1815 MHz</w:t>
            </w:r>
          </w:p>
        </w:tc>
        <w:tc>
          <w:tcPr>
            <w:tcW w:w="999" w:type="dxa"/>
            <w:gridSpan w:val="2"/>
            <w:vAlign w:val="center"/>
          </w:tcPr>
          <w:p w14:paraId="4E7E955B" w14:textId="77777777" w:rsidR="00185B64" w:rsidRPr="00AC4FBC" w:rsidRDefault="00185B64" w:rsidP="00E06A78">
            <w:pPr>
              <w:pStyle w:val="TAC"/>
            </w:pPr>
          </w:p>
        </w:tc>
        <w:tc>
          <w:tcPr>
            <w:tcW w:w="989" w:type="dxa"/>
            <w:vAlign w:val="center"/>
          </w:tcPr>
          <w:p w14:paraId="6934919B" w14:textId="77777777" w:rsidR="00185B64" w:rsidRPr="00AC4FBC" w:rsidRDefault="00185B64" w:rsidP="00E06A78">
            <w:pPr>
              <w:pStyle w:val="TAC"/>
              <w:rPr>
                <w:lang w:eastAsia="zh-TW"/>
              </w:rPr>
            </w:pPr>
          </w:p>
        </w:tc>
        <w:tc>
          <w:tcPr>
            <w:tcW w:w="1289" w:type="dxa"/>
            <w:gridSpan w:val="3"/>
            <w:vAlign w:val="center"/>
          </w:tcPr>
          <w:p w14:paraId="20C2E770" w14:textId="77777777" w:rsidR="00185B64" w:rsidRPr="00AC4FBC" w:rsidRDefault="00185B64" w:rsidP="00E06A78">
            <w:pPr>
              <w:pStyle w:val="TAC"/>
            </w:pPr>
            <w:r w:rsidRPr="00AC4FBC">
              <w:rPr>
                <w:lang w:eastAsia="ja-JP"/>
              </w:rPr>
              <w:t>41</w:t>
            </w:r>
          </w:p>
        </w:tc>
        <w:tc>
          <w:tcPr>
            <w:tcW w:w="1238" w:type="dxa"/>
            <w:gridSpan w:val="6"/>
            <w:vAlign w:val="center"/>
          </w:tcPr>
          <w:p w14:paraId="70357E63" w14:textId="77777777" w:rsidR="00185B64" w:rsidRPr="00AC4FBC" w:rsidRDefault="00185B64" w:rsidP="00E06A78">
            <w:pPr>
              <w:pStyle w:val="TAC"/>
            </w:pPr>
            <w:r w:rsidRPr="00AC4FBC">
              <w:rPr>
                <w:lang w:eastAsia="ja-JP"/>
              </w:rPr>
              <w:t>2640 MHz</w:t>
            </w:r>
          </w:p>
        </w:tc>
        <w:tc>
          <w:tcPr>
            <w:tcW w:w="959" w:type="dxa"/>
            <w:gridSpan w:val="4"/>
            <w:vAlign w:val="center"/>
          </w:tcPr>
          <w:p w14:paraId="4F3E9FD7" w14:textId="77777777" w:rsidR="00185B64" w:rsidRPr="00AC4FBC" w:rsidRDefault="00185B64" w:rsidP="00E06A78">
            <w:pPr>
              <w:pStyle w:val="TAC"/>
            </w:pPr>
          </w:p>
        </w:tc>
        <w:tc>
          <w:tcPr>
            <w:tcW w:w="1026" w:type="dxa"/>
            <w:vAlign w:val="center"/>
          </w:tcPr>
          <w:p w14:paraId="3086C8F5" w14:textId="77777777" w:rsidR="00185B64" w:rsidRPr="00AC4FBC" w:rsidRDefault="00185B64" w:rsidP="00E06A78">
            <w:pPr>
              <w:pStyle w:val="TAC"/>
              <w:rPr>
                <w:lang w:eastAsia="zh-TW"/>
              </w:rPr>
            </w:pPr>
          </w:p>
        </w:tc>
        <w:tc>
          <w:tcPr>
            <w:tcW w:w="963" w:type="dxa"/>
            <w:gridSpan w:val="3"/>
            <w:vAlign w:val="center"/>
          </w:tcPr>
          <w:p w14:paraId="3DD82E47" w14:textId="77777777" w:rsidR="00185B64" w:rsidRPr="00AC4FBC" w:rsidRDefault="00185B64" w:rsidP="00E06A78">
            <w:pPr>
              <w:pStyle w:val="TAC"/>
              <w:rPr>
                <w:lang w:eastAsia="zh-TW"/>
              </w:rPr>
            </w:pPr>
            <w:r w:rsidRPr="00AC4FBC">
              <w:rPr>
                <w:lang w:eastAsia="ja-JP"/>
              </w:rPr>
              <w:t>n77</w:t>
            </w:r>
          </w:p>
        </w:tc>
        <w:tc>
          <w:tcPr>
            <w:tcW w:w="1321" w:type="dxa"/>
            <w:gridSpan w:val="3"/>
            <w:vAlign w:val="center"/>
          </w:tcPr>
          <w:p w14:paraId="29743A61" w14:textId="77777777" w:rsidR="00185B64" w:rsidRPr="00AC4FBC" w:rsidRDefault="00185B64" w:rsidP="00E06A78">
            <w:pPr>
              <w:pStyle w:val="TAC"/>
              <w:rPr>
                <w:lang w:eastAsia="zh-TW"/>
              </w:rPr>
            </w:pPr>
            <w:r w:rsidRPr="00AC4FBC">
              <w:rPr>
                <w:lang w:eastAsia="ja-JP"/>
              </w:rPr>
              <w:t>3900 MHz</w:t>
            </w:r>
          </w:p>
        </w:tc>
        <w:tc>
          <w:tcPr>
            <w:tcW w:w="972" w:type="dxa"/>
            <w:gridSpan w:val="2"/>
            <w:vAlign w:val="center"/>
          </w:tcPr>
          <w:p w14:paraId="6AF053E2" w14:textId="77777777" w:rsidR="00185B64" w:rsidRPr="00AC4FBC" w:rsidRDefault="00185B64" w:rsidP="00E06A78">
            <w:pPr>
              <w:pStyle w:val="TAC"/>
            </w:pPr>
          </w:p>
        </w:tc>
        <w:tc>
          <w:tcPr>
            <w:tcW w:w="1085" w:type="dxa"/>
            <w:gridSpan w:val="2"/>
            <w:vAlign w:val="center"/>
          </w:tcPr>
          <w:p w14:paraId="20CEEB3B" w14:textId="77777777" w:rsidR="00185B64" w:rsidRPr="00AC4FBC" w:rsidRDefault="00185B64" w:rsidP="00E06A78">
            <w:pPr>
              <w:pStyle w:val="TAC"/>
              <w:rPr>
                <w:lang w:eastAsia="zh-TW"/>
              </w:rPr>
            </w:pPr>
          </w:p>
        </w:tc>
      </w:tr>
      <w:tr w:rsidR="00185B64" w:rsidRPr="00AC4FBC" w14:paraId="7D15D6EF" w14:textId="77777777" w:rsidTr="00E06A78">
        <w:trPr>
          <w:trHeight w:val="241"/>
        </w:trPr>
        <w:tc>
          <w:tcPr>
            <w:tcW w:w="462" w:type="dxa"/>
            <w:vMerge/>
            <w:vAlign w:val="center"/>
          </w:tcPr>
          <w:p w14:paraId="02C73B0A" w14:textId="77777777" w:rsidR="00185B64" w:rsidRPr="00AC4FBC" w:rsidRDefault="00185B64" w:rsidP="00E06A78">
            <w:pPr>
              <w:pStyle w:val="TAC"/>
            </w:pPr>
          </w:p>
        </w:tc>
        <w:tc>
          <w:tcPr>
            <w:tcW w:w="731" w:type="dxa"/>
            <w:vAlign w:val="center"/>
          </w:tcPr>
          <w:p w14:paraId="3030A974" w14:textId="77777777" w:rsidR="00185B64" w:rsidRPr="00AC4FBC" w:rsidRDefault="00185B64" w:rsidP="00E06A78">
            <w:pPr>
              <w:pStyle w:val="TAC"/>
            </w:pPr>
            <w:r w:rsidRPr="00AC4FBC">
              <w:t>QPSK</w:t>
            </w:r>
          </w:p>
        </w:tc>
        <w:tc>
          <w:tcPr>
            <w:tcW w:w="1120" w:type="dxa"/>
            <w:gridSpan w:val="2"/>
            <w:vAlign w:val="center"/>
          </w:tcPr>
          <w:p w14:paraId="55E1912C" w14:textId="77777777" w:rsidR="00185B64" w:rsidRPr="00AC4FBC" w:rsidRDefault="00185B64" w:rsidP="00E06A78">
            <w:pPr>
              <w:pStyle w:val="TAC"/>
            </w:pPr>
            <w:r w:rsidRPr="00AC4FBC">
              <w:t>QPSK</w:t>
            </w:r>
          </w:p>
        </w:tc>
        <w:tc>
          <w:tcPr>
            <w:tcW w:w="999" w:type="dxa"/>
            <w:gridSpan w:val="2"/>
            <w:vAlign w:val="center"/>
          </w:tcPr>
          <w:p w14:paraId="498B2125" w14:textId="77777777" w:rsidR="00185B64" w:rsidRPr="00AC4FBC" w:rsidRDefault="00185B64" w:rsidP="00E06A78">
            <w:pPr>
              <w:pStyle w:val="TAC"/>
            </w:pPr>
            <w:r w:rsidRPr="00AC4FBC">
              <w:t>5 MHz</w:t>
            </w:r>
          </w:p>
        </w:tc>
        <w:tc>
          <w:tcPr>
            <w:tcW w:w="989" w:type="dxa"/>
            <w:vAlign w:val="center"/>
          </w:tcPr>
          <w:p w14:paraId="79837250"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42C55A27" w14:textId="77777777" w:rsidR="00185B64" w:rsidRPr="00AC4FBC" w:rsidRDefault="00185B64" w:rsidP="00E06A78">
            <w:pPr>
              <w:pStyle w:val="TAC"/>
            </w:pPr>
            <w:r w:rsidRPr="00AC4FBC">
              <w:t>N/A</w:t>
            </w:r>
          </w:p>
        </w:tc>
        <w:tc>
          <w:tcPr>
            <w:tcW w:w="1238" w:type="dxa"/>
            <w:gridSpan w:val="6"/>
            <w:vAlign w:val="center"/>
          </w:tcPr>
          <w:p w14:paraId="28206402" w14:textId="77777777" w:rsidR="00185B64" w:rsidRPr="00AC4FBC" w:rsidRDefault="00185B64" w:rsidP="00E06A78">
            <w:pPr>
              <w:pStyle w:val="TAC"/>
            </w:pPr>
            <w:r w:rsidRPr="00AC4FBC">
              <w:t>QPSK</w:t>
            </w:r>
          </w:p>
        </w:tc>
        <w:tc>
          <w:tcPr>
            <w:tcW w:w="959" w:type="dxa"/>
            <w:gridSpan w:val="4"/>
            <w:vAlign w:val="center"/>
          </w:tcPr>
          <w:p w14:paraId="7DA97265" w14:textId="77777777" w:rsidR="00185B64" w:rsidRPr="00AC4FBC" w:rsidRDefault="00185B64" w:rsidP="00E06A78">
            <w:pPr>
              <w:pStyle w:val="TAC"/>
            </w:pPr>
            <w:r w:rsidRPr="00AC4FBC">
              <w:t>5 MHz</w:t>
            </w:r>
          </w:p>
        </w:tc>
        <w:tc>
          <w:tcPr>
            <w:tcW w:w="1026" w:type="dxa"/>
            <w:vAlign w:val="center"/>
          </w:tcPr>
          <w:p w14:paraId="68968C71"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7296BFB6"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1C45A234"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366C6CBF" w14:textId="77777777" w:rsidR="00185B64" w:rsidRPr="00AC4FBC" w:rsidRDefault="00185B64" w:rsidP="00E06A78">
            <w:pPr>
              <w:pStyle w:val="TAC"/>
            </w:pPr>
            <w:r w:rsidRPr="00AC4FBC">
              <w:t>10 MHz</w:t>
            </w:r>
          </w:p>
        </w:tc>
        <w:tc>
          <w:tcPr>
            <w:tcW w:w="1085" w:type="dxa"/>
            <w:gridSpan w:val="2"/>
            <w:vAlign w:val="center"/>
          </w:tcPr>
          <w:p w14:paraId="7894BCA4" w14:textId="77777777" w:rsidR="00185B64" w:rsidRPr="00AC4FBC" w:rsidRDefault="00185B64" w:rsidP="00E06A78">
            <w:pPr>
              <w:pStyle w:val="TAC"/>
              <w:rPr>
                <w:lang w:eastAsia="zh-TW"/>
              </w:rPr>
            </w:pPr>
            <w:r w:rsidRPr="00AC4FBC">
              <w:rPr>
                <w:lang w:eastAsia="zh-TW"/>
              </w:rPr>
              <w:t>All RBs / All RBs</w:t>
            </w:r>
          </w:p>
        </w:tc>
      </w:tr>
      <w:tr w:rsidR="00185B64" w:rsidRPr="00AC4FBC" w14:paraId="0412308D" w14:textId="77777777" w:rsidTr="00E06A78">
        <w:trPr>
          <w:trHeight w:val="241"/>
        </w:trPr>
        <w:tc>
          <w:tcPr>
            <w:tcW w:w="462" w:type="dxa"/>
            <w:vMerge w:val="restart"/>
            <w:tcBorders>
              <w:top w:val="nil"/>
            </w:tcBorders>
            <w:vAlign w:val="center"/>
          </w:tcPr>
          <w:p w14:paraId="49E39CAA" w14:textId="77777777" w:rsidR="00185B64" w:rsidRPr="00AC4FBC" w:rsidRDefault="00185B64" w:rsidP="00E06A78">
            <w:pPr>
              <w:pStyle w:val="TAC"/>
            </w:pPr>
            <w:r w:rsidRPr="00AC4FBC">
              <w:rPr>
                <w:lang w:eastAsia="ja-JP"/>
              </w:rPr>
              <w:t>2</w:t>
            </w:r>
          </w:p>
        </w:tc>
        <w:tc>
          <w:tcPr>
            <w:tcW w:w="731" w:type="dxa"/>
            <w:vAlign w:val="center"/>
          </w:tcPr>
          <w:p w14:paraId="3BFDF9C1" w14:textId="77777777" w:rsidR="00185B64" w:rsidRPr="00AC4FBC" w:rsidRDefault="00185B64" w:rsidP="00E06A78">
            <w:pPr>
              <w:pStyle w:val="TAC"/>
            </w:pPr>
            <w:r w:rsidRPr="00AC4FBC">
              <w:rPr>
                <w:lang w:eastAsia="ja-JP"/>
              </w:rPr>
              <w:t>3</w:t>
            </w:r>
          </w:p>
        </w:tc>
        <w:tc>
          <w:tcPr>
            <w:tcW w:w="1120" w:type="dxa"/>
            <w:gridSpan w:val="2"/>
            <w:vAlign w:val="center"/>
          </w:tcPr>
          <w:p w14:paraId="19632C58" w14:textId="77777777" w:rsidR="00185B64" w:rsidRPr="00AC4FBC" w:rsidRDefault="00185B64" w:rsidP="00E06A78">
            <w:pPr>
              <w:pStyle w:val="TAC"/>
            </w:pPr>
            <w:r w:rsidRPr="00AC4FBC">
              <w:rPr>
                <w:lang w:eastAsia="ja-JP"/>
              </w:rPr>
              <w:t>DL 1840 MHz</w:t>
            </w:r>
          </w:p>
        </w:tc>
        <w:tc>
          <w:tcPr>
            <w:tcW w:w="999" w:type="dxa"/>
            <w:gridSpan w:val="2"/>
            <w:vAlign w:val="center"/>
          </w:tcPr>
          <w:p w14:paraId="0CA8ED89" w14:textId="77777777" w:rsidR="00185B64" w:rsidRPr="00AC4FBC" w:rsidRDefault="00185B64" w:rsidP="00E06A78">
            <w:pPr>
              <w:pStyle w:val="TAC"/>
            </w:pPr>
          </w:p>
        </w:tc>
        <w:tc>
          <w:tcPr>
            <w:tcW w:w="989" w:type="dxa"/>
            <w:vAlign w:val="center"/>
          </w:tcPr>
          <w:p w14:paraId="47AD51C6" w14:textId="77777777" w:rsidR="00185B64" w:rsidRPr="00AC4FBC" w:rsidRDefault="00185B64" w:rsidP="00E06A78">
            <w:pPr>
              <w:pStyle w:val="TAC"/>
              <w:rPr>
                <w:lang w:eastAsia="zh-TW"/>
              </w:rPr>
            </w:pPr>
          </w:p>
        </w:tc>
        <w:tc>
          <w:tcPr>
            <w:tcW w:w="1289" w:type="dxa"/>
            <w:gridSpan w:val="3"/>
            <w:vAlign w:val="center"/>
          </w:tcPr>
          <w:p w14:paraId="5F26EAD3" w14:textId="77777777" w:rsidR="00185B64" w:rsidRPr="00AC4FBC" w:rsidRDefault="00185B64" w:rsidP="00E06A78">
            <w:pPr>
              <w:pStyle w:val="TAC"/>
            </w:pPr>
            <w:r w:rsidRPr="00AC4FBC">
              <w:rPr>
                <w:lang w:eastAsia="ja-JP"/>
              </w:rPr>
              <w:t>41</w:t>
            </w:r>
          </w:p>
        </w:tc>
        <w:tc>
          <w:tcPr>
            <w:tcW w:w="1238" w:type="dxa"/>
            <w:gridSpan w:val="6"/>
            <w:vAlign w:val="center"/>
          </w:tcPr>
          <w:p w14:paraId="730B8EF2" w14:textId="77777777" w:rsidR="00185B64" w:rsidRPr="00AC4FBC" w:rsidRDefault="00185B64" w:rsidP="00E06A78">
            <w:pPr>
              <w:pStyle w:val="TAC"/>
            </w:pPr>
            <w:r w:rsidRPr="00AC4FBC">
              <w:rPr>
                <w:lang w:eastAsia="ja-JP"/>
              </w:rPr>
              <w:t>2620 MHz</w:t>
            </w:r>
          </w:p>
        </w:tc>
        <w:tc>
          <w:tcPr>
            <w:tcW w:w="959" w:type="dxa"/>
            <w:gridSpan w:val="4"/>
            <w:vAlign w:val="center"/>
          </w:tcPr>
          <w:p w14:paraId="1D77C224" w14:textId="77777777" w:rsidR="00185B64" w:rsidRPr="00AC4FBC" w:rsidRDefault="00185B64" w:rsidP="00E06A78">
            <w:pPr>
              <w:pStyle w:val="TAC"/>
            </w:pPr>
          </w:p>
        </w:tc>
        <w:tc>
          <w:tcPr>
            <w:tcW w:w="1026" w:type="dxa"/>
            <w:vAlign w:val="center"/>
          </w:tcPr>
          <w:p w14:paraId="165FAC08" w14:textId="77777777" w:rsidR="00185B64" w:rsidRPr="00AC4FBC" w:rsidRDefault="00185B64" w:rsidP="00E06A78">
            <w:pPr>
              <w:pStyle w:val="TAC"/>
              <w:rPr>
                <w:lang w:eastAsia="zh-TW"/>
              </w:rPr>
            </w:pPr>
          </w:p>
        </w:tc>
        <w:tc>
          <w:tcPr>
            <w:tcW w:w="963" w:type="dxa"/>
            <w:gridSpan w:val="3"/>
            <w:vAlign w:val="center"/>
          </w:tcPr>
          <w:p w14:paraId="6F577749" w14:textId="77777777" w:rsidR="00185B64" w:rsidRPr="00AC4FBC" w:rsidRDefault="00185B64" w:rsidP="00E06A78">
            <w:pPr>
              <w:pStyle w:val="TAC"/>
              <w:rPr>
                <w:lang w:eastAsia="zh-TW"/>
              </w:rPr>
            </w:pPr>
            <w:r w:rsidRPr="00AC4FBC">
              <w:rPr>
                <w:lang w:eastAsia="ja-JP"/>
              </w:rPr>
              <w:t>n77</w:t>
            </w:r>
          </w:p>
        </w:tc>
        <w:tc>
          <w:tcPr>
            <w:tcW w:w="1321" w:type="dxa"/>
            <w:gridSpan w:val="3"/>
            <w:vAlign w:val="center"/>
          </w:tcPr>
          <w:p w14:paraId="09881732" w14:textId="77777777" w:rsidR="00185B64" w:rsidRPr="00AC4FBC" w:rsidRDefault="00185B64" w:rsidP="00E06A78">
            <w:pPr>
              <w:pStyle w:val="TAC"/>
              <w:rPr>
                <w:lang w:eastAsia="zh-TW"/>
              </w:rPr>
            </w:pPr>
            <w:r w:rsidRPr="00AC4FBC">
              <w:rPr>
                <w:lang w:eastAsia="ja-JP"/>
              </w:rPr>
              <w:t>3400 MHz</w:t>
            </w:r>
          </w:p>
        </w:tc>
        <w:tc>
          <w:tcPr>
            <w:tcW w:w="972" w:type="dxa"/>
            <w:gridSpan w:val="2"/>
            <w:vAlign w:val="center"/>
          </w:tcPr>
          <w:p w14:paraId="44EE8D64" w14:textId="77777777" w:rsidR="00185B64" w:rsidRPr="00AC4FBC" w:rsidRDefault="00185B64" w:rsidP="00E06A78">
            <w:pPr>
              <w:pStyle w:val="TAC"/>
            </w:pPr>
          </w:p>
        </w:tc>
        <w:tc>
          <w:tcPr>
            <w:tcW w:w="1085" w:type="dxa"/>
            <w:gridSpan w:val="2"/>
            <w:vAlign w:val="center"/>
          </w:tcPr>
          <w:p w14:paraId="0EB2FFF6" w14:textId="77777777" w:rsidR="00185B64" w:rsidRPr="00AC4FBC" w:rsidRDefault="00185B64" w:rsidP="00E06A78">
            <w:pPr>
              <w:pStyle w:val="TAC"/>
              <w:rPr>
                <w:lang w:eastAsia="zh-TW"/>
              </w:rPr>
            </w:pPr>
          </w:p>
        </w:tc>
      </w:tr>
      <w:tr w:rsidR="00185B64" w:rsidRPr="00AC4FBC" w14:paraId="513598B5" w14:textId="77777777" w:rsidTr="00E06A78">
        <w:trPr>
          <w:trHeight w:val="241"/>
        </w:trPr>
        <w:tc>
          <w:tcPr>
            <w:tcW w:w="462" w:type="dxa"/>
            <w:vMerge/>
            <w:vAlign w:val="center"/>
          </w:tcPr>
          <w:p w14:paraId="48DD3CD5" w14:textId="77777777" w:rsidR="00185B64" w:rsidRPr="00AC4FBC" w:rsidRDefault="00185B64" w:rsidP="00E06A78">
            <w:pPr>
              <w:pStyle w:val="TAC"/>
            </w:pPr>
          </w:p>
        </w:tc>
        <w:tc>
          <w:tcPr>
            <w:tcW w:w="731" w:type="dxa"/>
            <w:vAlign w:val="center"/>
          </w:tcPr>
          <w:p w14:paraId="6A738647" w14:textId="77777777" w:rsidR="00185B64" w:rsidRPr="00AC4FBC" w:rsidRDefault="00185B64" w:rsidP="00E06A78">
            <w:pPr>
              <w:pStyle w:val="TAC"/>
            </w:pPr>
            <w:r w:rsidRPr="00AC4FBC">
              <w:t>QPSK</w:t>
            </w:r>
          </w:p>
        </w:tc>
        <w:tc>
          <w:tcPr>
            <w:tcW w:w="1120" w:type="dxa"/>
            <w:gridSpan w:val="2"/>
            <w:vAlign w:val="center"/>
          </w:tcPr>
          <w:p w14:paraId="6CF335E5" w14:textId="77777777" w:rsidR="00185B64" w:rsidRPr="00AC4FBC" w:rsidRDefault="00185B64" w:rsidP="00E06A78">
            <w:pPr>
              <w:pStyle w:val="TAC"/>
            </w:pPr>
            <w:r w:rsidRPr="00AC4FBC">
              <w:t>QPSK</w:t>
            </w:r>
          </w:p>
        </w:tc>
        <w:tc>
          <w:tcPr>
            <w:tcW w:w="999" w:type="dxa"/>
            <w:gridSpan w:val="2"/>
            <w:vAlign w:val="center"/>
          </w:tcPr>
          <w:p w14:paraId="496785CE" w14:textId="77777777" w:rsidR="00185B64" w:rsidRPr="00AC4FBC" w:rsidRDefault="00185B64" w:rsidP="00E06A78">
            <w:pPr>
              <w:pStyle w:val="TAC"/>
            </w:pPr>
            <w:r w:rsidRPr="00AC4FBC">
              <w:t>5 MHz</w:t>
            </w:r>
          </w:p>
        </w:tc>
        <w:tc>
          <w:tcPr>
            <w:tcW w:w="989" w:type="dxa"/>
            <w:vAlign w:val="center"/>
          </w:tcPr>
          <w:p w14:paraId="2385142B"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4363716A" w14:textId="77777777" w:rsidR="00185B64" w:rsidRPr="00AC4FBC" w:rsidRDefault="00185B64" w:rsidP="00E06A78">
            <w:pPr>
              <w:pStyle w:val="TAC"/>
            </w:pPr>
            <w:r w:rsidRPr="00AC4FBC">
              <w:t>N/A</w:t>
            </w:r>
          </w:p>
        </w:tc>
        <w:tc>
          <w:tcPr>
            <w:tcW w:w="1238" w:type="dxa"/>
            <w:gridSpan w:val="6"/>
            <w:vAlign w:val="center"/>
          </w:tcPr>
          <w:p w14:paraId="5902C766" w14:textId="77777777" w:rsidR="00185B64" w:rsidRPr="00AC4FBC" w:rsidRDefault="00185B64" w:rsidP="00E06A78">
            <w:pPr>
              <w:pStyle w:val="TAC"/>
            </w:pPr>
            <w:r w:rsidRPr="00AC4FBC">
              <w:t>QPSK</w:t>
            </w:r>
          </w:p>
        </w:tc>
        <w:tc>
          <w:tcPr>
            <w:tcW w:w="959" w:type="dxa"/>
            <w:gridSpan w:val="4"/>
            <w:vAlign w:val="center"/>
          </w:tcPr>
          <w:p w14:paraId="5AA8705D" w14:textId="77777777" w:rsidR="00185B64" w:rsidRPr="00AC4FBC" w:rsidRDefault="00185B64" w:rsidP="00E06A78">
            <w:pPr>
              <w:pStyle w:val="TAC"/>
            </w:pPr>
            <w:r w:rsidRPr="00AC4FBC">
              <w:t>5 MHz</w:t>
            </w:r>
          </w:p>
        </w:tc>
        <w:tc>
          <w:tcPr>
            <w:tcW w:w="1026" w:type="dxa"/>
            <w:vAlign w:val="center"/>
          </w:tcPr>
          <w:p w14:paraId="0AEB9799"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0B238D12"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6DE79FC3"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69E8ECD4" w14:textId="77777777" w:rsidR="00185B64" w:rsidRPr="00AC4FBC" w:rsidRDefault="00185B64" w:rsidP="00E06A78">
            <w:pPr>
              <w:pStyle w:val="TAC"/>
            </w:pPr>
            <w:r w:rsidRPr="00AC4FBC">
              <w:t>10 MHz</w:t>
            </w:r>
          </w:p>
        </w:tc>
        <w:tc>
          <w:tcPr>
            <w:tcW w:w="1085" w:type="dxa"/>
            <w:gridSpan w:val="2"/>
            <w:vAlign w:val="center"/>
          </w:tcPr>
          <w:p w14:paraId="27D27DEC" w14:textId="77777777" w:rsidR="00185B64" w:rsidRPr="00AC4FBC" w:rsidRDefault="00185B64" w:rsidP="00E06A78">
            <w:pPr>
              <w:pStyle w:val="TAC"/>
              <w:rPr>
                <w:lang w:eastAsia="zh-TW"/>
              </w:rPr>
            </w:pPr>
            <w:r w:rsidRPr="00AC4FBC">
              <w:rPr>
                <w:lang w:eastAsia="zh-TW"/>
              </w:rPr>
              <w:t>All RBs / All RBs</w:t>
            </w:r>
          </w:p>
        </w:tc>
      </w:tr>
      <w:tr w:rsidR="00185B64" w:rsidRPr="00AC4FBC" w14:paraId="2247B8C6" w14:textId="77777777" w:rsidTr="00E06A78">
        <w:trPr>
          <w:trHeight w:val="344"/>
        </w:trPr>
        <w:tc>
          <w:tcPr>
            <w:tcW w:w="13154" w:type="dxa"/>
            <w:gridSpan w:val="31"/>
            <w:tcBorders>
              <w:top w:val="nil"/>
            </w:tcBorders>
            <w:vAlign w:val="center"/>
          </w:tcPr>
          <w:p w14:paraId="103026A8" w14:textId="77777777" w:rsidR="00185B64" w:rsidRPr="00AC4FBC" w:rsidRDefault="00185B64" w:rsidP="00E06A78">
            <w:pPr>
              <w:pStyle w:val="TAH"/>
              <w:rPr>
                <w:lang w:eastAsia="zh-TW"/>
              </w:rPr>
            </w:pPr>
            <w:r w:rsidRPr="00AC4FBC">
              <w:t>Test Settings for DC_5A-7A_n78A Configuration – Note 3</w:t>
            </w:r>
          </w:p>
        </w:tc>
      </w:tr>
      <w:tr w:rsidR="00185B64" w:rsidRPr="00AC4FBC" w14:paraId="05F438D3" w14:textId="77777777" w:rsidTr="00E06A78">
        <w:trPr>
          <w:trHeight w:val="241"/>
        </w:trPr>
        <w:tc>
          <w:tcPr>
            <w:tcW w:w="462" w:type="dxa"/>
            <w:tcBorders>
              <w:bottom w:val="nil"/>
            </w:tcBorders>
            <w:vAlign w:val="center"/>
          </w:tcPr>
          <w:p w14:paraId="3488512F" w14:textId="77777777" w:rsidR="00185B64" w:rsidRPr="00AC4FBC" w:rsidRDefault="00185B64" w:rsidP="00E06A78">
            <w:pPr>
              <w:pStyle w:val="TAC"/>
            </w:pPr>
            <w:r w:rsidRPr="00AC4FBC">
              <w:t>1</w:t>
            </w:r>
          </w:p>
        </w:tc>
        <w:tc>
          <w:tcPr>
            <w:tcW w:w="731" w:type="dxa"/>
            <w:vAlign w:val="center"/>
          </w:tcPr>
          <w:p w14:paraId="6C9F35F6" w14:textId="77777777" w:rsidR="00185B64" w:rsidRPr="00AC4FBC" w:rsidRDefault="00185B64" w:rsidP="00E06A78">
            <w:pPr>
              <w:pStyle w:val="TAC"/>
              <w:rPr>
                <w:lang w:eastAsia="zh-TW"/>
              </w:rPr>
            </w:pPr>
            <w:r w:rsidRPr="00AC4FBC">
              <w:t>5</w:t>
            </w:r>
          </w:p>
        </w:tc>
        <w:tc>
          <w:tcPr>
            <w:tcW w:w="1120" w:type="dxa"/>
            <w:gridSpan w:val="2"/>
            <w:vAlign w:val="center"/>
          </w:tcPr>
          <w:p w14:paraId="32E61FEB" w14:textId="77777777" w:rsidR="00185B64" w:rsidRPr="00AC4FBC" w:rsidRDefault="00185B64" w:rsidP="00E06A78">
            <w:pPr>
              <w:pStyle w:val="TAC"/>
              <w:rPr>
                <w:lang w:eastAsia="zh-TW"/>
              </w:rPr>
            </w:pPr>
            <w:r w:rsidRPr="00AC4FBC">
              <w:t>UL 844 / DL 889 MHz</w:t>
            </w:r>
          </w:p>
        </w:tc>
        <w:tc>
          <w:tcPr>
            <w:tcW w:w="999" w:type="dxa"/>
            <w:gridSpan w:val="2"/>
            <w:vAlign w:val="center"/>
          </w:tcPr>
          <w:p w14:paraId="41635675" w14:textId="77777777" w:rsidR="00185B64" w:rsidRPr="00AC4FBC" w:rsidRDefault="00185B64" w:rsidP="00E06A78">
            <w:pPr>
              <w:pStyle w:val="TAC"/>
            </w:pPr>
          </w:p>
        </w:tc>
        <w:tc>
          <w:tcPr>
            <w:tcW w:w="989" w:type="dxa"/>
            <w:vAlign w:val="center"/>
          </w:tcPr>
          <w:p w14:paraId="1AF8A969" w14:textId="77777777" w:rsidR="00185B64" w:rsidRPr="00AC4FBC" w:rsidRDefault="00185B64" w:rsidP="00E06A78">
            <w:pPr>
              <w:pStyle w:val="TAC"/>
              <w:rPr>
                <w:lang w:eastAsia="zh-TW"/>
              </w:rPr>
            </w:pPr>
          </w:p>
        </w:tc>
        <w:tc>
          <w:tcPr>
            <w:tcW w:w="1289" w:type="dxa"/>
            <w:gridSpan w:val="3"/>
            <w:vAlign w:val="center"/>
          </w:tcPr>
          <w:p w14:paraId="5087F1FE" w14:textId="77777777" w:rsidR="00185B64" w:rsidRPr="00AC4FBC" w:rsidRDefault="00185B64" w:rsidP="00E06A78">
            <w:pPr>
              <w:pStyle w:val="TAC"/>
              <w:rPr>
                <w:lang w:eastAsia="zh-TW"/>
              </w:rPr>
            </w:pPr>
            <w:r w:rsidRPr="00AC4FBC">
              <w:t>7</w:t>
            </w:r>
          </w:p>
        </w:tc>
        <w:tc>
          <w:tcPr>
            <w:tcW w:w="1238" w:type="dxa"/>
            <w:gridSpan w:val="6"/>
            <w:vAlign w:val="center"/>
          </w:tcPr>
          <w:p w14:paraId="0A5B76BE" w14:textId="77777777" w:rsidR="00185B64" w:rsidRPr="00AC4FBC" w:rsidRDefault="00185B64" w:rsidP="00E06A78">
            <w:pPr>
              <w:pStyle w:val="TAC"/>
              <w:rPr>
                <w:lang w:eastAsia="zh-TW"/>
              </w:rPr>
            </w:pPr>
            <w:r w:rsidRPr="00AC4FBC">
              <w:t>DL 2645 MHz</w:t>
            </w:r>
          </w:p>
        </w:tc>
        <w:tc>
          <w:tcPr>
            <w:tcW w:w="959" w:type="dxa"/>
            <w:gridSpan w:val="4"/>
            <w:vAlign w:val="center"/>
          </w:tcPr>
          <w:p w14:paraId="71E705DA" w14:textId="77777777" w:rsidR="00185B64" w:rsidRPr="00AC4FBC" w:rsidRDefault="00185B64" w:rsidP="00E06A78">
            <w:pPr>
              <w:pStyle w:val="TAC"/>
              <w:rPr>
                <w:lang w:eastAsia="zh-TW"/>
              </w:rPr>
            </w:pPr>
          </w:p>
        </w:tc>
        <w:tc>
          <w:tcPr>
            <w:tcW w:w="1026" w:type="dxa"/>
            <w:vAlign w:val="center"/>
          </w:tcPr>
          <w:p w14:paraId="46D86A31" w14:textId="77777777" w:rsidR="00185B64" w:rsidRPr="00AC4FBC" w:rsidRDefault="00185B64" w:rsidP="00E06A78">
            <w:pPr>
              <w:pStyle w:val="TAC"/>
              <w:rPr>
                <w:lang w:eastAsia="zh-TW"/>
              </w:rPr>
            </w:pPr>
          </w:p>
        </w:tc>
        <w:tc>
          <w:tcPr>
            <w:tcW w:w="963" w:type="dxa"/>
            <w:gridSpan w:val="3"/>
            <w:vAlign w:val="center"/>
          </w:tcPr>
          <w:p w14:paraId="776EA626" w14:textId="77777777" w:rsidR="00185B64" w:rsidRPr="00AC4FBC" w:rsidRDefault="00185B64" w:rsidP="00E06A78">
            <w:pPr>
              <w:pStyle w:val="TAC"/>
              <w:rPr>
                <w:lang w:eastAsia="zh-TW"/>
              </w:rPr>
            </w:pPr>
            <w:r w:rsidRPr="00AC4FBC">
              <w:t>n78</w:t>
            </w:r>
          </w:p>
        </w:tc>
        <w:tc>
          <w:tcPr>
            <w:tcW w:w="1321" w:type="dxa"/>
            <w:gridSpan w:val="3"/>
            <w:vAlign w:val="center"/>
          </w:tcPr>
          <w:p w14:paraId="6AE90387" w14:textId="77777777" w:rsidR="00185B64" w:rsidRPr="00AC4FBC" w:rsidRDefault="00185B64" w:rsidP="00E06A78">
            <w:pPr>
              <w:pStyle w:val="TAC"/>
              <w:rPr>
                <w:lang w:eastAsia="zh-TW"/>
              </w:rPr>
            </w:pPr>
            <w:r w:rsidRPr="00AC4FBC">
              <w:rPr>
                <w:lang w:eastAsia="zh-TW"/>
              </w:rPr>
              <w:t>3489 MHz</w:t>
            </w:r>
          </w:p>
        </w:tc>
        <w:tc>
          <w:tcPr>
            <w:tcW w:w="972" w:type="dxa"/>
            <w:gridSpan w:val="2"/>
            <w:vAlign w:val="center"/>
          </w:tcPr>
          <w:p w14:paraId="08393879" w14:textId="77777777" w:rsidR="00185B64" w:rsidRPr="00AC4FBC" w:rsidRDefault="00185B64" w:rsidP="00E06A78">
            <w:pPr>
              <w:pStyle w:val="TAC"/>
              <w:rPr>
                <w:lang w:eastAsia="zh-TW"/>
              </w:rPr>
            </w:pPr>
          </w:p>
        </w:tc>
        <w:tc>
          <w:tcPr>
            <w:tcW w:w="1085" w:type="dxa"/>
            <w:gridSpan w:val="2"/>
            <w:vAlign w:val="center"/>
          </w:tcPr>
          <w:p w14:paraId="16383920" w14:textId="77777777" w:rsidR="00185B64" w:rsidRPr="00AC4FBC" w:rsidRDefault="00185B64" w:rsidP="00E06A78">
            <w:pPr>
              <w:pStyle w:val="TAC"/>
              <w:rPr>
                <w:lang w:eastAsia="zh-TW"/>
              </w:rPr>
            </w:pPr>
          </w:p>
        </w:tc>
      </w:tr>
      <w:tr w:rsidR="00185B64" w:rsidRPr="00AC4FBC" w14:paraId="09D98A04" w14:textId="77777777" w:rsidTr="00E06A78">
        <w:trPr>
          <w:trHeight w:val="241"/>
        </w:trPr>
        <w:tc>
          <w:tcPr>
            <w:tcW w:w="462" w:type="dxa"/>
            <w:tcBorders>
              <w:top w:val="nil"/>
            </w:tcBorders>
            <w:vAlign w:val="center"/>
          </w:tcPr>
          <w:p w14:paraId="0534B2F9" w14:textId="77777777" w:rsidR="00185B64" w:rsidRPr="00AC4FBC" w:rsidRDefault="00185B64" w:rsidP="00E06A78">
            <w:pPr>
              <w:pStyle w:val="TAC"/>
            </w:pPr>
          </w:p>
        </w:tc>
        <w:tc>
          <w:tcPr>
            <w:tcW w:w="731" w:type="dxa"/>
            <w:vAlign w:val="center"/>
          </w:tcPr>
          <w:p w14:paraId="51C2B666" w14:textId="77777777" w:rsidR="00185B64" w:rsidRPr="00AC4FBC" w:rsidRDefault="00185B64" w:rsidP="00E06A78">
            <w:pPr>
              <w:pStyle w:val="TAC"/>
              <w:rPr>
                <w:lang w:eastAsia="zh-TW"/>
              </w:rPr>
            </w:pPr>
            <w:r w:rsidRPr="00AC4FBC">
              <w:t>QPSK</w:t>
            </w:r>
          </w:p>
        </w:tc>
        <w:tc>
          <w:tcPr>
            <w:tcW w:w="1120" w:type="dxa"/>
            <w:gridSpan w:val="2"/>
            <w:vAlign w:val="center"/>
          </w:tcPr>
          <w:p w14:paraId="35DC4CE2" w14:textId="77777777" w:rsidR="00185B64" w:rsidRPr="00AC4FBC" w:rsidRDefault="00185B64" w:rsidP="00E06A78">
            <w:pPr>
              <w:pStyle w:val="TAC"/>
              <w:rPr>
                <w:lang w:eastAsia="zh-TW"/>
              </w:rPr>
            </w:pPr>
            <w:r w:rsidRPr="00AC4FBC">
              <w:t>QPSK</w:t>
            </w:r>
          </w:p>
        </w:tc>
        <w:tc>
          <w:tcPr>
            <w:tcW w:w="999" w:type="dxa"/>
            <w:gridSpan w:val="2"/>
            <w:vAlign w:val="center"/>
          </w:tcPr>
          <w:p w14:paraId="5F7E4E2B" w14:textId="77777777" w:rsidR="00185B64" w:rsidRPr="00AC4FBC" w:rsidRDefault="00185B64" w:rsidP="00E06A78">
            <w:pPr>
              <w:pStyle w:val="TAC"/>
            </w:pPr>
            <w:r w:rsidRPr="00AC4FBC">
              <w:t>5 MHz</w:t>
            </w:r>
          </w:p>
        </w:tc>
        <w:tc>
          <w:tcPr>
            <w:tcW w:w="989" w:type="dxa"/>
            <w:vAlign w:val="center"/>
          </w:tcPr>
          <w:p w14:paraId="0B89C02F"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3E9E8884"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62E807B1" w14:textId="77777777" w:rsidR="00185B64" w:rsidRPr="00AC4FBC" w:rsidRDefault="00185B64" w:rsidP="00E06A78">
            <w:pPr>
              <w:pStyle w:val="TAC"/>
              <w:rPr>
                <w:lang w:eastAsia="zh-TW"/>
              </w:rPr>
            </w:pPr>
            <w:r w:rsidRPr="00AC4FBC">
              <w:t>QPSK</w:t>
            </w:r>
          </w:p>
        </w:tc>
        <w:tc>
          <w:tcPr>
            <w:tcW w:w="959" w:type="dxa"/>
            <w:gridSpan w:val="4"/>
            <w:vAlign w:val="center"/>
          </w:tcPr>
          <w:p w14:paraId="7A7C0609" w14:textId="77777777" w:rsidR="00185B64" w:rsidRPr="00AC4FBC" w:rsidRDefault="00185B64" w:rsidP="00E06A78">
            <w:pPr>
              <w:pStyle w:val="TAC"/>
              <w:rPr>
                <w:lang w:eastAsia="zh-TW"/>
              </w:rPr>
            </w:pPr>
            <w:r w:rsidRPr="00AC4FBC">
              <w:t>5 MHz</w:t>
            </w:r>
          </w:p>
        </w:tc>
        <w:tc>
          <w:tcPr>
            <w:tcW w:w="1026" w:type="dxa"/>
            <w:vAlign w:val="center"/>
          </w:tcPr>
          <w:p w14:paraId="03008753"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46543EF6"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29004BF9"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0B6F4974" w14:textId="77777777" w:rsidR="00185B64" w:rsidRPr="00AC4FBC" w:rsidRDefault="00185B64" w:rsidP="00E06A78">
            <w:pPr>
              <w:pStyle w:val="TAC"/>
              <w:rPr>
                <w:lang w:eastAsia="zh-TW"/>
              </w:rPr>
            </w:pPr>
            <w:r w:rsidRPr="00AC4FBC">
              <w:t>10 MHz</w:t>
            </w:r>
          </w:p>
        </w:tc>
        <w:tc>
          <w:tcPr>
            <w:tcW w:w="1085" w:type="dxa"/>
            <w:gridSpan w:val="2"/>
            <w:vAlign w:val="center"/>
          </w:tcPr>
          <w:p w14:paraId="4761B13F" w14:textId="77777777" w:rsidR="00185B64" w:rsidRPr="00AC4FBC" w:rsidRDefault="00185B64" w:rsidP="00E06A78">
            <w:pPr>
              <w:pStyle w:val="TAC"/>
              <w:rPr>
                <w:lang w:eastAsia="zh-TW"/>
              </w:rPr>
            </w:pPr>
            <w:r w:rsidRPr="00AC4FBC">
              <w:rPr>
                <w:lang w:eastAsia="zh-TW"/>
              </w:rPr>
              <w:t>All RBs / All RBs</w:t>
            </w:r>
          </w:p>
        </w:tc>
      </w:tr>
      <w:tr w:rsidR="00185B64" w:rsidRPr="00AC4FBC" w14:paraId="195F3097" w14:textId="77777777" w:rsidTr="00E06A78">
        <w:trPr>
          <w:trHeight w:val="241"/>
        </w:trPr>
        <w:tc>
          <w:tcPr>
            <w:tcW w:w="462" w:type="dxa"/>
            <w:tcBorders>
              <w:bottom w:val="nil"/>
            </w:tcBorders>
            <w:vAlign w:val="center"/>
          </w:tcPr>
          <w:p w14:paraId="799083E8" w14:textId="77777777" w:rsidR="00185B64" w:rsidRPr="00AC4FBC" w:rsidRDefault="00185B64" w:rsidP="00E06A78">
            <w:pPr>
              <w:pStyle w:val="TAC"/>
            </w:pPr>
            <w:r w:rsidRPr="00AC4FBC">
              <w:t>2</w:t>
            </w:r>
          </w:p>
        </w:tc>
        <w:tc>
          <w:tcPr>
            <w:tcW w:w="731" w:type="dxa"/>
            <w:vAlign w:val="center"/>
          </w:tcPr>
          <w:p w14:paraId="38214DEC" w14:textId="77777777" w:rsidR="00185B64" w:rsidRPr="00AC4FBC" w:rsidRDefault="00185B64" w:rsidP="00E06A78">
            <w:pPr>
              <w:pStyle w:val="TAC"/>
              <w:rPr>
                <w:lang w:eastAsia="zh-TW"/>
              </w:rPr>
            </w:pPr>
            <w:r w:rsidRPr="00AC4FBC">
              <w:t>5</w:t>
            </w:r>
          </w:p>
        </w:tc>
        <w:tc>
          <w:tcPr>
            <w:tcW w:w="1120" w:type="dxa"/>
            <w:gridSpan w:val="2"/>
            <w:vAlign w:val="center"/>
          </w:tcPr>
          <w:p w14:paraId="70B72D46" w14:textId="77777777" w:rsidR="00185B64" w:rsidRPr="00AC4FBC" w:rsidRDefault="00185B64" w:rsidP="00E06A78">
            <w:pPr>
              <w:pStyle w:val="TAC"/>
              <w:rPr>
                <w:lang w:eastAsia="zh-TW"/>
              </w:rPr>
            </w:pPr>
            <w:r w:rsidRPr="00AC4FBC">
              <w:t>DL 879 MHz</w:t>
            </w:r>
          </w:p>
        </w:tc>
        <w:tc>
          <w:tcPr>
            <w:tcW w:w="999" w:type="dxa"/>
            <w:gridSpan w:val="2"/>
            <w:vAlign w:val="center"/>
          </w:tcPr>
          <w:p w14:paraId="3E50CEC4" w14:textId="77777777" w:rsidR="00185B64" w:rsidRPr="00AC4FBC" w:rsidRDefault="00185B64" w:rsidP="00E06A78">
            <w:pPr>
              <w:pStyle w:val="TAC"/>
            </w:pPr>
          </w:p>
        </w:tc>
        <w:tc>
          <w:tcPr>
            <w:tcW w:w="989" w:type="dxa"/>
            <w:vAlign w:val="center"/>
          </w:tcPr>
          <w:p w14:paraId="3D190441" w14:textId="77777777" w:rsidR="00185B64" w:rsidRPr="00AC4FBC" w:rsidRDefault="00185B64" w:rsidP="00E06A78">
            <w:pPr>
              <w:pStyle w:val="TAC"/>
              <w:rPr>
                <w:lang w:eastAsia="zh-TW"/>
              </w:rPr>
            </w:pPr>
          </w:p>
        </w:tc>
        <w:tc>
          <w:tcPr>
            <w:tcW w:w="1289" w:type="dxa"/>
            <w:gridSpan w:val="3"/>
            <w:vAlign w:val="center"/>
          </w:tcPr>
          <w:p w14:paraId="03C4FD4B" w14:textId="77777777" w:rsidR="00185B64" w:rsidRPr="00AC4FBC" w:rsidRDefault="00185B64" w:rsidP="00E06A78">
            <w:pPr>
              <w:pStyle w:val="TAC"/>
              <w:rPr>
                <w:lang w:eastAsia="zh-TW"/>
              </w:rPr>
            </w:pPr>
            <w:r w:rsidRPr="00AC4FBC">
              <w:t>7</w:t>
            </w:r>
          </w:p>
        </w:tc>
        <w:tc>
          <w:tcPr>
            <w:tcW w:w="1238" w:type="dxa"/>
            <w:gridSpan w:val="6"/>
            <w:vAlign w:val="center"/>
          </w:tcPr>
          <w:p w14:paraId="3735EB42" w14:textId="77777777" w:rsidR="00185B64" w:rsidRPr="00AC4FBC" w:rsidRDefault="00185B64" w:rsidP="00E06A78">
            <w:pPr>
              <w:pStyle w:val="TAC"/>
              <w:rPr>
                <w:lang w:eastAsia="zh-TW"/>
              </w:rPr>
            </w:pPr>
            <w:r w:rsidRPr="00AC4FBC">
              <w:t>UL 2550 / DL 2670 MHz</w:t>
            </w:r>
          </w:p>
        </w:tc>
        <w:tc>
          <w:tcPr>
            <w:tcW w:w="959" w:type="dxa"/>
            <w:gridSpan w:val="4"/>
            <w:vAlign w:val="center"/>
          </w:tcPr>
          <w:p w14:paraId="2A8F019E" w14:textId="77777777" w:rsidR="00185B64" w:rsidRPr="00AC4FBC" w:rsidRDefault="00185B64" w:rsidP="00E06A78">
            <w:pPr>
              <w:pStyle w:val="TAC"/>
              <w:rPr>
                <w:lang w:eastAsia="zh-TW"/>
              </w:rPr>
            </w:pPr>
          </w:p>
        </w:tc>
        <w:tc>
          <w:tcPr>
            <w:tcW w:w="1026" w:type="dxa"/>
            <w:vAlign w:val="center"/>
          </w:tcPr>
          <w:p w14:paraId="4B3DDE8B" w14:textId="77777777" w:rsidR="00185B64" w:rsidRPr="00AC4FBC" w:rsidRDefault="00185B64" w:rsidP="00E06A78">
            <w:pPr>
              <w:pStyle w:val="TAC"/>
              <w:rPr>
                <w:lang w:eastAsia="zh-TW"/>
              </w:rPr>
            </w:pPr>
          </w:p>
        </w:tc>
        <w:tc>
          <w:tcPr>
            <w:tcW w:w="963" w:type="dxa"/>
            <w:gridSpan w:val="3"/>
            <w:vAlign w:val="center"/>
          </w:tcPr>
          <w:p w14:paraId="1F8F53AA" w14:textId="77777777" w:rsidR="00185B64" w:rsidRPr="00AC4FBC" w:rsidRDefault="00185B64" w:rsidP="00E06A78">
            <w:pPr>
              <w:pStyle w:val="TAC"/>
              <w:rPr>
                <w:lang w:eastAsia="zh-TW"/>
              </w:rPr>
            </w:pPr>
            <w:r w:rsidRPr="00AC4FBC">
              <w:t>n78</w:t>
            </w:r>
          </w:p>
        </w:tc>
        <w:tc>
          <w:tcPr>
            <w:tcW w:w="1321" w:type="dxa"/>
            <w:gridSpan w:val="3"/>
            <w:vAlign w:val="center"/>
          </w:tcPr>
          <w:p w14:paraId="58895A14" w14:textId="77777777" w:rsidR="00185B64" w:rsidRPr="00AC4FBC" w:rsidRDefault="00185B64" w:rsidP="00E06A78">
            <w:pPr>
              <w:pStyle w:val="TAC"/>
              <w:rPr>
                <w:lang w:eastAsia="zh-TW"/>
              </w:rPr>
            </w:pPr>
            <w:r w:rsidRPr="00AC4FBC">
              <w:rPr>
                <w:lang w:eastAsia="zh-TW"/>
              </w:rPr>
              <w:t>3429 MHz</w:t>
            </w:r>
          </w:p>
        </w:tc>
        <w:tc>
          <w:tcPr>
            <w:tcW w:w="972" w:type="dxa"/>
            <w:gridSpan w:val="2"/>
            <w:vAlign w:val="center"/>
          </w:tcPr>
          <w:p w14:paraId="28518962" w14:textId="77777777" w:rsidR="00185B64" w:rsidRPr="00AC4FBC" w:rsidRDefault="00185B64" w:rsidP="00E06A78">
            <w:pPr>
              <w:pStyle w:val="TAC"/>
              <w:rPr>
                <w:lang w:eastAsia="zh-TW"/>
              </w:rPr>
            </w:pPr>
          </w:p>
        </w:tc>
        <w:tc>
          <w:tcPr>
            <w:tcW w:w="1085" w:type="dxa"/>
            <w:gridSpan w:val="2"/>
            <w:vAlign w:val="center"/>
          </w:tcPr>
          <w:p w14:paraId="5B103F74" w14:textId="77777777" w:rsidR="00185B64" w:rsidRPr="00AC4FBC" w:rsidRDefault="00185B64" w:rsidP="00E06A78">
            <w:pPr>
              <w:pStyle w:val="TAC"/>
              <w:rPr>
                <w:lang w:eastAsia="zh-TW"/>
              </w:rPr>
            </w:pPr>
          </w:p>
        </w:tc>
      </w:tr>
      <w:tr w:rsidR="00185B64" w:rsidRPr="00AC4FBC" w14:paraId="22C0DD89" w14:textId="77777777" w:rsidTr="00E06A78">
        <w:trPr>
          <w:trHeight w:val="241"/>
        </w:trPr>
        <w:tc>
          <w:tcPr>
            <w:tcW w:w="462" w:type="dxa"/>
            <w:tcBorders>
              <w:top w:val="nil"/>
            </w:tcBorders>
            <w:vAlign w:val="center"/>
          </w:tcPr>
          <w:p w14:paraId="73D7D676" w14:textId="77777777" w:rsidR="00185B64" w:rsidRPr="00AC4FBC" w:rsidRDefault="00185B64" w:rsidP="00E06A78">
            <w:pPr>
              <w:pStyle w:val="TAC"/>
            </w:pPr>
          </w:p>
        </w:tc>
        <w:tc>
          <w:tcPr>
            <w:tcW w:w="731" w:type="dxa"/>
            <w:vAlign w:val="center"/>
          </w:tcPr>
          <w:p w14:paraId="3A4B6341" w14:textId="77777777" w:rsidR="00185B64" w:rsidRPr="00AC4FBC" w:rsidRDefault="00185B64" w:rsidP="00E06A78">
            <w:pPr>
              <w:pStyle w:val="TAC"/>
              <w:rPr>
                <w:lang w:eastAsia="zh-TW"/>
              </w:rPr>
            </w:pPr>
            <w:r w:rsidRPr="00AC4FBC">
              <w:t>N/A</w:t>
            </w:r>
          </w:p>
        </w:tc>
        <w:tc>
          <w:tcPr>
            <w:tcW w:w="1120" w:type="dxa"/>
            <w:gridSpan w:val="2"/>
            <w:vAlign w:val="center"/>
          </w:tcPr>
          <w:p w14:paraId="792B8E26" w14:textId="77777777" w:rsidR="00185B64" w:rsidRPr="00AC4FBC" w:rsidRDefault="00185B64" w:rsidP="00E06A78">
            <w:pPr>
              <w:pStyle w:val="TAC"/>
              <w:rPr>
                <w:lang w:eastAsia="zh-TW"/>
              </w:rPr>
            </w:pPr>
            <w:r w:rsidRPr="00AC4FBC">
              <w:t>QPSK</w:t>
            </w:r>
          </w:p>
        </w:tc>
        <w:tc>
          <w:tcPr>
            <w:tcW w:w="999" w:type="dxa"/>
            <w:gridSpan w:val="2"/>
            <w:vAlign w:val="center"/>
          </w:tcPr>
          <w:p w14:paraId="16F94A55" w14:textId="77777777" w:rsidR="00185B64" w:rsidRPr="00AC4FBC" w:rsidRDefault="00185B64" w:rsidP="00E06A78">
            <w:pPr>
              <w:pStyle w:val="TAC"/>
            </w:pPr>
            <w:r w:rsidRPr="00AC4FBC">
              <w:t>5 MHz</w:t>
            </w:r>
          </w:p>
        </w:tc>
        <w:tc>
          <w:tcPr>
            <w:tcW w:w="989" w:type="dxa"/>
            <w:vAlign w:val="center"/>
          </w:tcPr>
          <w:p w14:paraId="74A56289"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07C222CD" w14:textId="77777777" w:rsidR="00185B64" w:rsidRPr="00AC4FBC" w:rsidRDefault="00185B64" w:rsidP="00E06A78">
            <w:pPr>
              <w:pStyle w:val="TAC"/>
              <w:rPr>
                <w:lang w:eastAsia="zh-TW"/>
              </w:rPr>
            </w:pPr>
            <w:r w:rsidRPr="00AC4FBC">
              <w:t>QPSK</w:t>
            </w:r>
          </w:p>
        </w:tc>
        <w:tc>
          <w:tcPr>
            <w:tcW w:w="1238" w:type="dxa"/>
            <w:gridSpan w:val="6"/>
            <w:vAlign w:val="center"/>
          </w:tcPr>
          <w:p w14:paraId="3DBDBDDB" w14:textId="77777777" w:rsidR="00185B64" w:rsidRPr="00AC4FBC" w:rsidRDefault="00185B64" w:rsidP="00E06A78">
            <w:pPr>
              <w:pStyle w:val="TAC"/>
              <w:rPr>
                <w:lang w:eastAsia="zh-TW"/>
              </w:rPr>
            </w:pPr>
            <w:r w:rsidRPr="00AC4FBC">
              <w:t>QPSK</w:t>
            </w:r>
          </w:p>
        </w:tc>
        <w:tc>
          <w:tcPr>
            <w:tcW w:w="959" w:type="dxa"/>
            <w:gridSpan w:val="4"/>
            <w:vAlign w:val="center"/>
          </w:tcPr>
          <w:p w14:paraId="33295AEB" w14:textId="77777777" w:rsidR="00185B64" w:rsidRPr="00AC4FBC" w:rsidRDefault="00185B64" w:rsidP="00E06A78">
            <w:pPr>
              <w:pStyle w:val="TAC"/>
              <w:rPr>
                <w:lang w:eastAsia="zh-TW"/>
              </w:rPr>
            </w:pPr>
            <w:r w:rsidRPr="00AC4FBC">
              <w:t>5 MHz</w:t>
            </w:r>
          </w:p>
        </w:tc>
        <w:tc>
          <w:tcPr>
            <w:tcW w:w="1026" w:type="dxa"/>
            <w:vAlign w:val="center"/>
          </w:tcPr>
          <w:p w14:paraId="5491B379"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749F1B72"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16ECD33C"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16707127" w14:textId="77777777" w:rsidR="00185B64" w:rsidRPr="00AC4FBC" w:rsidRDefault="00185B64" w:rsidP="00E06A78">
            <w:pPr>
              <w:pStyle w:val="TAC"/>
              <w:rPr>
                <w:lang w:eastAsia="zh-TW"/>
              </w:rPr>
            </w:pPr>
            <w:r w:rsidRPr="00AC4FBC">
              <w:t>10 MHz</w:t>
            </w:r>
          </w:p>
        </w:tc>
        <w:tc>
          <w:tcPr>
            <w:tcW w:w="1085" w:type="dxa"/>
            <w:gridSpan w:val="2"/>
            <w:vAlign w:val="center"/>
          </w:tcPr>
          <w:p w14:paraId="72B19C2A" w14:textId="77777777" w:rsidR="00185B64" w:rsidRPr="00AC4FBC" w:rsidRDefault="00185B64" w:rsidP="00E06A78">
            <w:pPr>
              <w:pStyle w:val="TAC"/>
              <w:rPr>
                <w:lang w:eastAsia="zh-TW"/>
              </w:rPr>
            </w:pPr>
            <w:r w:rsidRPr="00AC4FBC">
              <w:rPr>
                <w:lang w:eastAsia="zh-TW"/>
              </w:rPr>
              <w:t>All RBs / All RBs</w:t>
            </w:r>
          </w:p>
        </w:tc>
      </w:tr>
      <w:tr w:rsidR="00185B64" w:rsidRPr="00AC4FBC" w14:paraId="71EFED5B" w14:textId="77777777" w:rsidTr="00E06A78">
        <w:trPr>
          <w:trHeight w:val="241"/>
        </w:trPr>
        <w:tc>
          <w:tcPr>
            <w:tcW w:w="462" w:type="dxa"/>
            <w:tcBorders>
              <w:bottom w:val="nil"/>
            </w:tcBorders>
            <w:vAlign w:val="center"/>
          </w:tcPr>
          <w:p w14:paraId="5BFFA85C" w14:textId="77777777" w:rsidR="00185B64" w:rsidRPr="00AC4FBC" w:rsidRDefault="00185B64" w:rsidP="00E06A78">
            <w:pPr>
              <w:pStyle w:val="TAC"/>
            </w:pPr>
            <w:r w:rsidRPr="00AC4FBC">
              <w:t>3</w:t>
            </w:r>
          </w:p>
        </w:tc>
        <w:tc>
          <w:tcPr>
            <w:tcW w:w="731" w:type="dxa"/>
            <w:vAlign w:val="center"/>
          </w:tcPr>
          <w:p w14:paraId="79EAB838" w14:textId="77777777" w:rsidR="00185B64" w:rsidRPr="00AC4FBC" w:rsidRDefault="00185B64" w:rsidP="00E06A78">
            <w:pPr>
              <w:pStyle w:val="TAC"/>
              <w:rPr>
                <w:lang w:eastAsia="zh-TW"/>
              </w:rPr>
            </w:pPr>
            <w:r w:rsidRPr="00AC4FBC">
              <w:t>5</w:t>
            </w:r>
          </w:p>
        </w:tc>
        <w:tc>
          <w:tcPr>
            <w:tcW w:w="1120" w:type="dxa"/>
            <w:gridSpan w:val="2"/>
            <w:vAlign w:val="center"/>
          </w:tcPr>
          <w:p w14:paraId="3CAA44A4" w14:textId="77777777" w:rsidR="00185B64" w:rsidRPr="00AC4FBC" w:rsidRDefault="00185B64" w:rsidP="00E06A78">
            <w:pPr>
              <w:pStyle w:val="TAC"/>
              <w:rPr>
                <w:lang w:eastAsia="zh-TW"/>
              </w:rPr>
            </w:pPr>
            <w:r w:rsidRPr="00AC4FBC">
              <w:t>DL 875 MHz</w:t>
            </w:r>
          </w:p>
        </w:tc>
        <w:tc>
          <w:tcPr>
            <w:tcW w:w="999" w:type="dxa"/>
            <w:gridSpan w:val="2"/>
            <w:vAlign w:val="center"/>
          </w:tcPr>
          <w:p w14:paraId="6B180AA3" w14:textId="77777777" w:rsidR="00185B64" w:rsidRPr="00AC4FBC" w:rsidRDefault="00185B64" w:rsidP="00E06A78">
            <w:pPr>
              <w:pStyle w:val="TAC"/>
            </w:pPr>
          </w:p>
        </w:tc>
        <w:tc>
          <w:tcPr>
            <w:tcW w:w="989" w:type="dxa"/>
            <w:vAlign w:val="center"/>
          </w:tcPr>
          <w:p w14:paraId="145CFEDC" w14:textId="77777777" w:rsidR="00185B64" w:rsidRPr="00AC4FBC" w:rsidRDefault="00185B64" w:rsidP="00E06A78">
            <w:pPr>
              <w:pStyle w:val="TAC"/>
              <w:rPr>
                <w:lang w:eastAsia="zh-TW"/>
              </w:rPr>
            </w:pPr>
          </w:p>
        </w:tc>
        <w:tc>
          <w:tcPr>
            <w:tcW w:w="1289" w:type="dxa"/>
            <w:gridSpan w:val="3"/>
            <w:vAlign w:val="center"/>
          </w:tcPr>
          <w:p w14:paraId="4EAA0A46" w14:textId="77777777" w:rsidR="00185B64" w:rsidRPr="00AC4FBC" w:rsidRDefault="00185B64" w:rsidP="00E06A78">
            <w:pPr>
              <w:pStyle w:val="TAC"/>
              <w:rPr>
                <w:lang w:eastAsia="zh-TW"/>
              </w:rPr>
            </w:pPr>
            <w:r w:rsidRPr="00AC4FBC">
              <w:t>7</w:t>
            </w:r>
          </w:p>
        </w:tc>
        <w:tc>
          <w:tcPr>
            <w:tcW w:w="1238" w:type="dxa"/>
            <w:gridSpan w:val="6"/>
            <w:vAlign w:val="center"/>
          </w:tcPr>
          <w:p w14:paraId="6C58FCCA" w14:textId="77777777" w:rsidR="00185B64" w:rsidRPr="00AC4FBC" w:rsidRDefault="00185B64" w:rsidP="00E06A78">
            <w:pPr>
              <w:pStyle w:val="TAC"/>
              <w:rPr>
                <w:lang w:eastAsia="zh-TW"/>
              </w:rPr>
            </w:pPr>
            <w:r w:rsidRPr="00AC4FBC">
              <w:t>UL 2525 / DL 2645 MHz</w:t>
            </w:r>
          </w:p>
        </w:tc>
        <w:tc>
          <w:tcPr>
            <w:tcW w:w="959" w:type="dxa"/>
            <w:gridSpan w:val="4"/>
            <w:vAlign w:val="center"/>
          </w:tcPr>
          <w:p w14:paraId="2CE6B7A9" w14:textId="77777777" w:rsidR="00185B64" w:rsidRPr="00AC4FBC" w:rsidRDefault="00185B64" w:rsidP="00E06A78">
            <w:pPr>
              <w:pStyle w:val="TAC"/>
              <w:rPr>
                <w:lang w:eastAsia="zh-TW"/>
              </w:rPr>
            </w:pPr>
          </w:p>
        </w:tc>
        <w:tc>
          <w:tcPr>
            <w:tcW w:w="1026" w:type="dxa"/>
            <w:vAlign w:val="center"/>
          </w:tcPr>
          <w:p w14:paraId="2A20A5FD" w14:textId="77777777" w:rsidR="00185B64" w:rsidRPr="00AC4FBC" w:rsidRDefault="00185B64" w:rsidP="00E06A78">
            <w:pPr>
              <w:pStyle w:val="TAC"/>
              <w:rPr>
                <w:lang w:eastAsia="zh-TW"/>
              </w:rPr>
            </w:pPr>
          </w:p>
        </w:tc>
        <w:tc>
          <w:tcPr>
            <w:tcW w:w="963" w:type="dxa"/>
            <w:gridSpan w:val="3"/>
            <w:vAlign w:val="center"/>
          </w:tcPr>
          <w:p w14:paraId="418C9B59" w14:textId="77777777" w:rsidR="00185B64" w:rsidRPr="00AC4FBC" w:rsidRDefault="00185B64" w:rsidP="00E06A78">
            <w:pPr>
              <w:pStyle w:val="TAC"/>
              <w:rPr>
                <w:lang w:eastAsia="zh-TW"/>
              </w:rPr>
            </w:pPr>
            <w:r w:rsidRPr="00AC4FBC">
              <w:t>n78</w:t>
            </w:r>
          </w:p>
        </w:tc>
        <w:tc>
          <w:tcPr>
            <w:tcW w:w="1321" w:type="dxa"/>
            <w:gridSpan w:val="3"/>
            <w:vAlign w:val="center"/>
          </w:tcPr>
          <w:p w14:paraId="4A308743" w14:textId="77777777" w:rsidR="00185B64" w:rsidRPr="00AC4FBC" w:rsidRDefault="00185B64" w:rsidP="00E06A78">
            <w:pPr>
              <w:pStyle w:val="TAC"/>
              <w:rPr>
                <w:lang w:eastAsia="zh-TW"/>
              </w:rPr>
            </w:pPr>
            <w:r w:rsidRPr="00AC4FBC">
              <w:rPr>
                <w:lang w:eastAsia="zh-TW"/>
              </w:rPr>
              <w:t>3350 MHz</w:t>
            </w:r>
          </w:p>
        </w:tc>
        <w:tc>
          <w:tcPr>
            <w:tcW w:w="972" w:type="dxa"/>
            <w:gridSpan w:val="2"/>
            <w:vAlign w:val="center"/>
          </w:tcPr>
          <w:p w14:paraId="42C1FEB0" w14:textId="77777777" w:rsidR="00185B64" w:rsidRPr="00AC4FBC" w:rsidRDefault="00185B64" w:rsidP="00E06A78">
            <w:pPr>
              <w:pStyle w:val="TAC"/>
              <w:rPr>
                <w:lang w:eastAsia="zh-TW"/>
              </w:rPr>
            </w:pPr>
          </w:p>
        </w:tc>
        <w:tc>
          <w:tcPr>
            <w:tcW w:w="1085" w:type="dxa"/>
            <w:gridSpan w:val="2"/>
            <w:vAlign w:val="center"/>
          </w:tcPr>
          <w:p w14:paraId="27548E9D" w14:textId="77777777" w:rsidR="00185B64" w:rsidRPr="00AC4FBC" w:rsidRDefault="00185B64" w:rsidP="00E06A78">
            <w:pPr>
              <w:pStyle w:val="TAC"/>
              <w:rPr>
                <w:lang w:eastAsia="zh-TW"/>
              </w:rPr>
            </w:pPr>
          </w:p>
        </w:tc>
      </w:tr>
      <w:tr w:rsidR="00185B64" w:rsidRPr="00AC4FBC" w14:paraId="33B8B795" w14:textId="77777777" w:rsidTr="00E06A78">
        <w:trPr>
          <w:trHeight w:val="241"/>
        </w:trPr>
        <w:tc>
          <w:tcPr>
            <w:tcW w:w="462" w:type="dxa"/>
            <w:tcBorders>
              <w:top w:val="nil"/>
            </w:tcBorders>
            <w:vAlign w:val="center"/>
          </w:tcPr>
          <w:p w14:paraId="1C71B179" w14:textId="77777777" w:rsidR="00185B64" w:rsidRPr="00AC4FBC" w:rsidRDefault="00185B64" w:rsidP="00E06A78">
            <w:pPr>
              <w:pStyle w:val="TAC"/>
            </w:pPr>
          </w:p>
        </w:tc>
        <w:tc>
          <w:tcPr>
            <w:tcW w:w="731" w:type="dxa"/>
            <w:vAlign w:val="center"/>
          </w:tcPr>
          <w:p w14:paraId="50B23AB5" w14:textId="77777777" w:rsidR="00185B64" w:rsidRPr="00AC4FBC" w:rsidRDefault="00185B64" w:rsidP="00E06A78">
            <w:pPr>
              <w:pStyle w:val="TAC"/>
              <w:rPr>
                <w:lang w:eastAsia="zh-TW"/>
              </w:rPr>
            </w:pPr>
            <w:r w:rsidRPr="00AC4FBC">
              <w:t>N/A</w:t>
            </w:r>
          </w:p>
        </w:tc>
        <w:tc>
          <w:tcPr>
            <w:tcW w:w="1120" w:type="dxa"/>
            <w:gridSpan w:val="2"/>
            <w:vAlign w:val="center"/>
          </w:tcPr>
          <w:p w14:paraId="60832418" w14:textId="77777777" w:rsidR="00185B64" w:rsidRPr="00AC4FBC" w:rsidRDefault="00185B64" w:rsidP="00E06A78">
            <w:pPr>
              <w:pStyle w:val="TAC"/>
              <w:rPr>
                <w:lang w:eastAsia="zh-TW"/>
              </w:rPr>
            </w:pPr>
            <w:r w:rsidRPr="00AC4FBC">
              <w:t>QPSK</w:t>
            </w:r>
          </w:p>
        </w:tc>
        <w:tc>
          <w:tcPr>
            <w:tcW w:w="999" w:type="dxa"/>
            <w:gridSpan w:val="2"/>
            <w:vAlign w:val="center"/>
          </w:tcPr>
          <w:p w14:paraId="220C8D9A" w14:textId="77777777" w:rsidR="00185B64" w:rsidRPr="00AC4FBC" w:rsidRDefault="00185B64" w:rsidP="00E06A78">
            <w:pPr>
              <w:pStyle w:val="TAC"/>
            </w:pPr>
            <w:r w:rsidRPr="00AC4FBC">
              <w:t>5 MHz</w:t>
            </w:r>
          </w:p>
        </w:tc>
        <w:tc>
          <w:tcPr>
            <w:tcW w:w="989" w:type="dxa"/>
            <w:vAlign w:val="center"/>
          </w:tcPr>
          <w:p w14:paraId="56A12177"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7E8DA7DF" w14:textId="77777777" w:rsidR="00185B64" w:rsidRPr="00AC4FBC" w:rsidRDefault="00185B64" w:rsidP="00E06A78">
            <w:pPr>
              <w:pStyle w:val="TAC"/>
              <w:rPr>
                <w:lang w:eastAsia="zh-TW"/>
              </w:rPr>
            </w:pPr>
            <w:r w:rsidRPr="00AC4FBC">
              <w:t>QPSK</w:t>
            </w:r>
          </w:p>
        </w:tc>
        <w:tc>
          <w:tcPr>
            <w:tcW w:w="1238" w:type="dxa"/>
            <w:gridSpan w:val="6"/>
            <w:vAlign w:val="center"/>
          </w:tcPr>
          <w:p w14:paraId="1B6E0775" w14:textId="77777777" w:rsidR="00185B64" w:rsidRPr="00AC4FBC" w:rsidRDefault="00185B64" w:rsidP="00E06A78">
            <w:pPr>
              <w:pStyle w:val="TAC"/>
              <w:rPr>
                <w:lang w:eastAsia="zh-TW"/>
              </w:rPr>
            </w:pPr>
            <w:r w:rsidRPr="00AC4FBC">
              <w:t>QPSK</w:t>
            </w:r>
          </w:p>
        </w:tc>
        <w:tc>
          <w:tcPr>
            <w:tcW w:w="959" w:type="dxa"/>
            <w:gridSpan w:val="4"/>
            <w:vAlign w:val="center"/>
          </w:tcPr>
          <w:p w14:paraId="6720C747" w14:textId="77777777" w:rsidR="00185B64" w:rsidRPr="00AC4FBC" w:rsidRDefault="00185B64" w:rsidP="00E06A78">
            <w:pPr>
              <w:pStyle w:val="TAC"/>
              <w:rPr>
                <w:lang w:eastAsia="zh-TW"/>
              </w:rPr>
            </w:pPr>
            <w:r w:rsidRPr="00AC4FBC">
              <w:t>5 MHz</w:t>
            </w:r>
          </w:p>
        </w:tc>
        <w:tc>
          <w:tcPr>
            <w:tcW w:w="1026" w:type="dxa"/>
            <w:vAlign w:val="center"/>
          </w:tcPr>
          <w:p w14:paraId="6F89DC56"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16D6BE83"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47577763"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018BFBF7" w14:textId="77777777" w:rsidR="00185B64" w:rsidRPr="00AC4FBC" w:rsidRDefault="00185B64" w:rsidP="00E06A78">
            <w:pPr>
              <w:pStyle w:val="TAC"/>
              <w:rPr>
                <w:lang w:eastAsia="zh-TW"/>
              </w:rPr>
            </w:pPr>
            <w:r w:rsidRPr="00AC4FBC">
              <w:t>10 MHz</w:t>
            </w:r>
          </w:p>
        </w:tc>
        <w:tc>
          <w:tcPr>
            <w:tcW w:w="1085" w:type="dxa"/>
            <w:gridSpan w:val="2"/>
            <w:vAlign w:val="center"/>
          </w:tcPr>
          <w:p w14:paraId="724DF4E4" w14:textId="77777777" w:rsidR="00185B64" w:rsidRPr="00AC4FBC" w:rsidRDefault="00185B64" w:rsidP="00E06A78">
            <w:pPr>
              <w:pStyle w:val="TAC"/>
              <w:rPr>
                <w:lang w:eastAsia="zh-TW"/>
              </w:rPr>
            </w:pPr>
            <w:r w:rsidRPr="00AC4FBC">
              <w:rPr>
                <w:lang w:eastAsia="zh-TW"/>
              </w:rPr>
              <w:t>All RBs / All RBs</w:t>
            </w:r>
          </w:p>
        </w:tc>
      </w:tr>
      <w:tr w:rsidR="00185B64" w:rsidRPr="00AC4FBC" w14:paraId="2F633676" w14:textId="77777777" w:rsidTr="00E06A78">
        <w:trPr>
          <w:trHeight w:val="241"/>
        </w:trPr>
        <w:tc>
          <w:tcPr>
            <w:tcW w:w="13154" w:type="dxa"/>
            <w:gridSpan w:val="31"/>
            <w:tcBorders>
              <w:top w:val="nil"/>
            </w:tcBorders>
            <w:vAlign w:val="center"/>
          </w:tcPr>
          <w:p w14:paraId="50678B98" w14:textId="77777777" w:rsidR="00185B64" w:rsidRPr="00AC4FBC" w:rsidRDefault="00185B64" w:rsidP="00E06A78">
            <w:pPr>
              <w:pStyle w:val="TAH"/>
              <w:rPr>
                <w:lang w:eastAsia="zh-TW"/>
              </w:rPr>
            </w:pPr>
            <w:r w:rsidRPr="00AC4FBC">
              <w:t>Test Settings for DC_7A-8A_n3A Configuration – Note 3</w:t>
            </w:r>
          </w:p>
        </w:tc>
      </w:tr>
      <w:tr w:rsidR="00185B64" w:rsidRPr="00AC4FBC" w14:paraId="49E09288" w14:textId="77777777" w:rsidTr="00E06A78">
        <w:trPr>
          <w:trHeight w:val="241"/>
        </w:trPr>
        <w:tc>
          <w:tcPr>
            <w:tcW w:w="462" w:type="dxa"/>
            <w:vMerge w:val="restart"/>
            <w:tcBorders>
              <w:top w:val="nil"/>
            </w:tcBorders>
          </w:tcPr>
          <w:p w14:paraId="0C2D2A75" w14:textId="77777777" w:rsidR="00185B64" w:rsidRPr="00AC4FBC" w:rsidRDefault="00185B64" w:rsidP="00E06A78">
            <w:pPr>
              <w:pStyle w:val="TAC"/>
            </w:pPr>
            <w:r w:rsidRPr="00AC4FBC">
              <w:t>1</w:t>
            </w:r>
          </w:p>
        </w:tc>
        <w:tc>
          <w:tcPr>
            <w:tcW w:w="731" w:type="dxa"/>
            <w:vAlign w:val="center"/>
          </w:tcPr>
          <w:p w14:paraId="3BC278F6" w14:textId="77777777" w:rsidR="00185B64" w:rsidRPr="00AC4FBC" w:rsidRDefault="00185B64" w:rsidP="00E06A78">
            <w:pPr>
              <w:pStyle w:val="TAC"/>
            </w:pPr>
            <w:r w:rsidRPr="00AC4FBC">
              <w:t>7</w:t>
            </w:r>
          </w:p>
        </w:tc>
        <w:tc>
          <w:tcPr>
            <w:tcW w:w="1120" w:type="dxa"/>
            <w:gridSpan w:val="2"/>
            <w:vAlign w:val="center"/>
          </w:tcPr>
          <w:p w14:paraId="2EA74086" w14:textId="77777777" w:rsidR="00185B64" w:rsidRPr="00AC4FBC" w:rsidRDefault="00185B64" w:rsidP="00E06A78">
            <w:pPr>
              <w:pStyle w:val="TAC"/>
            </w:pPr>
            <w:r w:rsidRPr="00AC4FBC">
              <w:t>UL 2530 / DL 2650 MHz</w:t>
            </w:r>
          </w:p>
        </w:tc>
        <w:tc>
          <w:tcPr>
            <w:tcW w:w="999" w:type="dxa"/>
            <w:gridSpan w:val="2"/>
            <w:vAlign w:val="center"/>
          </w:tcPr>
          <w:p w14:paraId="61630F46" w14:textId="77777777" w:rsidR="00185B64" w:rsidRPr="00AC4FBC" w:rsidRDefault="00185B64" w:rsidP="00E06A78">
            <w:pPr>
              <w:pStyle w:val="TAC"/>
            </w:pPr>
          </w:p>
        </w:tc>
        <w:tc>
          <w:tcPr>
            <w:tcW w:w="989" w:type="dxa"/>
            <w:vAlign w:val="center"/>
          </w:tcPr>
          <w:p w14:paraId="304DCBEB" w14:textId="77777777" w:rsidR="00185B64" w:rsidRPr="00AC4FBC" w:rsidRDefault="00185B64" w:rsidP="00E06A78">
            <w:pPr>
              <w:pStyle w:val="TAC"/>
              <w:rPr>
                <w:lang w:eastAsia="zh-TW"/>
              </w:rPr>
            </w:pPr>
          </w:p>
        </w:tc>
        <w:tc>
          <w:tcPr>
            <w:tcW w:w="1289" w:type="dxa"/>
            <w:gridSpan w:val="3"/>
            <w:vAlign w:val="center"/>
          </w:tcPr>
          <w:p w14:paraId="3394C7E5" w14:textId="77777777" w:rsidR="00185B64" w:rsidRPr="00AC4FBC" w:rsidRDefault="00185B64" w:rsidP="00E06A78">
            <w:pPr>
              <w:pStyle w:val="TAC"/>
            </w:pPr>
            <w:r w:rsidRPr="00AC4FBC">
              <w:t>8</w:t>
            </w:r>
          </w:p>
        </w:tc>
        <w:tc>
          <w:tcPr>
            <w:tcW w:w="1238" w:type="dxa"/>
            <w:gridSpan w:val="6"/>
            <w:vAlign w:val="center"/>
          </w:tcPr>
          <w:p w14:paraId="6DC567A4" w14:textId="77777777" w:rsidR="00185B64" w:rsidRPr="00AC4FBC" w:rsidRDefault="00185B64" w:rsidP="00E06A78">
            <w:pPr>
              <w:pStyle w:val="TAC"/>
            </w:pPr>
            <w:r w:rsidRPr="00AC4FBC">
              <w:t xml:space="preserve">DL </w:t>
            </w:r>
            <w:proofErr w:type="gramStart"/>
            <w:r w:rsidRPr="00AC4FBC">
              <w:t>940  MHz</w:t>
            </w:r>
            <w:proofErr w:type="gramEnd"/>
          </w:p>
        </w:tc>
        <w:tc>
          <w:tcPr>
            <w:tcW w:w="959" w:type="dxa"/>
            <w:gridSpan w:val="4"/>
            <w:vAlign w:val="center"/>
          </w:tcPr>
          <w:p w14:paraId="4925FB69" w14:textId="77777777" w:rsidR="00185B64" w:rsidRPr="00AC4FBC" w:rsidRDefault="00185B64" w:rsidP="00E06A78">
            <w:pPr>
              <w:pStyle w:val="TAC"/>
            </w:pPr>
          </w:p>
        </w:tc>
        <w:tc>
          <w:tcPr>
            <w:tcW w:w="1026" w:type="dxa"/>
            <w:vAlign w:val="center"/>
          </w:tcPr>
          <w:p w14:paraId="512AB64C" w14:textId="77777777" w:rsidR="00185B64" w:rsidRPr="00AC4FBC" w:rsidRDefault="00185B64" w:rsidP="00E06A78">
            <w:pPr>
              <w:pStyle w:val="TAC"/>
              <w:rPr>
                <w:lang w:eastAsia="zh-TW"/>
              </w:rPr>
            </w:pPr>
          </w:p>
        </w:tc>
        <w:tc>
          <w:tcPr>
            <w:tcW w:w="963" w:type="dxa"/>
            <w:gridSpan w:val="3"/>
            <w:vAlign w:val="center"/>
          </w:tcPr>
          <w:p w14:paraId="6EA06290" w14:textId="77777777" w:rsidR="00185B64" w:rsidRPr="00AC4FBC" w:rsidRDefault="00185B64" w:rsidP="00E06A78">
            <w:pPr>
              <w:pStyle w:val="TAC"/>
            </w:pPr>
            <w:r w:rsidRPr="00AC4FBC">
              <w:t>n3</w:t>
            </w:r>
          </w:p>
        </w:tc>
        <w:tc>
          <w:tcPr>
            <w:tcW w:w="1321" w:type="dxa"/>
            <w:gridSpan w:val="3"/>
            <w:vAlign w:val="center"/>
          </w:tcPr>
          <w:p w14:paraId="19F2302A" w14:textId="77777777" w:rsidR="00185B64" w:rsidRPr="00AC4FBC" w:rsidRDefault="00185B64" w:rsidP="00E06A78">
            <w:pPr>
              <w:pStyle w:val="TAC"/>
              <w:rPr>
                <w:lang w:eastAsia="zh-TW"/>
              </w:rPr>
            </w:pPr>
            <w:r w:rsidRPr="00AC4FBC">
              <w:t xml:space="preserve">UL 1735 / DL </w:t>
            </w:r>
            <w:proofErr w:type="gramStart"/>
            <w:r w:rsidRPr="00AC4FBC">
              <w:t>1830  MHz</w:t>
            </w:r>
            <w:proofErr w:type="gramEnd"/>
          </w:p>
        </w:tc>
        <w:tc>
          <w:tcPr>
            <w:tcW w:w="972" w:type="dxa"/>
            <w:gridSpan w:val="2"/>
            <w:vAlign w:val="center"/>
          </w:tcPr>
          <w:p w14:paraId="7B2E8CDA" w14:textId="77777777" w:rsidR="00185B64" w:rsidRPr="00AC4FBC" w:rsidRDefault="00185B64" w:rsidP="00E06A78">
            <w:pPr>
              <w:pStyle w:val="TAC"/>
            </w:pPr>
          </w:p>
        </w:tc>
        <w:tc>
          <w:tcPr>
            <w:tcW w:w="1085" w:type="dxa"/>
            <w:gridSpan w:val="2"/>
            <w:vAlign w:val="center"/>
          </w:tcPr>
          <w:p w14:paraId="43DE7FFB" w14:textId="77777777" w:rsidR="00185B64" w:rsidRPr="00AC4FBC" w:rsidRDefault="00185B64" w:rsidP="00E06A78">
            <w:pPr>
              <w:pStyle w:val="TAC"/>
              <w:rPr>
                <w:lang w:eastAsia="zh-TW"/>
              </w:rPr>
            </w:pPr>
          </w:p>
        </w:tc>
      </w:tr>
      <w:tr w:rsidR="00185B64" w:rsidRPr="00AC4FBC" w14:paraId="608DD8C3" w14:textId="77777777" w:rsidTr="00E06A78">
        <w:trPr>
          <w:trHeight w:val="241"/>
        </w:trPr>
        <w:tc>
          <w:tcPr>
            <w:tcW w:w="462" w:type="dxa"/>
            <w:vMerge/>
            <w:vAlign w:val="center"/>
          </w:tcPr>
          <w:p w14:paraId="476236C9" w14:textId="77777777" w:rsidR="00185B64" w:rsidRPr="00AC4FBC" w:rsidRDefault="00185B64" w:rsidP="00E06A78">
            <w:pPr>
              <w:pStyle w:val="TAC"/>
            </w:pPr>
          </w:p>
        </w:tc>
        <w:tc>
          <w:tcPr>
            <w:tcW w:w="731" w:type="dxa"/>
            <w:vAlign w:val="center"/>
          </w:tcPr>
          <w:p w14:paraId="1DDC8C85" w14:textId="77777777" w:rsidR="00185B64" w:rsidRPr="00AC4FBC" w:rsidRDefault="00185B64" w:rsidP="00E06A78">
            <w:pPr>
              <w:pStyle w:val="TAC"/>
            </w:pPr>
            <w:r w:rsidRPr="00AC4FBC">
              <w:t>QPSK</w:t>
            </w:r>
          </w:p>
        </w:tc>
        <w:tc>
          <w:tcPr>
            <w:tcW w:w="1120" w:type="dxa"/>
            <w:gridSpan w:val="2"/>
            <w:vAlign w:val="center"/>
          </w:tcPr>
          <w:p w14:paraId="31079971" w14:textId="77777777" w:rsidR="00185B64" w:rsidRPr="00AC4FBC" w:rsidRDefault="00185B64" w:rsidP="00E06A78">
            <w:pPr>
              <w:pStyle w:val="TAC"/>
            </w:pPr>
            <w:r w:rsidRPr="00AC4FBC">
              <w:t>QPSK</w:t>
            </w:r>
          </w:p>
        </w:tc>
        <w:tc>
          <w:tcPr>
            <w:tcW w:w="999" w:type="dxa"/>
            <w:gridSpan w:val="2"/>
            <w:vAlign w:val="center"/>
          </w:tcPr>
          <w:p w14:paraId="0B9656B3" w14:textId="77777777" w:rsidR="00185B64" w:rsidRPr="00AC4FBC" w:rsidRDefault="00185B64" w:rsidP="00E06A78">
            <w:pPr>
              <w:pStyle w:val="TAC"/>
            </w:pPr>
            <w:r w:rsidRPr="00AC4FBC">
              <w:t>10 MHz</w:t>
            </w:r>
          </w:p>
        </w:tc>
        <w:tc>
          <w:tcPr>
            <w:tcW w:w="989" w:type="dxa"/>
            <w:vAlign w:val="center"/>
          </w:tcPr>
          <w:p w14:paraId="2188D1EB"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18E9E363" w14:textId="77777777" w:rsidR="00185B64" w:rsidRPr="00AC4FBC" w:rsidRDefault="00185B64" w:rsidP="00E06A78">
            <w:pPr>
              <w:pStyle w:val="TAC"/>
            </w:pPr>
            <w:r w:rsidRPr="00AC4FBC">
              <w:t>N/A</w:t>
            </w:r>
          </w:p>
        </w:tc>
        <w:tc>
          <w:tcPr>
            <w:tcW w:w="1238" w:type="dxa"/>
            <w:gridSpan w:val="6"/>
            <w:vAlign w:val="center"/>
          </w:tcPr>
          <w:p w14:paraId="5FC51D96" w14:textId="77777777" w:rsidR="00185B64" w:rsidRPr="00AC4FBC" w:rsidRDefault="00185B64" w:rsidP="00E06A78">
            <w:pPr>
              <w:pStyle w:val="TAC"/>
            </w:pPr>
            <w:r w:rsidRPr="00AC4FBC">
              <w:t>QPSK</w:t>
            </w:r>
          </w:p>
        </w:tc>
        <w:tc>
          <w:tcPr>
            <w:tcW w:w="959" w:type="dxa"/>
            <w:gridSpan w:val="4"/>
            <w:vAlign w:val="center"/>
          </w:tcPr>
          <w:p w14:paraId="280CEE6B" w14:textId="77777777" w:rsidR="00185B64" w:rsidRPr="00AC4FBC" w:rsidRDefault="00185B64" w:rsidP="00E06A78">
            <w:pPr>
              <w:pStyle w:val="TAC"/>
            </w:pPr>
            <w:r w:rsidRPr="00AC4FBC">
              <w:t>5 MHz</w:t>
            </w:r>
          </w:p>
        </w:tc>
        <w:tc>
          <w:tcPr>
            <w:tcW w:w="1026" w:type="dxa"/>
            <w:vAlign w:val="center"/>
          </w:tcPr>
          <w:p w14:paraId="13233A11"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497764AF"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045E647F"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34420439" w14:textId="77777777" w:rsidR="00185B64" w:rsidRPr="00AC4FBC" w:rsidRDefault="00185B64" w:rsidP="00E06A78">
            <w:pPr>
              <w:pStyle w:val="TAC"/>
            </w:pPr>
            <w:r w:rsidRPr="00AC4FBC">
              <w:t>5 MHz</w:t>
            </w:r>
          </w:p>
        </w:tc>
        <w:tc>
          <w:tcPr>
            <w:tcW w:w="1085" w:type="dxa"/>
            <w:gridSpan w:val="2"/>
            <w:vAlign w:val="center"/>
          </w:tcPr>
          <w:p w14:paraId="63A8DF5D" w14:textId="77777777" w:rsidR="00185B64" w:rsidRPr="00AC4FBC" w:rsidRDefault="00185B64" w:rsidP="00E06A78">
            <w:pPr>
              <w:pStyle w:val="TAC"/>
              <w:rPr>
                <w:lang w:eastAsia="zh-TW"/>
              </w:rPr>
            </w:pPr>
            <w:r w:rsidRPr="00AC4FBC">
              <w:rPr>
                <w:lang w:eastAsia="zh-TW"/>
              </w:rPr>
              <w:t>All RBs / All RBs</w:t>
            </w:r>
          </w:p>
        </w:tc>
      </w:tr>
      <w:tr w:rsidR="00185B64" w:rsidRPr="00AC4FBC" w14:paraId="5ACB9FCB" w14:textId="77777777" w:rsidTr="00E06A78">
        <w:trPr>
          <w:trHeight w:val="241"/>
        </w:trPr>
        <w:tc>
          <w:tcPr>
            <w:tcW w:w="462" w:type="dxa"/>
            <w:vMerge w:val="restart"/>
            <w:tcBorders>
              <w:top w:val="nil"/>
            </w:tcBorders>
          </w:tcPr>
          <w:p w14:paraId="3CC192D9" w14:textId="77777777" w:rsidR="00185B64" w:rsidRPr="00AC4FBC" w:rsidRDefault="00185B64" w:rsidP="00E06A78">
            <w:pPr>
              <w:pStyle w:val="TAC"/>
            </w:pPr>
            <w:r w:rsidRPr="00AC4FBC">
              <w:t>2</w:t>
            </w:r>
          </w:p>
        </w:tc>
        <w:tc>
          <w:tcPr>
            <w:tcW w:w="731" w:type="dxa"/>
            <w:vAlign w:val="center"/>
          </w:tcPr>
          <w:p w14:paraId="692B58C9" w14:textId="77777777" w:rsidR="00185B64" w:rsidRPr="00AC4FBC" w:rsidRDefault="00185B64" w:rsidP="00E06A78">
            <w:pPr>
              <w:pStyle w:val="TAC"/>
            </w:pPr>
            <w:r w:rsidRPr="00AC4FBC">
              <w:t>7</w:t>
            </w:r>
          </w:p>
        </w:tc>
        <w:tc>
          <w:tcPr>
            <w:tcW w:w="1120" w:type="dxa"/>
            <w:gridSpan w:val="2"/>
            <w:vAlign w:val="center"/>
          </w:tcPr>
          <w:p w14:paraId="3EF9FB93" w14:textId="77777777" w:rsidR="00185B64" w:rsidRPr="00AC4FBC" w:rsidRDefault="00185B64" w:rsidP="00E06A78">
            <w:pPr>
              <w:pStyle w:val="TAC"/>
            </w:pPr>
            <w:r w:rsidRPr="00AC4FBC">
              <w:t>DL 2670 MHz</w:t>
            </w:r>
          </w:p>
        </w:tc>
        <w:tc>
          <w:tcPr>
            <w:tcW w:w="999" w:type="dxa"/>
            <w:gridSpan w:val="2"/>
            <w:vAlign w:val="center"/>
          </w:tcPr>
          <w:p w14:paraId="1735071A" w14:textId="77777777" w:rsidR="00185B64" w:rsidRPr="00AC4FBC" w:rsidRDefault="00185B64" w:rsidP="00E06A78">
            <w:pPr>
              <w:pStyle w:val="TAC"/>
            </w:pPr>
          </w:p>
        </w:tc>
        <w:tc>
          <w:tcPr>
            <w:tcW w:w="989" w:type="dxa"/>
            <w:vAlign w:val="center"/>
          </w:tcPr>
          <w:p w14:paraId="685E3BF9" w14:textId="77777777" w:rsidR="00185B64" w:rsidRPr="00AC4FBC" w:rsidRDefault="00185B64" w:rsidP="00E06A78">
            <w:pPr>
              <w:pStyle w:val="TAC"/>
              <w:rPr>
                <w:lang w:eastAsia="zh-TW"/>
              </w:rPr>
            </w:pPr>
          </w:p>
        </w:tc>
        <w:tc>
          <w:tcPr>
            <w:tcW w:w="1289" w:type="dxa"/>
            <w:gridSpan w:val="3"/>
            <w:vAlign w:val="center"/>
          </w:tcPr>
          <w:p w14:paraId="022F9CE6" w14:textId="77777777" w:rsidR="00185B64" w:rsidRPr="00AC4FBC" w:rsidRDefault="00185B64" w:rsidP="00E06A78">
            <w:pPr>
              <w:pStyle w:val="TAC"/>
            </w:pPr>
            <w:r w:rsidRPr="00AC4FBC">
              <w:t>8</w:t>
            </w:r>
          </w:p>
        </w:tc>
        <w:tc>
          <w:tcPr>
            <w:tcW w:w="1238" w:type="dxa"/>
            <w:gridSpan w:val="6"/>
            <w:vAlign w:val="center"/>
          </w:tcPr>
          <w:p w14:paraId="77A2C412" w14:textId="77777777" w:rsidR="00185B64" w:rsidRPr="00AC4FBC" w:rsidRDefault="00185B64" w:rsidP="00E06A78">
            <w:pPr>
              <w:pStyle w:val="TAC"/>
            </w:pPr>
            <w:r w:rsidRPr="00AC4FBC">
              <w:t>UL 890 / DL 935 MHz</w:t>
            </w:r>
          </w:p>
        </w:tc>
        <w:tc>
          <w:tcPr>
            <w:tcW w:w="959" w:type="dxa"/>
            <w:gridSpan w:val="4"/>
            <w:vAlign w:val="center"/>
          </w:tcPr>
          <w:p w14:paraId="3A48E04D" w14:textId="77777777" w:rsidR="00185B64" w:rsidRPr="00AC4FBC" w:rsidRDefault="00185B64" w:rsidP="00E06A78">
            <w:pPr>
              <w:pStyle w:val="TAC"/>
            </w:pPr>
          </w:p>
        </w:tc>
        <w:tc>
          <w:tcPr>
            <w:tcW w:w="1026" w:type="dxa"/>
            <w:vAlign w:val="center"/>
          </w:tcPr>
          <w:p w14:paraId="18D1BAD3" w14:textId="77777777" w:rsidR="00185B64" w:rsidRPr="00AC4FBC" w:rsidRDefault="00185B64" w:rsidP="00E06A78">
            <w:pPr>
              <w:pStyle w:val="TAC"/>
              <w:rPr>
                <w:lang w:eastAsia="zh-TW"/>
              </w:rPr>
            </w:pPr>
          </w:p>
        </w:tc>
        <w:tc>
          <w:tcPr>
            <w:tcW w:w="963" w:type="dxa"/>
            <w:gridSpan w:val="3"/>
            <w:vAlign w:val="center"/>
          </w:tcPr>
          <w:p w14:paraId="40F8E3C1" w14:textId="77777777" w:rsidR="00185B64" w:rsidRPr="00AC4FBC" w:rsidRDefault="00185B64" w:rsidP="00E06A78">
            <w:pPr>
              <w:pStyle w:val="TAC"/>
            </w:pPr>
            <w:r w:rsidRPr="00AC4FBC">
              <w:t>n3</w:t>
            </w:r>
          </w:p>
        </w:tc>
        <w:tc>
          <w:tcPr>
            <w:tcW w:w="1321" w:type="dxa"/>
            <w:gridSpan w:val="3"/>
            <w:vAlign w:val="center"/>
          </w:tcPr>
          <w:p w14:paraId="2746384F" w14:textId="77777777" w:rsidR="00185B64" w:rsidRPr="00AC4FBC" w:rsidRDefault="00185B64" w:rsidP="00E06A78">
            <w:pPr>
              <w:pStyle w:val="TAC"/>
              <w:rPr>
                <w:lang w:eastAsia="zh-TW"/>
              </w:rPr>
            </w:pPr>
            <w:r w:rsidRPr="00AC4FBC">
              <w:t xml:space="preserve">UL 1780 / DL </w:t>
            </w:r>
            <w:proofErr w:type="gramStart"/>
            <w:r w:rsidRPr="00AC4FBC">
              <w:t>1875  MHz</w:t>
            </w:r>
            <w:proofErr w:type="gramEnd"/>
          </w:p>
        </w:tc>
        <w:tc>
          <w:tcPr>
            <w:tcW w:w="972" w:type="dxa"/>
            <w:gridSpan w:val="2"/>
            <w:vAlign w:val="center"/>
          </w:tcPr>
          <w:p w14:paraId="4BEAF655" w14:textId="77777777" w:rsidR="00185B64" w:rsidRPr="00AC4FBC" w:rsidRDefault="00185B64" w:rsidP="00E06A78">
            <w:pPr>
              <w:pStyle w:val="TAC"/>
            </w:pPr>
          </w:p>
        </w:tc>
        <w:tc>
          <w:tcPr>
            <w:tcW w:w="1085" w:type="dxa"/>
            <w:gridSpan w:val="2"/>
            <w:vAlign w:val="center"/>
          </w:tcPr>
          <w:p w14:paraId="0FF8E73C" w14:textId="77777777" w:rsidR="00185B64" w:rsidRPr="00AC4FBC" w:rsidRDefault="00185B64" w:rsidP="00E06A78">
            <w:pPr>
              <w:pStyle w:val="TAC"/>
              <w:rPr>
                <w:lang w:eastAsia="zh-TW"/>
              </w:rPr>
            </w:pPr>
          </w:p>
        </w:tc>
      </w:tr>
      <w:tr w:rsidR="00185B64" w:rsidRPr="00AC4FBC" w14:paraId="6D82AE60" w14:textId="77777777" w:rsidTr="00E06A78">
        <w:trPr>
          <w:trHeight w:val="241"/>
        </w:trPr>
        <w:tc>
          <w:tcPr>
            <w:tcW w:w="462" w:type="dxa"/>
            <w:vMerge/>
            <w:vAlign w:val="center"/>
          </w:tcPr>
          <w:p w14:paraId="50BE1506" w14:textId="77777777" w:rsidR="00185B64" w:rsidRPr="00AC4FBC" w:rsidRDefault="00185B64" w:rsidP="00E06A78">
            <w:pPr>
              <w:pStyle w:val="TAC"/>
            </w:pPr>
          </w:p>
        </w:tc>
        <w:tc>
          <w:tcPr>
            <w:tcW w:w="731" w:type="dxa"/>
            <w:vAlign w:val="center"/>
          </w:tcPr>
          <w:p w14:paraId="27395EB3" w14:textId="77777777" w:rsidR="00185B64" w:rsidRPr="00AC4FBC" w:rsidRDefault="00185B64" w:rsidP="00E06A78">
            <w:pPr>
              <w:pStyle w:val="TAC"/>
            </w:pPr>
            <w:r w:rsidRPr="00AC4FBC">
              <w:t>N/A</w:t>
            </w:r>
          </w:p>
        </w:tc>
        <w:tc>
          <w:tcPr>
            <w:tcW w:w="1120" w:type="dxa"/>
            <w:gridSpan w:val="2"/>
            <w:vAlign w:val="center"/>
          </w:tcPr>
          <w:p w14:paraId="5EF2B27F" w14:textId="77777777" w:rsidR="00185B64" w:rsidRPr="00AC4FBC" w:rsidRDefault="00185B64" w:rsidP="00E06A78">
            <w:pPr>
              <w:pStyle w:val="TAC"/>
            </w:pPr>
            <w:r w:rsidRPr="00AC4FBC">
              <w:t>QPSK</w:t>
            </w:r>
          </w:p>
        </w:tc>
        <w:tc>
          <w:tcPr>
            <w:tcW w:w="999" w:type="dxa"/>
            <w:gridSpan w:val="2"/>
            <w:vAlign w:val="center"/>
          </w:tcPr>
          <w:p w14:paraId="1FB69831" w14:textId="77777777" w:rsidR="00185B64" w:rsidRPr="00AC4FBC" w:rsidRDefault="00185B64" w:rsidP="00E06A78">
            <w:pPr>
              <w:pStyle w:val="TAC"/>
            </w:pPr>
            <w:r w:rsidRPr="00AC4FBC">
              <w:t>10 MHz</w:t>
            </w:r>
          </w:p>
        </w:tc>
        <w:tc>
          <w:tcPr>
            <w:tcW w:w="989" w:type="dxa"/>
            <w:vAlign w:val="center"/>
          </w:tcPr>
          <w:p w14:paraId="3AF9526A"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09DB7258" w14:textId="77777777" w:rsidR="00185B64" w:rsidRPr="00AC4FBC" w:rsidRDefault="00185B64" w:rsidP="00E06A78">
            <w:pPr>
              <w:pStyle w:val="TAC"/>
            </w:pPr>
            <w:r w:rsidRPr="00AC4FBC">
              <w:t>QPSK</w:t>
            </w:r>
          </w:p>
        </w:tc>
        <w:tc>
          <w:tcPr>
            <w:tcW w:w="1238" w:type="dxa"/>
            <w:gridSpan w:val="6"/>
            <w:vAlign w:val="center"/>
          </w:tcPr>
          <w:p w14:paraId="42BE5889" w14:textId="77777777" w:rsidR="00185B64" w:rsidRPr="00AC4FBC" w:rsidRDefault="00185B64" w:rsidP="00E06A78">
            <w:pPr>
              <w:pStyle w:val="TAC"/>
            </w:pPr>
            <w:r w:rsidRPr="00AC4FBC">
              <w:t>QPSK</w:t>
            </w:r>
          </w:p>
        </w:tc>
        <w:tc>
          <w:tcPr>
            <w:tcW w:w="959" w:type="dxa"/>
            <w:gridSpan w:val="4"/>
            <w:vAlign w:val="center"/>
          </w:tcPr>
          <w:p w14:paraId="1B574CF3" w14:textId="77777777" w:rsidR="00185B64" w:rsidRPr="00AC4FBC" w:rsidRDefault="00185B64" w:rsidP="00E06A78">
            <w:pPr>
              <w:pStyle w:val="TAC"/>
            </w:pPr>
            <w:r w:rsidRPr="00AC4FBC">
              <w:t>5 MHz</w:t>
            </w:r>
          </w:p>
        </w:tc>
        <w:tc>
          <w:tcPr>
            <w:tcW w:w="1026" w:type="dxa"/>
            <w:vAlign w:val="center"/>
          </w:tcPr>
          <w:p w14:paraId="7F2FBD32"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657A2CD6"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1B16E962"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59040DB2" w14:textId="77777777" w:rsidR="00185B64" w:rsidRPr="00AC4FBC" w:rsidRDefault="00185B64" w:rsidP="00E06A78">
            <w:pPr>
              <w:pStyle w:val="TAC"/>
            </w:pPr>
            <w:r w:rsidRPr="00AC4FBC">
              <w:t>5 MHz</w:t>
            </w:r>
          </w:p>
        </w:tc>
        <w:tc>
          <w:tcPr>
            <w:tcW w:w="1085" w:type="dxa"/>
            <w:gridSpan w:val="2"/>
            <w:vAlign w:val="center"/>
          </w:tcPr>
          <w:p w14:paraId="0B8E4F3E" w14:textId="77777777" w:rsidR="00185B64" w:rsidRPr="00AC4FBC" w:rsidRDefault="00185B64" w:rsidP="00E06A78">
            <w:pPr>
              <w:pStyle w:val="TAC"/>
              <w:rPr>
                <w:lang w:eastAsia="zh-TW"/>
              </w:rPr>
            </w:pPr>
            <w:r w:rsidRPr="00AC4FBC">
              <w:rPr>
                <w:lang w:eastAsia="zh-TW"/>
              </w:rPr>
              <w:t>All RBs / All RBs</w:t>
            </w:r>
          </w:p>
        </w:tc>
      </w:tr>
      <w:tr w:rsidR="00185B64" w:rsidRPr="00AC4FBC" w14:paraId="497E0BC6" w14:textId="77777777" w:rsidTr="00E06A78">
        <w:trPr>
          <w:trHeight w:val="344"/>
        </w:trPr>
        <w:tc>
          <w:tcPr>
            <w:tcW w:w="13154" w:type="dxa"/>
            <w:gridSpan w:val="31"/>
            <w:tcBorders>
              <w:top w:val="nil"/>
            </w:tcBorders>
            <w:vAlign w:val="center"/>
          </w:tcPr>
          <w:p w14:paraId="49688333" w14:textId="77777777" w:rsidR="00185B64" w:rsidRPr="00AC4FBC" w:rsidRDefault="00185B64" w:rsidP="00E06A78">
            <w:pPr>
              <w:pStyle w:val="TAH"/>
              <w:rPr>
                <w:lang w:eastAsia="zh-TW"/>
              </w:rPr>
            </w:pPr>
            <w:r w:rsidRPr="00AC4FBC">
              <w:t>Test Settings for DC_7A-20A_n1A Configuration – Note 3</w:t>
            </w:r>
          </w:p>
        </w:tc>
      </w:tr>
      <w:tr w:rsidR="00185B64" w:rsidRPr="00AC4FBC" w14:paraId="3AF279CD" w14:textId="77777777" w:rsidTr="00E06A78">
        <w:trPr>
          <w:trHeight w:val="241"/>
        </w:trPr>
        <w:tc>
          <w:tcPr>
            <w:tcW w:w="462" w:type="dxa"/>
            <w:vMerge w:val="restart"/>
            <w:vAlign w:val="center"/>
          </w:tcPr>
          <w:p w14:paraId="03969961" w14:textId="77777777" w:rsidR="00185B64" w:rsidRPr="00AC4FBC" w:rsidRDefault="00185B64" w:rsidP="00E06A78">
            <w:pPr>
              <w:pStyle w:val="TAC"/>
            </w:pPr>
            <w:r w:rsidRPr="00AC4FBC">
              <w:t>1</w:t>
            </w:r>
          </w:p>
        </w:tc>
        <w:tc>
          <w:tcPr>
            <w:tcW w:w="731" w:type="dxa"/>
            <w:vAlign w:val="center"/>
          </w:tcPr>
          <w:p w14:paraId="4386C7AC" w14:textId="77777777" w:rsidR="00185B64" w:rsidRPr="00AC4FBC" w:rsidRDefault="00185B64" w:rsidP="00E06A78">
            <w:pPr>
              <w:pStyle w:val="TAC"/>
              <w:rPr>
                <w:lang w:eastAsia="zh-TW"/>
              </w:rPr>
            </w:pPr>
            <w:r w:rsidRPr="00AC4FBC">
              <w:t>7</w:t>
            </w:r>
          </w:p>
        </w:tc>
        <w:tc>
          <w:tcPr>
            <w:tcW w:w="1120" w:type="dxa"/>
            <w:gridSpan w:val="2"/>
            <w:vAlign w:val="center"/>
          </w:tcPr>
          <w:p w14:paraId="24A6FC7C" w14:textId="77777777" w:rsidR="00185B64" w:rsidRPr="00AC4FBC" w:rsidRDefault="00185B64" w:rsidP="00E06A78">
            <w:pPr>
              <w:pStyle w:val="TAC"/>
              <w:rPr>
                <w:lang w:eastAsia="zh-TW"/>
              </w:rPr>
            </w:pPr>
            <w:r w:rsidRPr="00AC4FBC">
              <w:t>UL 2510 / DL 2630 MHz</w:t>
            </w:r>
          </w:p>
        </w:tc>
        <w:tc>
          <w:tcPr>
            <w:tcW w:w="999" w:type="dxa"/>
            <w:gridSpan w:val="2"/>
            <w:vAlign w:val="center"/>
          </w:tcPr>
          <w:p w14:paraId="3530E336" w14:textId="77777777" w:rsidR="00185B64" w:rsidRPr="00AC4FBC" w:rsidRDefault="00185B64" w:rsidP="00E06A78">
            <w:pPr>
              <w:pStyle w:val="TAC"/>
            </w:pPr>
          </w:p>
        </w:tc>
        <w:tc>
          <w:tcPr>
            <w:tcW w:w="989" w:type="dxa"/>
            <w:vAlign w:val="center"/>
          </w:tcPr>
          <w:p w14:paraId="2F895101" w14:textId="77777777" w:rsidR="00185B64" w:rsidRPr="00AC4FBC" w:rsidRDefault="00185B64" w:rsidP="00E06A78">
            <w:pPr>
              <w:pStyle w:val="TAC"/>
              <w:rPr>
                <w:lang w:eastAsia="zh-TW"/>
              </w:rPr>
            </w:pPr>
          </w:p>
        </w:tc>
        <w:tc>
          <w:tcPr>
            <w:tcW w:w="1289" w:type="dxa"/>
            <w:gridSpan w:val="3"/>
            <w:vAlign w:val="center"/>
          </w:tcPr>
          <w:p w14:paraId="41F56AA8" w14:textId="77777777" w:rsidR="00185B64" w:rsidRPr="00AC4FBC" w:rsidRDefault="00185B64" w:rsidP="00E06A78">
            <w:pPr>
              <w:pStyle w:val="TAC"/>
              <w:rPr>
                <w:lang w:eastAsia="zh-TW"/>
              </w:rPr>
            </w:pPr>
            <w:r w:rsidRPr="00AC4FBC">
              <w:t>20</w:t>
            </w:r>
          </w:p>
        </w:tc>
        <w:tc>
          <w:tcPr>
            <w:tcW w:w="1238" w:type="dxa"/>
            <w:gridSpan w:val="6"/>
            <w:vAlign w:val="center"/>
          </w:tcPr>
          <w:p w14:paraId="7F0979F5" w14:textId="77777777" w:rsidR="00185B64" w:rsidRPr="00AC4FBC" w:rsidRDefault="00185B64" w:rsidP="00E06A78">
            <w:pPr>
              <w:pStyle w:val="TAC"/>
              <w:rPr>
                <w:lang w:eastAsia="zh-TW"/>
              </w:rPr>
            </w:pPr>
            <w:r w:rsidRPr="00AC4FBC">
              <w:t>800 MHz</w:t>
            </w:r>
          </w:p>
        </w:tc>
        <w:tc>
          <w:tcPr>
            <w:tcW w:w="959" w:type="dxa"/>
            <w:gridSpan w:val="4"/>
            <w:vAlign w:val="center"/>
          </w:tcPr>
          <w:p w14:paraId="29989E6C" w14:textId="77777777" w:rsidR="00185B64" w:rsidRPr="00AC4FBC" w:rsidRDefault="00185B64" w:rsidP="00E06A78">
            <w:pPr>
              <w:pStyle w:val="TAC"/>
              <w:rPr>
                <w:lang w:eastAsia="zh-TW"/>
              </w:rPr>
            </w:pPr>
          </w:p>
        </w:tc>
        <w:tc>
          <w:tcPr>
            <w:tcW w:w="1026" w:type="dxa"/>
            <w:vAlign w:val="center"/>
          </w:tcPr>
          <w:p w14:paraId="5F0256CC" w14:textId="77777777" w:rsidR="00185B64" w:rsidRPr="00AC4FBC" w:rsidRDefault="00185B64" w:rsidP="00E06A78">
            <w:pPr>
              <w:pStyle w:val="TAC"/>
              <w:rPr>
                <w:lang w:eastAsia="zh-TW"/>
              </w:rPr>
            </w:pPr>
          </w:p>
        </w:tc>
        <w:tc>
          <w:tcPr>
            <w:tcW w:w="963" w:type="dxa"/>
            <w:gridSpan w:val="3"/>
            <w:vAlign w:val="center"/>
          </w:tcPr>
          <w:p w14:paraId="77C8A779" w14:textId="77777777" w:rsidR="00185B64" w:rsidRPr="00AC4FBC" w:rsidRDefault="00185B64" w:rsidP="00E06A78">
            <w:pPr>
              <w:pStyle w:val="TAC"/>
              <w:rPr>
                <w:lang w:eastAsia="zh-TW"/>
              </w:rPr>
            </w:pPr>
            <w:r w:rsidRPr="00AC4FBC">
              <w:t>n1</w:t>
            </w:r>
          </w:p>
        </w:tc>
        <w:tc>
          <w:tcPr>
            <w:tcW w:w="1321" w:type="dxa"/>
            <w:gridSpan w:val="3"/>
            <w:vAlign w:val="center"/>
          </w:tcPr>
          <w:p w14:paraId="67CDC537" w14:textId="77777777" w:rsidR="00185B64" w:rsidRPr="00AC4FBC" w:rsidRDefault="00185B64" w:rsidP="00E06A78">
            <w:pPr>
              <w:pStyle w:val="TAC"/>
              <w:rPr>
                <w:lang w:eastAsia="zh-TW"/>
              </w:rPr>
            </w:pPr>
            <w:r w:rsidRPr="00AC4FBC">
              <w:t>UL 1940 / DL 2130 MHz</w:t>
            </w:r>
          </w:p>
        </w:tc>
        <w:tc>
          <w:tcPr>
            <w:tcW w:w="972" w:type="dxa"/>
            <w:gridSpan w:val="2"/>
            <w:vAlign w:val="center"/>
          </w:tcPr>
          <w:p w14:paraId="5C13BD59" w14:textId="77777777" w:rsidR="00185B64" w:rsidRPr="00AC4FBC" w:rsidRDefault="00185B64" w:rsidP="00E06A78">
            <w:pPr>
              <w:pStyle w:val="TAC"/>
              <w:rPr>
                <w:lang w:eastAsia="zh-TW"/>
              </w:rPr>
            </w:pPr>
          </w:p>
        </w:tc>
        <w:tc>
          <w:tcPr>
            <w:tcW w:w="1085" w:type="dxa"/>
            <w:gridSpan w:val="2"/>
            <w:vAlign w:val="center"/>
          </w:tcPr>
          <w:p w14:paraId="7C53EE86" w14:textId="77777777" w:rsidR="00185B64" w:rsidRPr="00AC4FBC" w:rsidRDefault="00185B64" w:rsidP="00E06A78">
            <w:pPr>
              <w:pStyle w:val="TAC"/>
              <w:rPr>
                <w:lang w:eastAsia="zh-TW"/>
              </w:rPr>
            </w:pPr>
          </w:p>
        </w:tc>
      </w:tr>
      <w:tr w:rsidR="00185B64" w:rsidRPr="00AC4FBC" w14:paraId="0E452842" w14:textId="77777777" w:rsidTr="00E06A78">
        <w:trPr>
          <w:trHeight w:val="241"/>
        </w:trPr>
        <w:tc>
          <w:tcPr>
            <w:tcW w:w="462" w:type="dxa"/>
            <w:vMerge/>
            <w:vAlign w:val="center"/>
          </w:tcPr>
          <w:p w14:paraId="03376F57" w14:textId="77777777" w:rsidR="00185B64" w:rsidRPr="00AC4FBC" w:rsidRDefault="00185B64" w:rsidP="00E06A78">
            <w:pPr>
              <w:pStyle w:val="TAC"/>
            </w:pPr>
          </w:p>
        </w:tc>
        <w:tc>
          <w:tcPr>
            <w:tcW w:w="731" w:type="dxa"/>
            <w:vAlign w:val="center"/>
          </w:tcPr>
          <w:p w14:paraId="00B7031F" w14:textId="77777777" w:rsidR="00185B64" w:rsidRPr="00AC4FBC" w:rsidRDefault="00185B64" w:rsidP="00E06A78">
            <w:pPr>
              <w:pStyle w:val="TAC"/>
              <w:rPr>
                <w:lang w:eastAsia="zh-TW"/>
              </w:rPr>
            </w:pPr>
            <w:r w:rsidRPr="00AC4FBC">
              <w:t>N/A</w:t>
            </w:r>
          </w:p>
        </w:tc>
        <w:tc>
          <w:tcPr>
            <w:tcW w:w="1120" w:type="dxa"/>
            <w:gridSpan w:val="2"/>
            <w:vAlign w:val="center"/>
          </w:tcPr>
          <w:p w14:paraId="07FF7DAE" w14:textId="77777777" w:rsidR="00185B64" w:rsidRPr="00AC4FBC" w:rsidRDefault="00185B64" w:rsidP="00E06A78">
            <w:pPr>
              <w:pStyle w:val="TAC"/>
              <w:rPr>
                <w:lang w:eastAsia="zh-TW"/>
              </w:rPr>
            </w:pPr>
            <w:r w:rsidRPr="00AC4FBC">
              <w:t>QPSK</w:t>
            </w:r>
          </w:p>
        </w:tc>
        <w:tc>
          <w:tcPr>
            <w:tcW w:w="999" w:type="dxa"/>
            <w:gridSpan w:val="2"/>
            <w:vAlign w:val="center"/>
          </w:tcPr>
          <w:p w14:paraId="6F853646" w14:textId="77777777" w:rsidR="00185B64" w:rsidRPr="00AC4FBC" w:rsidRDefault="00185B64" w:rsidP="00E06A78">
            <w:pPr>
              <w:pStyle w:val="TAC"/>
            </w:pPr>
            <w:r w:rsidRPr="00AC4FBC">
              <w:t>10 MHz</w:t>
            </w:r>
          </w:p>
        </w:tc>
        <w:tc>
          <w:tcPr>
            <w:tcW w:w="989" w:type="dxa"/>
            <w:vAlign w:val="center"/>
          </w:tcPr>
          <w:p w14:paraId="647FFFBD" w14:textId="77777777" w:rsidR="00185B64" w:rsidRPr="00AC4FBC" w:rsidRDefault="00185B64" w:rsidP="00E06A78">
            <w:pPr>
              <w:pStyle w:val="TAC"/>
              <w:rPr>
                <w:lang w:eastAsia="zh-TW"/>
              </w:rPr>
            </w:pPr>
            <w:r w:rsidRPr="00AC4FBC">
              <w:t>All RBs / 0</w:t>
            </w:r>
          </w:p>
        </w:tc>
        <w:tc>
          <w:tcPr>
            <w:tcW w:w="1289" w:type="dxa"/>
            <w:gridSpan w:val="3"/>
            <w:vAlign w:val="center"/>
          </w:tcPr>
          <w:p w14:paraId="1D82DFB0" w14:textId="77777777" w:rsidR="00185B64" w:rsidRPr="00AC4FBC" w:rsidRDefault="00185B64" w:rsidP="00E06A78">
            <w:pPr>
              <w:pStyle w:val="TAC"/>
              <w:rPr>
                <w:lang w:eastAsia="zh-TW"/>
              </w:rPr>
            </w:pPr>
            <w:r w:rsidRPr="00AC4FBC">
              <w:t>QPSK</w:t>
            </w:r>
          </w:p>
        </w:tc>
        <w:tc>
          <w:tcPr>
            <w:tcW w:w="1238" w:type="dxa"/>
            <w:gridSpan w:val="6"/>
            <w:vAlign w:val="center"/>
          </w:tcPr>
          <w:p w14:paraId="40CC173D" w14:textId="77777777" w:rsidR="00185B64" w:rsidRPr="00AC4FBC" w:rsidRDefault="00185B64" w:rsidP="00E06A78">
            <w:pPr>
              <w:pStyle w:val="TAC"/>
              <w:rPr>
                <w:lang w:eastAsia="zh-TW"/>
              </w:rPr>
            </w:pPr>
            <w:r w:rsidRPr="00AC4FBC">
              <w:t>QPSK</w:t>
            </w:r>
          </w:p>
        </w:tc>
        <w:tc>
          <w:tcPr>
            <w:tcW w:w="959" w:type="dxa"/>
            <w:gridSpan w:val="4"/>
            <w:vAlign w:val="center"/>
          </w:tcPr>
          <w:p w14:paraId="70A450C1" w14:textId="77777777" w:rsidR="00185B64" w:rsidRPr="00AC4FBC" w:rsidRDefault="00185B64" w:rsidP="00E06A78">
            <w:pPr>
              <w:pStyle w:val="TAC"/>
              <w:rPr>
                <w:lang w:eastAsia="zh-TW"/>
              </w:rPr>
            </w:pPr>
            <w:r w:rsidRPr="00AC4FBC">
              <w:t>10 MHz</w:t>
            </w:r>
          </w:p>
        </w:tc>
        <w:tc>
          <w:tcPr>
            <w:tcW w:w="1026" w:type="dxa"/>
            <w:vAlign w:val="center"/>
          </w:tcPr>
          <w:p w14:paraId="6ABAF4E5"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2151EDE7"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5F20824B" w14:textId="77777777" w:rsidR="00185B64" w:rsidRPr="00AC4FBC" w:rsidRDefault="00185B64" w:rsidP="00E06A78">
            <w:pPr>
              <w:pStyle w:val="TAC"/>
              <w:rPr>
                <w:lang w:eastAsia="zh-TW"/>
              </w:rPr>
            </w:pPr>
            <w:r w:rsidRPr="00AC4FBC">
              <w:t>CP-OFDM QPSK</w:t>
            </w:r>
          </w:p>
        </w:tc>
        <w:tc>
          <w:tcPr>
            <w:tcW w:w="972" w:type="dxa"/>
            <w:gridSpan w:val="2"/>
            <w:vAlign w:val="center"/>
          </w:tcPr>
          <w:p w14:paraId="7D336D1B" w14:textId="77777777" w:rsidR="00185B64" w:rsidRPr="00AC4FBC" w:rsidRDefault="00185B64" w:rsidP="00E06A78">
            <w:pPr>
              <w:pStyle w:val="TAC"/>
              <w:rPr>
                <w:lang w:eastAsia="zh-TW"/>
              </w:rPr>
            </w:pPr>
            <w:r w:rsidRPr="00AC4FBC">
              <w:t>5 MHz</w:t>
            </w:r>
          </w:p>
        </w:tc>
        <w:tc>
          <w:tcPr>
            <w:tcW w:w="1085" w:type="dxa"/>
            <w:gridSpan w:val="2"/>
            <w:vAlign w:val="center"/>
          </w:tcPr>
          <w:p w14:paraId="38ED9A4C" w14:textId="77777777" w:rsidR="00185B64" w:rsidRPr="00AC4FBC" w:rsidRDefault="00185B64" w:rsidP="00E06A78">
            <w:pPr>
              <w:pStyle w:val="TAC"/>
              <w:rPr>
                <w:lang w:eastAsia="zh-TW"/>
              </w:rPr>
            </w:pPr>
            <w:r w:rsidRPr="00AC4FBC">
              <w:t>All RBs / All RBs</w:t>
            </w:r>
          </w:p>
        </w:tc>
      </w:tr>
      <w:tr w:rsidR="00185B64" w:rsidRPr="00AC4FBC" w14:paraId="6993FFA9" w14:textId="77777777" w:rsidTr="00E06A78">
        <w:trPr>
          <w:trHeight w:val="344"/>
        </w:trPr>
        <w:tc>
          <w:tcPr>
            <w:tcW w:w="13154" w:type="dxa"/>
            <w:gridSpan w:val="31"/>
            <w:tcBorders>
              <w:top w:val="nil"/>
            </w:tcBorders>
            <w:vAlign w:val="center"/>
          </w:tcPr>
          <w:p w14:paraId="0E262CDE" w14:textId="77777777" w:rsidR="00185B64" w:rsidRPr="00AC4FBC" w:rsidRDefault="00185B64" w:rsidP="00E06A78">
            <w:pPr>
              <w:pStyle w:val="TAH"/>
              <w:rPr>
                <w:lang w:eastAsia="zh-TW"/>
              </w:rPr>
            </w:pPr>
            <w:r w:rsidRPr="00AC4FBC">
              <w:t xml:space="preserve">Test Settings for DC_7A-20A_n3A Configuration – Note 3 </w:t>
            </w:r>
          </w:p>
        </w:tc>
      </w:tr>
      <w:tr w:rsidR="00185B64" w:rsidRPr="00AC4FBC" w14:paraId="6684DE42" w14:textId="77777777" w:rsidTr="00E06A78">
        <w:trPr>
          <w:trHeight w:val="241"/>
        </w:trPr>
        <w:tc>
          <w:tcPr>
            <w:tcW w:w="462" w:type="dxa"/>
            <w:tcBorders>
              <w:bottom w:val="nil"/>
            </w:tcBorders>
            <w:vAlign w:val="center"/>
          </w:tcPr>
          <w:p w14:paraId="6DC3ED61" w14:textId="77777777" w:rsidR="00185B64" w:rsidRPr="00AC4FBC" w:rsidRDefault="00185B64" w:rsidP="00E06A78">
            <w:pPr>
              <w:pStyle w:val="TAC"/>
            </w:pPr>
            <w:r w:rsidRPr="00AC4FBC">
              <w:t>1</w:t>
            </w:r>
          </w:p>
        </w:tc>
        <w:tc>
          <w:tcPr>
            <w:tcW w:w="731" w:type="dxa"/>
            <w:vAlign w:val="center"/>
          </w:tcPr>
          <w:p w14:paraId="10768D2A" w14:textId="77777777" w:rsidR="00185B64" w:rsidRPr="00AC4FBC" w:rsidRDefault="00185B64" w:rsidP="00E06A78">
            <w:pPr>
              <w:pStyle w:val="TAC"/>
              <w:rPr>
                <w:lang w:eastAsia="zh-TW"/>
              </w:rPr>
            </w:pPr>
            <w:r w:rsidRPr="00AC4FBC">
              <w:t>7</w:t>
            </w:r>
          </w:p>
        </w:tc>
        <w:tc>
          <w:tcPr>
            <w:tcW w:w="1120" w:type="dxa"/>
            <w:gridSpan w:val="2"/>
            <w:vAlign w:val="center"/>
          </w:tcPr>
          <w:p w14:paraId="2F123F87" w14:textId="77777777" w:rsidR="00185B64" w:rsidRPr="00AC4FBC" w:rsidRDefault="00185B64" w:rsidP="00E06A78">
            <w:pPr>
              <w:pStyle w:val="TAC"/>
              <w:rPr>
                <w:lang w:eastAsia="zh-TW"/>
              </w:rPr>
            </w:pPr>
            <w:r w:rsidRPr="00AC4FBC">
              <w:t>UL 2543 / DL 2663 MHz</w:t>
            </w:r>
          </w:p>
        </w:tc>
        <w:tc>
          <w:tcPr>
            <w:tcW w:w="999" w:type="dxa"/>
            <w:gridSpan w:val="2"/>
            <w:vAlign w:val="center"/>
          </w:tcPr>
          <w:p w14:paraId="6A1BEB84" w14:textId="77777777" w:rsidR="00185B64" w:rsidRPr="00AC4FBC" w:rsidRDefault="00185B64" w:rsidP="00E06A78">
            <w:pPr>
              <w:pStyle w:val="TAC"/>
            </w:pPr>
          </w:p>
        </w:tc>
        <w:tc>
          <w:tcPr>
            <w:tcW w:w="989" w:type="dxa"/>
            <w:vAlign w:val="center"/>
          </w:tcPr>
          <w:p w14:paraId="4C27201D" w14:textId="77777777" w:rsidR="00185B64" w:rsidRPr="00AC4FBC" w:rsidRDefault="00185B64" w:rsidP="00E06A78">
            <w:pPr>
              <w:pStyle w:val="TAC"/>
              <w:rPr>
                <w:lang w:eastAsia="zh-TW"/>
              </w:rPr>
            </w:pPr>
          </w:p>
        </w:tc>
        <w:tc>
          <w:tcPr>
            <w:tcW w:w="1289" w:type="dxa"/>
            <w:gridSpan w:val="3"/>
            <w:vAlign w:val="center"/>
          </w:tcPr>
          <w:p w14:paraId="1407C75D" w14:textId="77777777" w:rsidR="00185B64" w:rsidRPr="00AC4FBC" w:rsidRDefault="00185B64" w:rsidP="00E06A78">
            <w:pPr>
              <w:pStyle w:val="TAC"/>
              <w:rPr>
                <w:lang w:eastAsia="zh-TW"/>
              </w:rPr>
            </w:pPr>
            <w:r w:rsidRPr="00AC4FBC">
              <w:t>20</w:t>
            </w:r>
          </w:p>
        </w:tc>
        <w:tc>
          <w:tcPr>
            <w:tcW w:w="1238" w:type="dxa"/>
            <w:gridSpan w:val="6"/>
            <w:vAlign w:val="center"/>
          </w:tcPr>
          <w:p w14:paraId="0977F190" w14:textId="77777777" w:rsidR="00185B64" w:rsidRPr="00AC4FBC" w:rsidRDefault="00185B64" w:rsidP="00E06A78">
            <w:pPr>
              <w:pStyle w:val="TAC"/>
              <w:rPr>
                <w:lang w:eastAsia="zh-TW"/>
              </w:rPr>
            </w:pPr>
            <w:r w:rsidRPr="00AC4FBC">
              <w:t>DL 806 MHz</w:t>
            </w:r>
          </w:p>
        </w:tc>
        <w:tc>
          <w:tcPr>
            <w:tcW w:w="959" w:type="dxa"/>
            <w:gridSpan w:val="4"/>
            <w:vAlign w:val="center"/>
          </w:tcPr>
          <w:p w14:paraId="597ACC52" w14:textId="77777777" w:rsidR="00185B64" w:rsidRPr="00AC4FBC" w:rsidRDefault="00185B64" w:rsidP="00E06A78">
            <w:pPr>
              <w:pStyle w:val="TAC"/>
              <w:rPr>
                <w:lang w:eastAsia="zh-TW"/>
              </w:rPr>
            </w:pPr>
          </w:p>
        </w:tc>
        <w:tc>
          <w:tcPr>
            <w:tcW w:w="1026" w:type="dxa"/>
            <w:vAlign w:val="center"/>
          </w:tcPr>
          <w:p w14:paraId="56FD49AB" w14:textId="77777777" w:rsidR="00185B64" w:rsidRPr="00AC4FBC" w:rsidRDefault="00185B64" w:rsidP="00E06A78">
            <w:pPr>
              <w:pStyle w:val="TAC"/>
              <w:rPr>
                <w:lang w:eastAsia="zh-TW"/>
              </w:rPr>
            </w:pPr>
          </w:p>
        </w:tc>
        <w:tc>
          <w:tcPr>
            <w:tcW w:w="963" w:type="dxa"/>
            <w:gridSpan w:val="3"/>
            <w:vAlign w:val="center"/>
          </w:tcPr>
          <w:p w14:paraId="4E0003D4" w14:textId="77777777" w:rsidR="00185B64" w:rsidRPr="00AC4FBC" w:rsidRDefault="00185B64" w:rsidP="00E06A78">
            <w:pPr>
              <w:pStyle w:val="TAC"/>
              <w:rPr>
                <w:lang w:eastAsia="zh-TW"/>
              </w:rPr>
            </w:pPr>
            <w:r w:rsidRPr="00AC4FBC">
              <w:rPr>
                <w:lang w:eastAsia="zh-TW"/>
              </w:rPr>
              <w:t>n3</w:t>
            </w:r>
          </w:p>
        </w:tc>
        <w:tc>
          <w:tcPr>
            <w:tcW w:w="1321" w:type="dxa"/>
            <w:gridSpan w:val="3"/>
            <w:vAlign w:val="center"/>
          </w:tcPr>
          <w:p w14:paraId="719FCCA1" w14:textId="77777777" w:rsidR="00185B64" w:rsidRPr="00AC4FBC" w:rsidRDefault="00185B64" w:rsidP="00E06A78">
            <w:pPr>
              <w:pStyle w:val="TAC"/>
              <w:rPr>
                <w:lang w:eastAsia="zh-TW"/>
              </w:rPr>
            </w:pPr>
            <w:r w:rsidRPr="00AC4FBC">
              <w:t>UL 1737 / DL 1832 MHz</w:t>
            </w:r>
          </w:p>
        </w:tc>
        <w:tc>
          <w:tcPr>
            <w:tcW w:w="972" w:type="dxa"/>
            <w:gridSpan w:val="2"/>
            <w:vAlign w:val="center"/>
          </w:tcPr>
          <w:p w14:paraId="1A7A3CEB" w14:textId="77777777" w:rsidR="00185B64" w:rsidRPr="00AC4FBC" w:rsidRDefault="00185B64" w:rsidP="00E06A78">
            <w:pPr>
              <w:pStyle w:val="TAC"/>
              <w:rPr>
                <w:lang w:eastAsia="zh-TW"/>
              </w:rPr>
            </w:pPr>
          </w:p>
        </w:tc>
        <w:tc>
          <w:tcPr>
            <w:tcW w:w="1085" w:type="dxa"/>
            <w:gridSpan w:val="2"/>
            <w:vAlign w:val="center"/>
          </w:tcPr>
          <w:p w14:paraId="5E7FC3BC" w14:textId="77777777" w:rsidR="00185B64" w:rsidRPr="00AC4FBC" w:rsidRDefault="00185B64" w:rsidP="00E06A78">
            <w:pPr>
              <w:pStyle w:val="TAC"/>
              <w:rPr>
                <w:lang w:eastAsia="zh-TW"/>
              </w:rPr>
            </w:pPr>
          </w:p>
        </w:tc>
      </w:tr>
      <w:tr w:rsidR="00185B64" w:rsidRPr="00AC4FBC" w14:paraId="16B541D3" w14:textId="77777777" w:rsidTr="00E06A78">
        <w:trPr>
          <w:trHeight w:val="241"/>
        </w:trPr>
        <w:tc>
          <w:tcPr>
            <w:tcW w:w="462" w:type="dxa"/>
            <w:tcBorders>
              <w:top w:val="nil"/>
            </w:tcBorders>
            <w:vAlign w:val="center"/>
          </w:tcPr>
          <w:p w14:paraId="124F7773" w14:textId="77777777" w:rsidR="00185B64" w:rsidRPr="00AC4FBC" w:rsidRDefault="00185B64" w:rsidP="00E06A78">
            <w:pPr>
              <w:pStyle w:val="TAC"/>
            </w:pPr>
          </w:p>
        </w:tc>
        <w:tc>
          <w:tcPr>
            <w:tcW w:w="731" w:type="dxa"/>
            <w:vAlign w:val="center"/>
          </w:tcPr>
          <w:p w14:paraId="0DA638B8" w14:textId="77777777" w:rsidR="00185B64" w:rsidRPr="00AC4FBC" w:rsidRDefault="00185B64" w:rsidP="00E06A78">
            <w:pPr>
              <w:pStyle w:val="TAC"/>
              <w:rPr>
                <w:lang w:eastAsia="zh-TW"/>
              </w:rPr>
            </w:pPr>
            <w:r w:rsidRPr="00AC4FBC">
              <w:t>QPSK</w:t>
            </w:r>
          </w:p>
        </w:tc>
        <w:tc>
          <w:tcPr>
            <w:tcW w:w="1120" w:type="dxa"/>
            <w:gridSpan w:val="2"/>
            <w:vAlign w:val="center"/>
          </w:tcPr>
          <w:p w14:paraId="3CDA9853" w14:textId="77777777" w:rsidR="00185B64" w:rsidRPr="00AC4FBC" w:rsidRDefault="00185B64" w:rsidP="00E06A78">
            <w:pPr>
              <w:pStyle w:val="TAC"/>
              <w:rPr>
                <w:lang w:eastAsia="zh-TW"/>
              </w:rPr>
            </w:pPr>
            <w:r w:rsidRPr="00AC4FBC">
              <w:t>QPSK</w:t>
            </w:r>
          </w:p>
        </w:tc>
        <w:tc>
          <w:tcPr>
            <w:tcW w:w="999" w:type="dxa"/>
            <w:gridSpan w:val="2"/>
            <w:vAlign w:val="center"/>
          </w:tcPr>
          <w:p w14:paraId="29128BCF" w14:textId="77777777" w:rsidR="00185B64" w:rsidRPr="00AC4FBC" w:rsidRDefault="00185B64" w:rsidP="00E06A78">
            <w:pPr>
              <w:pStyle w:val="TAC"/>
            </w:pPr>
            <w:r w:rsidRPr="00AC4FBC">
              <w:t>10 MHz</w:t>
            </w:r>
          </w:p>
        </w:tc>
        <w:tc>
          <w:tcPr>
            <w:tcW w:w="989" w:type="dxa"/>
            <w:vAlign w:val="center"/>
          </w:tcPr>
          <w:p w14:paraId="478A4E01"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1FDF52FC"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557F401F" w14:textId="77777777" w:rsidR="00185B64" w:rsidRPr="00AC4FBC" w:rsidRDefault="00185B64" w:rsidP="00E06A78">
            <w:pPr>
              <w:pStyle w:val="TAC"/>
              <w:rPr>
                <w:lang w:eastAsia="zh-TW"/>
              </w:rPr>
            </w:pPr>
            <w:r w:rsidRPr="00AC4FBC">
              <w:t>QPSK</w:t>
            </w:r>
          </w:p>
        </w:tc>
        <w:tc>
          <w:tcPr>
            <w:tcW w:w="959" w:type="dxa"/>
            <w:gridSpan w:val="4"/>
            <w:vAlign w:val="center"/>
          </w:tcPr>
          <w:p w14:paraId="0DCBD668" w14:textId="77777777" w:rsidR="00185B64" w:rsidRPr="00AC4FBC" w:rsidRDefault="00185B64" w:rsidP="00E06A78">
            <w:pPr>
              <w:pStyle w:val="TAC"/>
              <w:rPr>
                <w:lang w:eastAsia="zh-TW"/>
              </w:rPr>
            </w:pPr>
            <w:r w:rsidRPr="00AC4FBC">
              <w:t>10 MHz</w:t>
            </w:r>
          </w:p>
        </w:tc>
        <w:tc>
          <w:tcPr>
            <w:tcW w:w="1026" w:type="dxa"/>
            <w:vAlign w:val="center"/>
          </w:tcPr>
          <w:p w14:paraId="5FED11E5"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24D46E49"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0497B62C"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B346CAF" w14:textId="77777777" w:rsidR="00185B64" w:rsidRPr="00AC4FBC" w:rsidRDefault="00185B64" w:rsidP="00E06A78">
            <w:pPr>
              <w:pStyle w:val="TAC"/>
              <w:rPr>
                <w:lang w:eastAsia="zh-TW"/>
              </w:rPr>
            </w:pPr>
            <w:r w:rsidRPr="00AC4FBC">
              <w:t>5 MHz</w:t>
            </w:r>
          </w:p>
        </w:tc>
        <w:tc>
          <w:tcPr>
            <w:tcW w:w="1085" w:type="dxa"/>
            <w:gridSpan w:val="2"/>
            <w:vAlign w:val="center"/>
          </w:tcPr>
          <w:p w14:paraId="353A3FFB" w14:textId="77777777" w:rsidR="00185B64" w:rsidRPr="00AC4FBC" w:rsidRDefault="00185B64" w:rsidP="00E06A78">
            <w:pPr>
              <w:pStyle w:val="TAC"/>
              <w:rPr>
                <w:lang w:eastAsia="zh-TW"/>
              </w:rPr>
            </w:pPr>
            <w:r w:rsidRPr="00AC4FBC">
              <w:rPr>
                <w:lang w:eastAsia="zh-TW"/>
              </w:rPr>
              <w:t>All RBs / All RBs</w:t>
            </w:r>
          </w:p>
        </w:tc>
      </w:tr>
      <w:tr w:rsidR="00185B64" w:rsidRPr="00AC4FBC" w14:paraId="55F14949" w14:textId="77777777" w:rsidTr="00E06A78">
        <w:trPr>
          <w:trHeight w:val="241"/>
        </w:trPr>
        <w:tc>
          <w:tcPr>
            <w:tcW w:w="462" w:type="dxa"/>
            <w:tcBorders>
              <w:bottom w:val="nil"/>
            </w:tcBorders>
            <w:vAlign w:val="center"/>
          </w:tcPr>
          <w:p w14:paraId="42AAF3A0" w14:textId="77777777" w:rsidR="00185B64" w:rsidRPr="00AC4FBC" w:rsidRDefault="00185B64" w:rsidP="00E06A78">
            <w:pPr>
              <w:pStyle w:val="TAC"/>
            </w:pPr>
            <w:r w:rsidRPr="00AC4FBC">
              <w:t>2</w:t>
            </w:r>
          </w:p>
        </w:tc>
        <w:tc>
          <w:tcPr>
            <w:tcW w:w="731" w:type="dxa"/>
            <w:vAlign w:val="center"/>
          </w:tcPr>
          <w:p w14:paraId="33510EE7" w14:textId="77777777" w:rsidR="00185B64" w:rsidRPr="00AC4FBC" w:rsidRDefault="00185B64" w:rsidP="00E06A78">
            <w:pPr>
              <w:pStyle w:val="TAC"/>
              <w:rPr>
                <w:lang w:eastAsia="zh-TW"/>
              </w:rPr>
            </w:pPr>
            <w:r w:rsidRPr="00AC4FBC">
              <w:t>7</w:t>
            </w:r>
          </w:p>
        </w:tc>
        <w:tc>
          <w:tcPr>
            <w:tcW w:w="1120" w:type="dxa"/>
            <w:gridSpan w:val="2"/>
            <w:vAlign w:val="center"/>
          </w:tcPr>
          <w:p w14:paraId="47B57C39" w14:textId="77777777" w:rsidR="00185B64" w:rsidRPr="00AC4FBC" w:rsidRDefault="00185B64" w:rsidP="00E06A78">
            <w:pPr>
              <w:pStyle w:val="TAC"/>
              <w:rPr>
                <w:lang w:eastAsia="zh-TW"/>
              </w:rPr>
            </w:pPr>
            <w:r w:rsidRPr="00AC4FBC">
              <w:t>DL 2630 MHz</w:t>
            </w:r>
          </w:p>
        </w:tc>
        <w:tc>
          <w:tcPr>
            <w:tcW w:w="999" w:type="dxa"/>
            <w:gridSpan w:val="2"/>
            <w:vAlign w:val="center"/>
          </w:tcPr>
          <w:p w14:paraId="186B7B6A" w14:textId="77777777" w:rsidR="00185B64" w:rsidRPr="00AC4FBC" w:rsidRDefault="00185B64" w:rsidP="00E06A78">
            <w:pPr>
              <w:pStyle w:val="TAC"/>
            </w:pPr>
          </w:p>
        </w:tc>
        <w:tc>
          <w:tcPr>
            <w:tcW w:w="989" w:type="dxa"/>
            <w:vAlign w:val="center"/>
          </w:tcPr>
          <w:p w14:paraId="6E6A49C7" w14:textId="77777777" w:rsidR="00185B64" w:rsidRPr="00AC4FBC" w:rsidRDefault="00185B64" w:rsidP="00E06A78">
            <w:pPr>
              <w:pStyle w:val="TAC"/>
              <w:rPr>
                <w:lang w:eastAsia="zh-TW"/>
              </w:rPr>
            </w:pPr>
          </w:p>
        </w:tc>
        <w:tc>
          <w:tcPr>
            <w:tcW w:w="1289" w:type="dxa"/>
            <w:gridSpan w:val="3"/>
            <w:vAlign w:val="center"/>
          </w:tcPr>
          <w:p w14:paraId="7E9D40F0" w14:textId="77777777" w:rsidR="00185B64" w:rsidRPr="00AC4FBC" w:rsidRDefault="00185B64" w:rsidP="00E06A78">
            <w:pPr>
              <w:pStyle w:val="TAC"/>
              <w:rPr>
                <w:lang w:eastAsia="zh-TW"/>
              </w:rPr>
            </w:pPr>
            <w:r w:rsidRPr="00AC4FBC">
              <w:rPr>
                <w:lang w:eastAsia="zh-TW"/>
              </w:rPr>
              <w:t>20</w:t>
            </w:r>
          </w:p>
        </w:tc>
        <w:tc>
          <w:tcPr>
            <w:tcW w:w="1238" w:type="dxa"/>
            <w:gridSpan w:val="6"/>
            <w:vAlign w:val="center"/>
          </w:tcPr>
          <w:p w14:paraId="71D13BE2" w14:textId="77777777" w:rsidR="00185B64" w:rsidRPr="00AC4FBC" w:rsidRDefault="00185B64" w:rsidP="00E06A78">
            <w:pPr>
              <w:pStyle w:val="TAC"/>
              <w:rPr>
                <w:lang w:eastAsia="zh-TW"/>
              </w:rPr>
            </w:pPr>
            <w:r w:rsidRPr="00AC4FBC">
              <w:t>UL 855 / DL 896 MHz</w:t>
            </w:r>
          </w:p>
          <w:p w14:paraId="02F34152" w14:textId="77777777" w:rsidR="00185B64" w:rsidRPr="00AC4FBC" w:rsidRDefault="00185B64" w:rsidP="00E06A78">
            <w:pPr>
              <w:pStyle w:val="TAC"/>
              <w:rPr>
                <w:lang w:eastAsia="zh-TW"/>
              </w:rPr>
            </w:pPr>
          </w:p>
        </w:tc>
        <w:tc>
          <w:tcPr>
            <w:tcW w:w="959" w:type="dxa"/>
            <w:gridSpan w:val="4"/>
            <w:vAlign w:val="center"/>
          </w:tcPr>
          <w:p w14:paraId="491D8FC6" w14:textId="77777777" w:rsidR="00185B64" w:rsidRPr="00AC4FBC" w:rsidRDefault="00185B64" w:rsidP="00E06A78">
            <w:pPr>
              <w:pStyle w:val="TAC"/>
              <w:rPr>
                <w:lang w:eastAsia="zh-TW"/>
              </w:rPr>
            </w:pPr>
          </w:p>
        </w:tc>
        <w:tc>
          <w:tcPr>
            <w:tcW w:w="1026" w:type="dxa"/>
            <w:vAlign w:val="center"/>
          </w:tcPr>
          <w:p w14:paraId="0E21867C" w14:textId="77777777" w:rsidR="00185B64" w:rsidRPr="00AC4FBC" w:rsidRDefault="00185B64" w:rsidP="00E06A78">
            <w:pPr>
              <w:pStyle w:val="TAC"/>
              <w:rPr>
                <w:lang w:eastAsia="zh-TW"/>
              </w:rPr>
            </w:pPr>
          </w:p>
        </w:tc>
        <w:tc>
          <w:tcPr>
            <w:tcW w:w="963" w:type="dxa"/>
            <w:gridSpan w:val="3"/>
            <w:vAlign w:val="center"/>
          </w:tcPr>
          <w:p w14:paraId="37310E93" w14:textId="77777777" w:rsidR="00185B64" w:rsidRPr="00AC4FBC" w:rsidRDefault="00185B64" w:rsidP="00E06A78">
            <w:pPr>
              <w:pStyle w:val="TAC"/>
              <w:rPr>
                <w:lang w:eastAsia="zh-TW"/>
              </w:rPr>
            </w:pPr>
            <w:r w:rsidRPr="00AC4FBC">
              <w:rPr>
                <w:lang w:eastAsia="zh-TW"/>
              </w:rPr>
              <w:t>n3</w:t>
            </w:r>
          </w:p>
        </w:tc>
        <w:tc>
          <w:tcPr>
            <w:tcW w:w="1321" w:type="dxa"/>
            <w:gridSpan w:val="3"/>
            <w:vAlign w:val="center"/>
          </w:tcPr>
          <w:p w14:paraId="7008FAD6" w14:textId="77777777" w:rsidR="00185B64" w:rsidRPr="00AC4FBC" w:rsidRDefault="00185B64" w:rsidP="00E06A78">
            <w:pPr>
              <w:pStyle w:val="TAC"/>
              <w:rPr>
                <w:lang w:eastAsia="zh-TW"/>
              </w:rPr>
            </w:pPr>
            <w:r w:rsidRPr="00AC4FBC">
              <w:t>UL 1775 / DL 1870 MHz</w:t>
            </w:r>
          </w:p>
        </w:tc>
        <w:tc>
          <w:tcPr>
            <w:tcW w:w="972" w:type="dxa"/>
            <w:gridSpan w:val="2"/>
            <w:vAlign w:val="center"/>
          </w:tcPr>
          <w:p w14:paraId="238BD0FD" w14:textId="77777777" w:rsidR="00185B64" w:rsidRPr="00AC4FBC" w:rsidRDefault="00185B64" w:rsidP="00E06A78">
            <w:pPr>
              <w:pStyle w:val="TAC"/>
              <w:rPr>
                <w:lang w:eastAsia="zh-TW"/>
              </w:rPr>
            </w:pPr>
          </w:p>
        </w:tc>
        <w:tc>
          <w:tcPr>
            <w:tcW w:w="1085" w:type="dxa"/>
            <w:gridSpan w:val="2"/>
            <w:vAlign w:val="center"/>
          </w:tcPr>
          <w:p w14:paraId="45DD4D75" w14:textId="77777777" w:rsidR="00185B64" w:rsidRPr="00AC4FBC" w:rsidRDefault="00185B64" w:rsidP="00E06A78">
            <w:pPr>
              <w:pStyle w:val="TAC"/>
              <w:rPr>
                <w:lang w:eastAsia="zh-TW"/>
              </w:rPr>
            </w:pPr>
          </w:p>
        </w:tc>
      </w:tr>
      <w:tr w:rsidR="00185B64" w:rsidRPr="00AC4FBC" w14:paraId="78495BA0" w14:textId="77777777" w:rsidTr="00E06A78">
        <w:trPr>
          <w:trHeight w:val="241"/>
        </w:trPr>
        <w:tc>
          <w:tcPr>
            <w:tcW w:w="462" w:type="dxa"/>
            <w:tcBorders>
              <w:top w:val="nil"/>
            </w:tcBorders>
            <w:vAlign w:val="center"/>
          </w:tcPr>
          <w:p w14:paraId="24954FCF" w14:textId="77777777" w:rsidR="00185B64" w:rsidRPr="00AC4FBC" w:rsidRDefault="00185B64" w:rsidP="00E06A78">
            <w:pPr>
              <w:pStyle w:val="TAC"/>
            </w:pPr>
          </w:p>
        </w:tc>
        <w:tc>
          <w:tcPr>
            <w:tcW w:w="731" w:type="dxa"/>
            <w:vAlign w:val="center"/>
          </w:tcPr>
          <w:p w14:paraId="0F238D52" w14:textId="77777777" w:rsidR="00185B64" w:rsidRPr="00AC4FBC" w:rsidRDefault="00185B64" w:rsidP="00E06A78">
            <w:pPr>
              <w:pStyle w:val="TAC"/>
              <w:rPr>
                <w:lang w:eastAsia="zh-TW"/>
              </w:rPr>
            </w:pPr>
            <w:r w:rsidRPr="00AC4FBC">
              <w:t>N/A</w:t>
            </w:r>
          </w:p>
        </w:tc>
        <w:tc>
          <w:tcPr>
            <w:tcW w:w="1120" w:type="dxa"/>
            <w:gridSpan w:val="2"/>
            <w:vAlign w:val="center"/>
          </w:tcPr>
          <w:p w14:paraId="61F14373" w14:textId="77777777" w:rsidR="00185B64" w:rsidRPr="00AC4FBC" w:rsidRDefault="00185B64" w:rsidP="00E06A78">
            <w:pPr>
              <w:pStyle w:val="TAC"/>
              <w:rPr>
                <w:lang w:eastAsia="zh-TW"/>
              </w:rPr>
            </w:pPr>
            <w:r w:rsidRPr="00AC4FBC">
              <w:t>QPSK</w:t>
            </w:r>
          </w:p>
        </w:tc>
        <w:tc>
          <w:tcPr>
            <w:tcW w:w="999" w:type="dxa"/>
            <w:gridSpan w:val="2"/>
            <w:vAlign w:val="center"/>
          </w:tcPr>
          <w:p w14:paraId="7FB5899C" w14:textId="77777777" w:rsidR="00185B64" w:rsidRPr="00AC4FBC" w:rsidRDefault="00185B64" w:rsidP="00E06A78">
            <w:pPr>
              <w:pStyle w:val="TAC"/>
            </w:pPr>
            <w:r w:rsidRPr="00AC4FBC">
              <w:t>10 MHz</w:t>
            </w:r>
          </w:p>
        </w:tc>
        <w:tc>
          <w:tcPr>
            <w:tcW w:w="989" w:type="dxa"/>
            <w:vAlign w:val="center"/>
          </w:tcPr>
          <w:p w14:paraId="726D2905"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60CB8EB0" w14:textId="77777777" w:rsidR="00185B64" w:rsidRPr="00AC4FBC" w:rsidRDefault="00185B64" w:rsidP="00E06A78">
            <w:pPr>
              <w:pStyle w:val="TAC"/>
              <w:rPr>
                <w:lang w:eastAsia="zh-TW"/>
              </w:rPr>
            </w:pPr>
            <w:r w:rsidRPr="00AC4FBC">
              <w:rPr>
                <w:lang w:eastAsia="zh-TW"/>
              </w:rPr>
              <w:t>QPSK</w:t>
            </w:r>
          </w:p>
        </w:tc>
        <w:tc>
          <w:tcPr>
            <w:tcW w:w="1238" w:type="dxa"/>
            <w:gridSpan w:val="6"/>
            <w:vAlign w:val="center"/>
          </w:tcPr>
          <w:p w14:paraId="7C2DE919" w14:textId="77777777" w:rsidR="00185B64" w:rsidRPr="00AC4FBC" w:rsidRDefault="00185B64" w:rsidP="00E06A78">
            <w:pPr>
              <w:pStyle w:val="TAC"/>
              <w:rPr>
                <w:lang w:eastAsia="zh-TW"/>
              </w:rPr>
            </w:pPr>
            <w:r w:rsidRPr="00AC4FBC">
              <w:t>QPSK</w:t>
            </w:r>
          </w:p>
        </w:tc>
        <w:tc>
          <w:tcPr>
            <w:tcW w:w="959" w:type="dxa"/>
            <w:gridSpan w:val="4"/>
            <w:vAlign w:val="center"/>
          </w:tcPr>
          <w:p w14:paraId="08546B42" w14:textId="77777777" w:rsidR="00185B64" w:rsidRPr="00AC4FBC" w:rsidRDefault="00185B64" w:rsidP="00E06A78">
            <w:pPr>
              <w:pStyle w:val="TAC"/>
              <w:rPr>
                <w:lang w:eastAsia="zh-TW"/>
              </w:rPr>
            </w:pPr>
            <w:r w:rsidRPr="00AC4FBC">
              <w:t>5 MHz</w:t>
            </w:r>
          </w:p>
        </w:tc>
        <w:tc>
          <w:tcPr>
            <w:tcW w:w="1026" w:type="dxa"/>
            <w:vAlign w:val="center"/>
          </w:tcPr>
          <w:p w14:paraId="29A36A2A"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7D2CA705"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35105BE2"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FA1CAB0" w14:textId="77777777" w:rsidR="00185B64" w:rsidRPr="00AC4FBC" w:rsidRDefault="00185B64" w:rsidP="00E06A78">
            <w:pPr>
              <w:pStyle w:val="TAC"/>
              <w:rPr>
                <w:lang w:eastAsia="zh-TW"/>
              </w:rPr>
            </w:pPr>
            <w:r w:rsidRPr="00AC4FBC">
              <w:t>10 MHz</w:t>
            </w:r>
          </w:p>
        </w:tc>
        <w:tc>
          <w:tcPr>
            <w:tcW w:w="1085" w:type="dxa"/>
            <w:gridSpan w:val="2"/>
            <w:vAlign w:val="center"/>
          </w:tcPr>
          <w:p w14:paraId="0CE996C3" w14:textId="77777777" w:rsidR="00185B64" w:rsidRPr="00AC4FBC" w:rsidRDefault="00185B64" w:rsidP="00E06A78">
            <w:pPr>
              <w:pStyle w:val="TAC"/>
              <w:rPr>
                <w:lang w:eastAsia="zh-TW"/>
              </w:rPr>
            </w:pPr>
            <w:r w:rsidRPr="00AC4FBC">
              <w:rPr>
                <w:lang w:eastAsia="zh-TW"/>
              </w:rPr>
              <w:t>All RBs / All RBs</w:t>
            </w:r>
          </w:p>
        </w:tc>
      </w:tr>
      <w:tr w:rsidR="00185B64" w:rsidRPr="00AC4FBC" w14:paraId="747CC10C" w14:textId="77777777" w:rsidTr="00E06A78">
        <w:trPr>
          <w:trHeight w:val="241"/>
        </w:trPr>
        <w:tc>
          <w:tcPr>
            <w:tcW w:w="13154" w:type="dxa"/>
            <w:gridSpan w:val="31"/>
            <w:tcBorders>
              <w:top w:val="nil"/>
            </w:tcBorders>
            <w:vAlign w:val="center"/>
          </w:tcPr>
          <w:p w14:paraId="314D1072" w14:textId="77777777" w:rsidR="00185B64" w:rsidRPr="00AC4FBC" w:rsidRDefault="00185B64" w:rsidP="00E06A78">
            <w:pPr>
              <w:pStyle w:val="TAH"/>
              <w:rPr>
                <w:lang w:eastAsia="zh-TW"/>
              </w:rPr>
            </w:pPr>
            <w:r w:rsidRPr="00AC4FBC">
              <w:rPr>
                <w:lang w:eastAsia="zh-TW"/>
              </w:rPr>
              <w:t>Test Settings for DC_7A-20A_n8A Configuration – Note 3</w:t>
            </w:r>
          </w:p>
        </w:tc>
      </w:tr>
      <w:tr w:rsidR="00185B64" w:rsidRPr="00AC4FBC" w14:paraId="77F94C11" w14:textId="77777777" w:rsidTr="00E06A78">
        <w:trPr>
          <w:trHeight w:val="241"/>
        </w:trPr>
        <w:tc>
          <w:tcPr>
            <w:tcW w:w="462" w:type="dxa"/>
            <w:vMerge w:val="restart"/>
            <w:tcBorders>
              <w:top w:val="nil"/>
            </w:tcBorders>
          </w:tcPr>
          <w:p w14:paraId="7106EF2E" w14:textId="77777777" w:rsidR="00185B64" w:rsidRPr="00AC4FBC" w:rsidRDefault="00185B64" w:rsidP="00E06A78">
            <w:pPr>
              <w:pStyle w:val="TAC"/>
            </w:pPr>
            <w:r w:rsidRPr="00AC4FBC">
              <w:t>1</w:t>
            </w:r>
          </w:p>
        </w:tc>
        <w:tc>
          <w:tcPr>
            <w:tcW w:w="731" w:type="dxa"/>
            <w:vAlign w:val="center"/>
          </w:tcPr>
          <w:p w14:paraId="3212A170" w14:textId="77777777" w:rsidR="00185B64" w:rsidRPr="00AC4FBC" w:rsidRDefault="00185B64" w:rsidP="00E06A78">
            <w:pPr>
              <w:pStyle w:val="TAC"/>
            </w:pPr>
            <w:r w:rsidRPr="00AC4FBC">
              <w:t>7</w:t>
            </w:r>
          </w:p>
        </w:tc>
        <w:tc>
          <w:tcPr>
            <w:tcW w:w="1120" w:type="dxa"/>
            <w:gridSpan w:val="2"/>
            <w:vAlign w:val="center"/>
          </w:tcPr>
          <w:p w14:paraId="0FC8048E" w14:textId="77777777" w:rsidR="00185B64" w:rsidRPr="00AC4FBC" w:rsidRDefault="00185B64" w:rsidP="00E06A78">
            <w:pPr>
              <w:pStyle w:val="TAC"/>
            </w:pPr>
            <w:r w:rsidRPr="00AC4FBC">
              <w:t>UL 2565 / DL 2685 MHz</w:t>
            </w:r>
          </w:p>
        </w:tc>
        <w:tc>
          <w:tcPr>
            <w:tcW w:w="999" w:type="dxa"/>
            <w:gridSpan w:val="2"/>
            <w:vAlign w:val="center"/>
          </w:tcPr>
          <w:p w14:paraId="07637E47" w14:textId="77777777" w:rsidR="00185B64" w:rsidRPr="00AC4FBC" w:rsidRDefault="00185B64" w:rsidP="00E06A78">
            <w:pPr>
              <w:pStyle w:val="TAC"/>
            </w:pPr>
          </w:p>
        </w:tc>
        <w:tc>
          <w:tcPr>
            <w:tcW w:w="989" w:type="dxa"/>
            <w:vAlign w:val="center"/>
          </w:tcPr>
          <w:p w14:paraId="0EF0103C" w14:textId="77777777" w:rsidR="00185B64" w:rsidRPr="00AC4FBC" w:rsidRDefault="00185B64" w:rsidP="00E06A78">
            <w:pPr>
              <w:pStyle w:val="TAC"/>
              <w:rPr>
                <w:lang w:eastAsia="zh-TW"/>
              </w:rPr>
            </w:pPr>
          </w:p>
        </w:tc>
        <w:tc>
          <w:tcPr>
            <w:tcW w:w="1289" w:type="dxa"/>
            <w:gridSpan w:val="3"/>
            <w:vAlign w:val="center"/>
          </w:tcPr>
          <w:p w14:paraId="2AAB883E" w14:textId="77777777" w:rsidR="00185B64" w:rsidRPr="00AC4FBC" w:rsidRDefault="00185B64" w:rsidP="00E06A78">
            <w:pPr>
              <w:pStyle w:val="TAC"/>
              <w:rPr>
                <w:lang w:eastAsia="zh-TW"/>
              </w:rPr>
            </w:pPr>
            <w:r w:rsidRPr="00AC4FBC">
              <w:t>20</w:t>
            </w:r>
          </w:p>
        </w:tc>
        <w:tc>
          <w:tcPr>
            <w:tcW w:w="1238" w:type="dxa"/>
            <w:gridSpan w:val="6"/>
            <w:vAlign w:val="center"/>
          </w:tcPr>
          <w:p w14:paraId="11968014" w14:textId="77777777" w:rsidR="00185B64" w:rsidRPr="00AC4FBC" w:rsidRDefault="00185B64" w:rsidP="00E06A78">
            <w:pPr>
              <w:pStyle w:val="TAC"/>
              <w:rPr>
                <w:lang w:eastAsia="zh-TW"/>
              </w:rPr>
            </w:pPr>
            <w:r w:rsidRPr="00AC4FBC">
              <w:t>DL 795 MHz</w:t>
            </w:r>
          </w:p>
          <w:p w14:paraId="55BC32AA" w14:textId="77777777" w:rsidR="00185B64" w:rsidRPr="00AC4FBC" w:rsidRDefault="00185B64" w:rsidP="00E06A78">
            <w:pPr>
              <w:pStyle w:val="TAC"/>
            </w:pPr>
          </w:p>
        </w:tc>
        <w:tc>
          <w:tcPr>
            <w:tcW w:w="959" w:type="dxa"/>
            <w:gridSpan w:val="4"/>
            <w:vAlign w:val="center"/>
          </w:tcPr>
          <w:p w14:paraId="2FF094D3" w14:textId="77777777" w:rsidR="00185B64" w:rsidRPr="00AC4FBC" w:rsidRDefault="00185B64" w:rsidP="00E06A78">
            <w:pPr>
              <w:pStyle w:val="TAC"/>
            </w:pPr>
          </w:p>
        </w:tc>
        <w:tc>
          <w:tcPr>
            <w:tcW w:w="1026" w:type="dxa"/>
            <w:vAlign w:val="center"/>
          </w:tcPr>
          <w:p w14:paraId="3B8A402A" w14:textId="77777777" w:rsidR="00185B64" w:rsidRPr="00AC4FBC" w:rsidRDefault="00185B64" w:rsidP="00E06A78">
            <w:pPr>
              <w:pStyle w:val="TAC"/>
              <w:rPr>
                <w:lang w:eastAsia="zh-TW"/>
              </w:rPr>
            </w:pPr>
          </w:p>
        </w:tc>
        <w:tc>
          <w:tcPr>
            <w:tcW w:w="963" w:type="dxa"/>
            <w:gridSpan w:val="3"/>
            <w:vAlign w:val="center"/>
          </w:tcPr>
          <w:p w14:paraId="41CC591C" w14:textId="77777777" w:rsidR="00185B64" w:rsidRPr="00AC4FBC" w:rsidRDefault="00185B64" w:rsidP="00E06A78">
            <w:pPr>
              <w:pStyle w:val="TAC"/>
            </w:pPr>
            <w:r w:rsidRPr="00AC4FBC">
              <w:t>n8</w:t>
            </w:r>
          </w:p>
        </w:tc>
        <w:tc>
          <w:tcPr>
            <w:tcW w:w="1321" w:type="dxa"/>
            <w:gridSpan w:val="3"/>
            <w:vAlign w:val="center"/>
          </w:tcPr>
          <w:p w14:paraId="57835672" w14:textId="77777777" w:rsidR="00185B64" w:rsidRPr="00AC4FBC" w:rsidRDefault="00185B64" w:rsidP="00E06A78">
            <w:pPr>
              <w:pStyle w:val="TAC"/>
              <w:rPr>
                <w:lang w:eastAsia="zh-TW"/>
              </w:rPr>
            </w:pPr>
            <w:r w:rsidRPr="00AC4FBC">
              <w:t>UL 885 / DL 930 MHz</w:t>
            </w:r>
          </w:p>
        </w:tc>
        <w:tc>
          <w:tcPr>
            <w:tcW w:w="972" w:type="dxa"/>
            <w:gridSpan w:val="2"/>
            <w:vAlign w:val="center"/>
          </w:tcPr>
          <w:p w14:paraId="649833FF" w14:textId="77777777" w:rsidR="00185B64" w:rsidRPr="00AC4FBC" w:rsidRDefault="00185B64" w:rsidP="00E06A78">
            <w:pPr>
              <w:pStyle w:val="TAC"/>
            </w:pPr>
          </w:p>
        </w:tc>
        <w:tc>
          <w:tcPr>
            <w:tcW w:w="1085" w:type="dxa"/>
            <w:gridSpan w:val="2"/>
            <w:vAlign w:val="center"/>
          </w:tcPr>
          <w:p w14:paraId="3E0F9CA5" w14:textId="77777777" w:rsidR="00185B64" w:rsidRPr="00AC4FBC" w:rsidRDefault="00185B64" w:rsidP="00E06A78">
            <w:pPr>
              <w:pStyle w:val="TAC"/>
              <w:rPr>
                <w:lang w:eastAsia="zh-TW"/>
              </w:rPr>
            </w:pPr>
          </w:p>
        </w:tc>
      </w:tr>
      <w:tr w:rsidR="00185B64" w:rsidRPr="00AC4FBC" w14:paraId="76546A23" w14:textId="77777777" w:rsidTr="00E06A78">
        <w:trPr>
          <w:trHeight w:val="241"/>
        </w:trPr>
        <w:tc>
          <w:tcPr>
            <w:tcW w:w="462" w:type="dxa"/>
            <w:vMerge/>
          </w:tcPr>
          <w:p w14:paraId="31E8181F" w14:textId="77777777" w:rsidR="00185B64" w:rsidRPr="00AC4FBC" w:rsidRDefault="00185B64" w:rsidP="00E06A78">
            <w:pPr>
              <w:pStyle w:val="TAC"/>
            </w:pPr>
          </w:p>
        </w:tc>
        <w:tc>
          <w:tcPr>
            <w:tcW w:w="731" w:type="dxa"/>
            <w:vAlign w:val="center"/>
          </w:tcPr>
          <w:p w14:paraId="2FF21F20" w14:textId="77777777" w:rsidR="00185B64" w:rsidRPr="00AC4FBC" w:rsidRDefault="00185B64" w:rsidP="00E06A78">
            <w:pPr>
              <w:pStyle w:val="TAC"/>
            </w:pPr>
            <w:r w:rsidRPr="00AC4FBC">
              <w:t>QPSK</w:t>
            </w:r>
          </w:p>
        </w:tc>
        <w:tc>
          <w:tcPr>
            <w:tcW w:w="1120" w:type="dxa"/>
            <w:gridSpan w:val="2"/>
            <w:vAlign w:val="center"/>
          </w:tcPr>
          <w:p w14:paraId="76A0DB80" w14:textId="77777777" w:rsidR="00185B64" w:rsidRPr="00AC4FBC" w:rsidRDefault="00185B64" w:rsidP="00E06A78">
            <w:pPr>
              <w:pStyle w:val="TAC"/>
            </w:pPr>
            <w:r w:rsidRPr="00AC4FBC">
              <w:t>QPSK</w:t>
            </w:r>
          </w:p>
        </w:tc>
        <w:tc>
          <w:tcPr>
            <w:tcW w:w="999" w:type="dxa"/>
            <w:gridSpan w:val="2"/>
            <w:vAlign w:val="center"/>
          </w:tcPr>
          <w:p w14:paraId="1411A547" w14:textId="77777777" w:rsidR="00185B64" w:rsidRPr="00AC4FBC" w:rsidRDefault="00185B64" w:rsidP="00E06A78">
            <w:pPr>
              <w:pStyle w:val="TAC"/>
            </w:pPr>
            <w:r w:rsidRPr="00AC4FBC">
              <w:t>5 MHz</w:t>
            </w:r>
          </w:p>
        </w:tc>
        <w:tc>
          <w:tcPr>
            <w:tcW w:w="989" w:type="dxa"/>
            <w:vAlign w:val="center"/>
          </w:tcPr>
          <w:p w14:paraId="03FE5E4D"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50746AB7" w14:textId="77777777" w:rsidR="00185B64" w:rsidRPr="00AC4FBC" w:rsidRDefault="00185B64" w:rsidP="00E06A78">
            <w:pPr>
              <w:pStyle w:val="TAC"/>
              <w:rPr>
                <w:lang w:eastAsia="zh-TW"/>
              </w:rPr>
            </w:pPr>
            <w:r w:rsidRPr="00AC4FBC">
              <w:t>N/A</w:t>
            </w:r>
          </w:p>
        </w:tc>
        <w:tc>
          <w:tcPr>
            <w:tcW w:w="1238" w:type="dxa"/>
            <w:gridSpan w:val="6"/>
            <w:vAlign w:val="center"/>
          </w:tcPr>
          <w:p w14:paraId="1D2ED7E8" w14:textId="77777777" w:rsidR="00185B64" w:rsidRPr="00AC4FBC" w:rsidRDefault="00185B64" w:rsidP="00E06A78">
            <w:pPr>
              <w:pStyle w:val="TAC"/>
            </w:pPr>
            <w:r w:rsidRPr="00AC4FBC">
              <w:t>QPSK</w:t>
            </w:r>
          </w:p>
        </w:tc>
        <w:tc>
          <w:tcPr>
            <w:tcW w:w="959" w:type="dxa"/>
            <w:gridSpan w:val="4"/>
            <w:vAlign w:val="center"/>
          </w:tcPr>
          <w:p w14:paraId="291DA890" w14:textId="77777777" w:rsidR="00185B64" w:rsidRPr="00AC4FBC" w:rsidRDefault="00185B64" w:rsidP="00E06A78">
            <w:pPr>
              <w:pStyle w:val="TAC"/>
            </w:pPr>
            <w:r w:rsidRPr="00AC4FBC">
              <w:t>5 MHz</w:t>
            </w:r>
          </w:p>
        </w:tc>
        <w:tc>
          <w:tcPr>
            <w:tcW w:w="1026" w:type="dxa"/>
            <w:vAlign w:val="center"/>
          </w:tcPr>
          <w:p w14:paraId="71D86883"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162E5F61"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0C0DD466" w14:textId="77777777" w:rsidR="00185B64" w:rsidRPr="00AC4FBC" w:rsidRDefault="00185B64" w:rsidP="00E06A78">
            <w:pPr>
              <w:pStyle w:val="TAC"/>
              <w:rPr>
                <w:lang w:eastAsia="zh-TW"/>
              </w:rPr>
            </w:pPr>
            <w:r w:rsidRPr="00AC4FBC">
              <w:t>CP-OFDM QPSK</w:t>
            </w:r>
          </w:p>
        </w:tc>
        <w:tc>
          <w:tcPr>
            <w:tcW w:w="972" w:type="dxa"/>
            <w:gridSpan w:val="2"/>
            <w:vAlign w:val="center"/>
          </w:tcPr>
          <w:p w14:paraId="0999FD76" w14:textId="77777777" w:rsidR="00185B64" w:rsidRPr="00AC4FBC" w:rsidRDefault="00185B64" w:rsidP="00E06A78">
            <w:pPr>
              <w:pStyle w:val="TAC"/>
            </w:pPr>
            <w:r w:rsidRPr="00AC4FBC">
              <w:t>5 MHz</w:t>
            </w:r>
          </w:p>
        </w:tc>
        <w:tc>
          <w:tcPr>
            <w:tcW w:w="1085" w:type="dxa"/>
            <w:gridSpan w:val="2"/>
            <w:vAlign w:val="center"/>
          </w:tcPr>
          <w:p w14:paraId="739D5861" w14:textId="77777777" w:rsidR="00185B64" w:rsidRPr="00AC4FBC" w:rsidRDefault="00185B64" w:rsidP="00E06A78">
            <w:pPr>
              <w:pStyle w:val="TAC"/>
              <w:rPr>
                <w:lang w:eastAsia="zh-TW"/>
              </w:rPr>
            </w:pPr>
            <w:r w:rsidRPr="00AC4FBC">
              <w:t>All RBs / All RBs</w:t>
            </w:r>
          </w:p>
        </w:tc>
      </w:tr>
      <w:tr w:rsidR="00185B64" w:rsidRPr="00AC4FBC" w14:paraId="1F96D59A" w14:textId="77777777" w:rsidTr="00E06A78">
        <w:trPr>
          <w:trHeight w:val="241"/>
        </w:trPr>
        <w:tc>
          <w:tcPr>
            <w:tcW w:w="462" w:type="dxa"/>
            <w:vMerge w:val="restart"/>
            <w:tcBorders>
              <w:top w:val="nil"/>
            </w:tcBorders>
          </w:tcPr>
          <w:p w14:paraId="1F78A5F2" w14:textId="77777777" w:rsidR="00185B64" w:rsidRPr="00AC4FBC" w:rsidRDefault="00185B64" w:rsidP="00E06A78">
            <w:pPr>
              <w:pStyle w:val="TAC"/>
            </w:pPr>
            <w:r w:rsidRPr="00AC4FBC">
              <w:t>2</w:t>
            </w:r>
          </w:p>
        </w:tc>
        <w:tc>
          <w:tcPr>
            <w:tcW w:w="731" w:type="dxa"/>
            <w:vAlign w:val="center"/>
          </w:tcPr>
          <w:p w14:paraId="7282F7AC" w14:textId="77777777" w:rsidR="00185B64" w:rsidRPr="00AC4FBC" w:rsidRDefault="00185B64" w:rsidP="00E06A78">
            <w:pPr>
              <w:pStyle w:val="TAC"/>
            </w:pPr>
            <w:r w:rsidRPr="00AC4FBC">
              <w:t>7</w:t>
            </w:r>
          </w:p>
        </w:tc>
        <w:tc>
          <w:tcPr>
            <w:tcW w:w="1120" w:type="dxa"/>
            <w:gridSpan w:val="2"/>
            <w:vAlign w:val="center"/>
          </w:tcPr>
          <w:p w14:paraId="25647B9F" w14:textId="77777777" w:rsidR="00185B64" w:rsidRPr="00AC4FBC" w:rsidRDefault="00185B64" w:rsidP="00E06A78">
            <w:pPr>
              <w:pStyle w:val="TAC"/>
            </w:pPr>
            <w:r w:rsidRPr="00AC4FBC">
              <w:t>DL 2640 MHz</w:t>
            </w:r>
          </w:p>
        </w:tc>
        <w:tc>
          <w:tcPr>
            <w:tcW w:w="999" w:type="dxa"/>
            <w:gridSpan w:val="2"/>
            <w:vAlign w:val="center"/>
          </w:tcPr>
          <w:p w14:paraId="1AE7393D" w14:textId="77777777" w:rsidR="00185B64" w:rsidRPr="00AC4FBC" w:rsidRDefault="00185B64" w:rsidP="00E06A78">
            <w:pPr>
              <w:pStyle w:val="TAC"/>
            </w:pPr>
          </w:p>
        </w:tc>
        <w:tc>
          <w:tcPr>
            <w:tcW w:w="989" w:type="dxa"/>
            <w:vAlign w:val="center"/>
          </w:tcPr>
          <w:p w14:paraId="338B8EA9" w14:textId="77777777" w:rsidR="00185B64" w:rsidRPr="00AC4FBC" w:rsidRDefault="00185B64" w:rsidP="00E06A78">
            <w:pPr>
              <w:pStyle w:val="TAC"/>
              <w:rPr>
                <w:lang w:eastAsia="zh-TW"/>
              </w:rPr>
            </w:pPr>
          </w:p>
        </w:tc>
        <w:tc>
          <w:tcPr>
            <w:tcW w:w="1289" w:type="dxa"/>
            <w:gridSpan w:val="3"/>
            <w:vAlign w:val="center"/>
          </w:tcPr>
          <w:p w14:paraId="0BECB766" w14:textId="77777777" w:rsidR="00185B64" w:rsidRPr="00AC4FBC" w:rsidRDefault="00185B64" w:rsidP="00E06A78">
            <w:pPr>
              <w:pStyle w:val="TAC"/>
              <w:rPr>
                <w:lang w:eastAsia="zh-TW"/>
              </w:rPr>
            </w:pPr>
            <w:r w:rsidRPr="00AC4FBC">
              <w:t>20</w:t>
            </w:r>
          </w:p>
        </w:tc>
        <w:tc>
          <w:tcPr>
            <w:tcW w:w="1238" w:type="dxa"/>
            <w:gridSpan w:val="6"/>
            <w:vAlign w:val="center"/>
          </w:tcPr>
          <w:p w14:paraId="13447AE8" w14:textId="77777777" w:rsidR="00185B64" w:rsidRPr="00AC4FBC" w:rsidRDefault="00185B64" w:rsidP="00E06A78">
            <w:pPr>
              <w:pStyle w:val="TAC"/>
              <w:rPr>
                <w:lang w:eastAsia="zh-TW"/>
              </w:rPr>
            </w:pPr>
            <w:r w:rsidRPr="00AC4FBC">
              <w:t>UL 840 / DL 799 MHz</w:t>
            </w:r>
          </w:p>
          <w:p w14:paraId="452BC842" w14:textId="77777777" w:rsidR="00185B64" w:rsidRPr="00AC4FBC" w:rsidRDefault="00185B64" w:rsidP="00E06A78">
            <w:pPr>
              <w:pStyle w:val="TAC"/>
            </w:pPr>
          </w:p>
        </w:tc>
        <w:tc>
          <w:tcPr>
            <w:tcW w:w="959" w:type="dxa"/>
            <w:gridSpan w:val="4"/>
            <w:vAlign w:val="center"/>
          </w:tcPr>
          <w:p w14:paraId="3BAE6BBC" w14:textId="77777777" w:rsidR="00185B64" w:rsidRPr="00AC4FBC" w:rsidRDefault="00185B64" w:rsidP="00E06A78">
            <w:pPr>
              <w:pStyle w:val="TAC"/>
            </w:pPr>
          </w:p>
        </w:tc>
        <w:tc>
          <w:tcPr>
            <w:tcW w:w="1026" w:type="dxa"/>
            <w:vAlign w:val="center"/>
          </w:tcPr>
          <w:p w14:paraId="2D67EA62" w14:textId="77777777" w:rsidR="00185B64" w:rsidRPr="00AC4FBC" w:rsidRDefault="00185B64" w:rsidP="00E06A78">
            <w:pPr>
              <w:pStyle w:val="TAC"/>
              <w:rPr>
                <w:lang w:eastAsia="zh-TW"/>
              </w:rPr>
            </w:pPr>
          </w:p>
        </w:tc>
        <w:tc>
          <w:tcPr>
            <w:tcW w:w="963" w:type="dxa"/>
            <w:gridSpan w:val="3"/>
            <w:vAlign w:val="center"/>
          </w:tcPr>
          <w:p w14:paraId="06977856" w14:textId="77777777" w:rsidR="00185B64" w:rsidRPr="00AC4FBC" w:rsidRDefault="00185B64" w:rsidP="00E06A78">
            <w:pPr>
              <w:pStyle w:val="TAC"/>
            </w:pPr>
            <w:r w:rsidRPr="00AC4FBC">
              <w:t>n8</w:t>
            </w:r>
          </w:p>
        </w:tc>
        <w:tc>
          <w:tcPr>
            <w:tcW w:w="1321" w:type="dxa"/>
            <w:gridSpan w:val="3"/>
            <w:vAlign w:val="center"/>
          </w:tcPr>
          <w:p w14:paraId="7BF040B3" w14:textId="77777777" w:rsidR="00185B64" w:rsidRPr="00AC4FBC" w:rsidRDefault="00185B64" w:rsidP="00E06A78">
            <w:pPr>
              <w:pStyle w:val="TAC"/>
              <w:rPr>
                <w:lang w:eastAsia="zh-TW"/>
              </w:rPr>
            </w:pPr>
            <w:r w:rsidRPr="00AC4FBC">
              <w:t>UL 900 / DL 945 MHz</w:t>
            </w:r>
          </w:p>
        </w:tc>
        <w:tc>
          <w:tcPr>
            <w:tcW w:w="972" w:type="dxa"/>
            <w:gridSpan w:val="2"/>
            <w:vAlign w:val="center"/>
          </w:tcPr>
          <w:p w14:paraId="4AEEFB7A" w14:textId="77777777" w:rsidR="00185B64" w:rsidRPr="00AC4FBC" w:rsidRDefault="00185B64" w:rsidP="00E06A78">
            <w:pPr>
              <w:pStyle w:val="TAC"/>
            </w:pPr>
          </w:p>
        </w:tc>
        <w:tc>
          <w:tcPr>
            <w:tcW w:w="1085" w:type="dxa"/>
            <w:gridSpan w:val="2"/>
            <w:vAlign w:val="center"/>
          </w:tcPr>
          <w:p w14:paraId="4D325940" w14:textId="77777777" w:rsidR="00185B64" w:rsidRPr="00AC4FBC" w:rsidRDefault="00185B64" w:rsidP="00E06A78">
            <w:pPr>
              <w:pStyle w:val="TAC"/>
              <w:rPr>
                <w:lang w:eastAsia="zh-TW"/>
              </w:rPr>
            </w:pPr>
          </w:p>
        </w:tc>
      </w:tr>
      <w:tr w:rsidR="00185B64" w:rsidRPr="00AC4FBC" w14:paraId="7E7331B9" w14:textId="77777777" w:rsidTr="00E06A78">
        <w:trPr>
          <w:trHeight w:val="241"/>
        </w:trPr>
        <w:tc>
          <w:tcPr>
            <w:tcW w:w="462" w:type="dxa"/>
            <w:vMerge/>
          </w:tcPr>
          <w:p w14:paraId="788D3741" w14:textId="77777777" w:rsidR="00185B64" w:rsidRPr="00AC4FBC" w:rsidRDefault="00185B64" w:rsidP="00E06A78">
            <w:pPr>
              <w:pStyle w:val="TAC"/>
            </w:pPr>
          </w:p>
        </w:tc>
        <w:tc>
          <w:tcPr>
            <w:tcW w:w="731" w:type="dxa"/>
            <w:vAlign w:val="center"/>
          </w:tcPr>
          <w:p w14:paraId="5C8DAF4C" w14:textId="77777777" w:rsidR="00185B64" w:rsidRPr="00AC4FBC" w:rsidRDefault="00185B64" w:rsidP="00E06A78">
            <w:pPr>
              <w:pStyle w:val="TAC"/>
            </w:pPr>
            <w:r w:rsidRPr="00AC4FBC">
              <w:t>N/A</w:t>
            </w:r>
          </w:p>
        </w:tc>
        <w:tc>
          <w:tcPr>
            <w:tcW w:w="1120" w:type="dxa"/>
            <w:gridSpan w:val="2"/>
            <w:vAlign w:val="center"/>
          </w:tcPr>
          <w:p w14:paraId="428AEC06" w14:textId="77777777" w:rsidR="00185B64" w:rsidRPr="00AC4FBC" w:rsidRDefault="00185B64" w:rsidP="00E06A78">
            <w:pPr>
              <w:pStyle w:val="TAC"/>
            </w:pPr>
            <w:r w:rsidRPr="00AC4FBC">
              <w:t>QPSK</w:t>
            </w:r>
          </w:p>
        </w:tc>
        <w:tc>
          <w:tcPr>
            <w:tcW w:w="999" w:type="dxa"/>
            <w:gridSpan w:val="2"/>
            <w:vAlign w:val="center"/>
          </w:tcPr>
          <w:p w14:paraId="668D6DDB" w14:textId="77777777" w:rsidR="00185B64" w:rsidRPr="00AC4FBC" w:rsidRDefault="00185B64" w:rsidP="00E06A78">
            <w:pPr>
              <w:pStyle w:val="TAC"/>
            </w:pPr>
            <w:r w:rsidRPr="00AC4FBC">
              <w:t>5 MHz</w:t>
            </w:r>
          </w:p>
        </w:tc>
        <w:tc>
          <w:tcPr>
            <w:tcW w:w="989" w:type="dxa"/>
            <w:vAlign w:val="center"/>
          </w:tcPr>
          <w:p w14:paraId="5ABC55EE"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06397078" w14:textId="77777777" w:rsidR="00185B64" w:rsidRPr="00AC4FBC" w:rsidRDefault="00185B64" w:rsidP="00E06A78">
            <w:pPr>
              <w:pStyle w:val="TAC"/>
              <w:rPr>
                <w:lang w:eastAsia="zh-TW"/>
              </w:rPr>
            </w:pPr>
            <w:r w:rsidRPr="00AC4FBC">
              <w:t>QPSK</w:t>
            </w:r>
          </w:p>
        </w:tc>
        <w:tc>
          <w:tcPr>
            <w:tcW w:w="1238" w:type="dxa"/>
            <w:gridSpan w:val="6"/>
            <w:vAlign w:val="center"/>
          </w:tcPr>
          <w:p w14:paraId="649C595F" w14:textId="77777777" w:rsidR="00185B64" w:rsidRPr="00AC4FBC" w:rsidRDefault="00185B64" w:rsidP="00E06A78">
            <w:pPr>
              <w:pStyle w:val="TAC"/>
            </w:pPr>
            <w:r w:rsidRPr="00AC4FBC">
              <w:t>QPSK</w:t>
            </w:r>
          </w:p>
        </w:tc>
        <w:tc>
          <w:tcPr>
            <w:tcW w:w="959" w:type="dxa"/>
            <w:gridSpan w:val="4"/>
            <w:vAlign w:val="center"/>
          </w:tcPr>
          <w:p w14:paraId="5D1D910A" w14:textId="77777777" w:rsidR="00185B64" w:rsidRPr="00AC4FBC" w:rsidRDefault="00185B64" w:rsidP="00E06A78">
            <w:pPr>
              <w:pStyle w:val="TAC"/>
            </w:pPr>
            <w:r w:rsidRPr="00AC4FBC">
              <w:t>5 MHz</w:t>
            </w:r>
          </w:p>
        </w:tc>
        <w:tc>
          <w:tcPr>
            <w:tcW w:w="1026" w:type="dxa"/>
            <w:vAlign w:val="center"/>
          </w:tcPr>
          <w:p w14:paraId="52520C51"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30AF578B"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51BE3A59" w14:textId="77777777" w:rsidR="00185B64" w:rsidRPr="00AC4FBC" w:rsidRDefault="00185B64" w:rsidP="00E06A78">
            <w:pPr>
              <w:pStyle w:val="TAC"/>
              <w:rPr>
                <w:lang w:eastAsia="zh-TW"/>
              </w:rPr>
            </w:pPr>
            <w:r w:rsidRPr="00AC4FBC">
              <w:t>CP-OFDM QPSK</w:t>
            </w:r>
          </w:p>
        </w:tc>
        <w:tc>
          <w:tcPr>
            <w:tcW w:w="972" w:type="dxa"/>
            <w:gridSpan w:val="2"/>
            <w:vAlign w:val="center"/>
          </w:tcPr>
          <w:p w14:paraId="09D153C8" w14:textId="77777777" w:rsidR="00185B64" w:rsidRPr="00AC4FBC" w:rsidRDefault="00185B64" w:rsidP="00E06A78">
            <w:pPr>
              <w:pStyle w:val="TAC"/>
            </w:pPr>
            <w:r w:rsidRPr="00AC4FBC">
              <w:t>5 MHz</w:t>
            </w:r>
          </w:p>
        </w:tc>
        <w:tc>
          <w:tcPr>
            <w:tcW w:w="1085" w:type="dxa"/>
            <w:gridSpan w:val="2"/>
            <w:vAlign w:val="center"/>
          </w:tcPr>
          <w:p w14:paraId="3E87E544" w14:textId="77777777" w:rsidR="00185B64" w:rsidRPr="00AC4FBC" w:rsidRDefault="00185B64" w:rsidP="00E06A78">
            <w:pPr>
              <w:pStyle w:val="TAC"/>
              <w:rPr>
                <w:lang w:eastAsia="zh-TW"/>
              </w:rPr>
            </w:pPr>
            <w:r w:rsidRPr="00AC4FBC">
              <w:t>All RBs / All RBs</w:t>
            </w:r>
          </w:p>
        </w:tc>
      </w:tr>
      <w:tr w:rsidR="00185B64" w:rsidRPr="00AC4FBC" w14:paraId="57307220" w14:textId="77777777" w:rsidTr="00E06A78">
        <w:trPr>
          <w:trHeight w:val="241"/>
        </w:trPr>
        <w:tc>
          <w:tcPr>
            <w:tcW w:w="462" w:type="dxa"/>
            <w:vMerge w:val="restart"/>
            <w:tcBorders>
              <w:top w:val="nil"/>
            </w:tcBorders>
          </w:tcPr>
          <w:p w14:paraId="2447861D" w14:textId="77777777" w:rsidR="00185B64" w:rsidRPr="00AC4FBC" w:rsidRDefault="00185B64" w:rsidP="00E06A78">
            <w:pPr>
              <w:pStyle w:val="TAC"/>
            </w:pPr>
            <w:r w:rsidRPr="00AC4FBC">
              <w:t>3</w:t>
            </w:r>
          </w:p>
        </w:tc>
        <w:tc>
          <w:tcPr>
            <w:tcW w:w="731" w:type="dxa"/>
            <w:vAlign w:val="center"/>
          </w:tcPr>
          <w:p w14:paraId="66F0BC68" w14:textId="77777777" w:rsidR="00185B64" w:rsidRPr="00AC4FBC" w:rsidRDefault="00185B64" w:rsidP="00E06A78">
            <w:pPr>
              <w:pStyle w:val="TAC"/>
            </w:pPr>
            <w:r w:rsidRPr="00AC4FBC">
              <w:t>7</w:t>
            </w:r>
          </w:p>
        </w:tc>
        <w:tc>
          <w:tcPr>
            <w:tcW w:w="1120" w:type="dxa"/>
            <w:gridSpan w:val="2"/>
            <w:vAlign w:val="center"/>
          </w:tcPr>
          <w:p w14:paraId="3C78D2A0" w14:textId="77777777" w:rsidR="00185B64" w:rsidRPr="00AC4FBC" w:rsidRDefault="00185B64" w:rsidP="00E06A78">
            <w:pPr>
              <w:pStyle w:val="TAC"/>
            </w:pPr>
            <w:r w:rsidRPr="00AC4FBC">
              <w:t>DL 2624 MHz</w:t>
            </w:r>
          </w:p>
        </w:tc>
        <w:tc>
          <w:tcPr>
            <w:tcW w:w="999" w:type="dxa"/>
            <w:gridSpan w:val="2"/>
            <w:vAlign w:val="center"/>
          </w:tcPr>
          <w:p w14:paraId="02350CBC" w14:textId="77777777" w:rsidR="00185B64" w:rsidRPr="00AC4FBC" w:rsidRDefault="00185B64" w:rsidP="00E06A78">
            <w:pPr>
              <w:pStyle w:val="TAC"/>
            </w:pPr>
          </w:p>
        </w:tc>
        <w:tc>
          <w:tcPr>
            <w:tcW w:w="989" w:type="dxa"/>
            <w:vAlign w:val="center"/>
          </w:tcPr>
          <w:p w14:paraId="48363C26" w14:textId="77777777" w:rsidR="00185B64" w:rsidRPr="00AC4FBC" w:rsidRDefault="00185B64" w:rsidP="00E06A78">
            <w:pPr>
              <w:pStyle w:val="TAC"/>
              <w:rPr>
                <w:lang w:eastAsia="zh-TW"/>
              </w:rPr>
            </w:pPr>
          </w:p>
        </w:tc>
        <w:tc>
          <w:tcPr>
            <w:tcW w:w="1289" w:type="dxa"/>
            <w:gridSpan w:val="3"/>
            <w:vAlign w:val="center"/>
          </w:tcPr>
          <w:p w14:paraId="63AE4BF5" w14:textId="77777777" w:rsidR="00185B64" w:rsidRPr="00AC4FBC" w:rsidRDefault="00185B64" w:rsidP="00E06A78">
            <w:pPr>
              <w:pStyle w:val="TAC"/>
              <w:rPr>
                <w:lang w:eastAsia="zh-TW"/>
              </w:rPr>
            </w:pPr>
            <w:r w:rsidRPr="00AC4FBC">
              <w:t>20</w:t>
            </w:r>
          </w:p>
        </w:tc>
        <w:tc>
          <w:tcPr>
            <w:tcW w:w="1238" w:type="dxa"/>
            <w:gridSpan w:val="6"/>
            <w:vAlign w:val="center"/>
          </w:tcPr>
          <w:p w14:paraId="30A4D1CB" w14:textId="77777777" w:rsidR="00185B64" w:rsidRPr="00AC4FBC" w:rsidRDefault="00185B64" w:rsidP="00E06A78">
            <w:pPr>
              <w:pStyle w:val="TAC"/>
              <w:rPr>
                <w:lang w:eastAsia="zh-TW"/>
              </w:rPr>
            </w:pPr>
            <w:r w:rsidRPr="00AC4FBC">
              <w:t>UL 857 / DL 816 MHz</w:t>
            </w:r>
          </w:p>
        </w:tc>
        <w:tc>
          <w:tcPr>
            <w:tcW w:w="959" w:type="dxa"/>
            <w:gridSpan w:val="4"/>
            <w:vAlign w:val="center"/>
          </w:tcPr>
          <w:p w14:paraId="3E111FC7" w14:textId="77777777" w:rsidR="00185B64" w:rsidRPr="00AC4FBC" w:rsidRDefault="00185B64" w:rsidP="00E06A78">
            <w:pPr>
              <w:pStyle w:val="TAC"/>
            </w:pPr>
          </w:p>
        </w:tc>
        <w:tc>
          <w:tcPr>
            <w:tcW w:w="1026" w:type="dxa"/>
            <w:vAlign w:val="center"/>
          </w:tcPr>
          <w:p w14:paraId="31FCF6A0" w14:textId="77777777" w:rsidR="00185B64" w:rsidRPr="00AC4FBC" w:rsidRDefault="00185B64" w:rsidP="00E06A78">
            <w:pPr>
              <w:pStyle w:val="TAC"/>
              <w:rPr>
                <w:lang w:eastAsia="zh-TW"/>
              </w:rPr>
            </w:pPr>
          </w:p>
        </w:tc>
        <w:tc>
          <w:tcPr>
            <w:tcW w:w="963" w:type="dxa"/>
            <w:gridSpan w:val="3"/>
            <w:vAlign w:val="center"/>
          </w:tcPr>
          <w:p w14:paraId="508E3017" w14:textId="77777777" w:rsidR="00185B64" w:rsidRPr="00AC4FBC" w:rsidRDefault="00185B64" w:rsidP="00E06A78">
            <w:pPr>
              <w:pStyle w:val="TAC"/>
            </w:pPr>
            <w:r w:rsidRPr="00AC4FBC">
              <w:t>n8</w:t>
            </w:r>
          </w:p>
        </w:tc>
        <w:tc>
          <w:tcPr>
            <w:tcW w:w="1321" w:type="dxa"/>
            <w:gridSpan w:val="3"/>
            <w:vAlign w:val="center"/>
          </w:tcPr>
          <w:p w14:paraId="79D7C5A2" w14:textId="77777777" w:rsidR="00185B64" w:rsidRPr="00AC4FBC" w:rsidRDefault="00185B64" w:rsidP="00E06A78">
            <w:pPr>
              <w:pStyle w:val="TAC"/>
              <w:rPr>
                <w:lang w:eastAsia="zh-TW"/>
              </w:rPr>
            </w:pPr>
            <w:r w:rsidRPr="00AC4FBC">
              <w:t>UL 910 / DL 955 MHz</w:t>
            </w:r>
          </w:p>
        </w:tc>
        <w:tc>
          <w:tcPr>
            <w:tcW w:w="972" w:type="dxa"/>
            <w:gridSpan w:val="2"/>
            <w:vAlign w:val="center"/>
          </w:tcPr>
          <w:p w14:paraId="65C5CB8A" w14:textId="77777777" w:rsidR="00185B64" w:rsidRPr="00AC4FBC" w:rsidRDefault="00185B64" w:rsidP="00E06A78">
            <w:pPr>
              <w:pStyle w:val="TAC"/>
            </w:pPr>
          </w:p>
        </w:tc>
        <w:tc>
          <w:tcPr>
            <w:tcW w:w="1085" w:type="dxa"/>
            <w:gridSpan w:val="2"/>
            <w:vAlign w:val="center"/>
          </w:tcPr>
          <w:p w14:paraId="701E585A" w14:textId="77777777" w:rsidR="00185B64" w:rsidRPr="00AC4FBC" w:rsidRDefault="00185B64" w:rsidP="00E06A78">
            <w:pPr>
              <w:pStyle w:val="TAC"/>
              <w:rPr>
                <w:lang w:eastAsia="zh-TW"/>
              </w:rPr>
            </w:pPr>
          </w:p>
        </w:tc>
      </w:tr>
      <w:tr w:rsidR="00185B64" w:rsidRPr="00AC4FBC" w14:paraId="7DE47A55" w14:textId="77777777" w:rsidTr="00E06A78">
        <w:trPr>
          <w:trHeight w:val="241"/>
        </w:trPr>
        <w:tc>
          <w:tcPr>
            <w:tcW w:w="462" w:type="dxa"/>
            <w:vMerge/>
            <w:vAlign w:val="center"/>
          </w:tcPr>
          <w:p w14:paraId="78971229" w14:textId="77777777" w:rsidR="00185B64" w:rsidRPr="00AC4FBC" w:rsidRDefault="00185B64" w:rsidP="00E06A78">
            <w:pPr>
              <w:pStyle w:val="TAC"/>
            </w:pPr>
          </w:p>
        </w:tc>
        <w:tc>
          <w:tcPr>
            <w:tcW w:w="731" w:type="dxa"/>
            <w:vAlign w:val="center"/>
          </w:tcPr>
          <w:p w14:paraId="56A0953F" w14:textId="77777777" w:rsidR="00185B64" w:rsidRPr="00AC4FBC" w:rsidRDefault="00185B64" w:rsidP="00E06A78">
            <w:pPr>
              <w:pStyle w:val="TAC"/>
            </w:pPr>
            <w:r w:rsidRPr="00AC4FBC">
              <w:t>N/A</w:t>
            </w:r>
          </w:p>
        </w:tc>
        <w:tc>
          <w:tcPr>
            <w:tcW w:w="1120" w:type="dxa"/>
            <w:gridSpan w:val="2"/>
            <w:vAlign w:val="center"/>
          </w:tcPr>
          <w:p w14:paraId="698A7085" w14:textId="77777777" w:rsidR="00185B64" w:rsidRPr="00AC4FBC" w:rsidRDefault="00185B64" w:rsidP="00E06A78">
            <w:pPr>
              <w:pStyle w:val="TAC"/>
            </w:pPr>
            <w:r w:rsidRPr="00AC4FBC">
              <w:t>QPSK</w:t>
            </w:r>
          </w:p>
        </w:tc>
        <w:tc>
          <w:tcPr>
            <w:tcW w:w="999" w:type="dxa"/>
            <w:gridSpan w:val="2"/>
            <w:vAlign w:val="center"/>
          </w:tcPr>
          <w:p w14:paraId="7F0B87F6" w14:textId="77777777" w:rsidR="00185B64" w:rsidRPr="00AC4FBC" w:rsidRDefault="00185B64" w:rsidP="00E06A78">
            <w:pPr>
              <w:pStyle w:val="TAC"/>
            </w:pPr>
            <w:r w:rsidRPr="00AC4FBC">
              <w:t>5 MHz</w:t>
            </w:r>
          </w:p>
        </w:tc>
        <w:tc>
          <w:tcPr>
            <w:tcW w:w="989" w:type="dxa"/>
            <w:vAlign w:val="center"/>
          </w:tcPr>
          <w:p w14:paraId="786BECEA"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5F6CB349" w14:textId="77777777" w:rsidR="00185B64" w:rsidRPr="00AC4FBC" w:rsidRDefault="00185B64" w:rsidP="00E06A78">
            <w:pPr>
              <w:pStyle w:val="TAC"/>
              <w:rPr>
                <w:lang w:eastAsia="zh-TW"/>
              </w:rPr>
            </w:pPr>
            <w:r w:rsidRPr="00AC4FBC">
              <w:t>QPSK</w:t>
            </w:r>
          </w:p>
        </w:tc>
        <w:tc>
          <w:tcPr>
            <w:tcW w:w="1238" w:type="dxa"/>
            <w:gridSpan w:val="6"/>
            <w:vAlign w:val="center"/>
          </w:tcPr>
          <w:p w14:paraId="6826CF1C" w14:textId="77777777" w:rsidR="00185B64" w:rsidRPr="00AC4FBC" w:rsidRDefault="00185B64" w:rsidP="00E06A78">
            <w:pPr>
              <w:pStyle w:val="TAC"/>
            </w:pPr>
            <w:r w:rsidRPr="00AC4FBC">
              <w:t>QPSK</w:t>
            </w:r>
          </w:p>
        </w:tc>
        <w:tc>
          <w:tcPr>
            <w:tcW w:w="959" w:type="dxa"/>
            <w:gridSpan w:val="4"/>
            <w:vAlign w:val="center"/>
          </w:tcPr>
          <w:p w14:paraId="33E44BF9" w14:textId="77777777" w:rsidR="00185B64" w:rsidRPr="00AC4FBC" w:rsidRDefault="00185B64" w:rsidP="00E06A78">
            <w:pPr>
              <w:pStyle w:val="TAC"/>
            </w:pPr>
            <w:r w:rsidRPr="00AC4FBC">
              <w:t>5 MHz</w:t>
            </w:r>
          </w:p>
        </w:tc>
        <w:tc>
          <w:tcPr>
            <w:tcW w:w="1026" w:type="dxa"/>
            <w:vAlign w:val="center"/>
          </w:tcPr>
          <w:p w14:paraId="58437163"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2E61CC51"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78E801BC" w14:textId="77777777" w:rsidR="00185B64" w:rsidRPr="00AC4FBC" w:rsidRDefault="00185B64" w:rsidP="00E06A78">
            <w:pPr>
              <w:pStyle w:val="TAC"/>
              <w:rPr>
                <w:lang w:eastAsia="zh-TW"/>
              </w:rPr>
            </w:pPr>
            <w:r w:rsidRPr="00AC4FBC">
              <w:t>CP-OFDM QPSK</w:t>
            </w:r>
          </w:p>
        </w:tc>
        <w:tc>
          <w:tcPr>
            <w:tcW w:w="972" w:type="dxa"/>
            <w:gridSpan w:val="2"/>
            <w:vAlign w:val="center"/>
          </w:tcPr>
          <w:p w14:paraId="77977FFB" w14:textId="77777777" w:rsidR="00185B64" w:rsidRPr="00AC4FBC" w:rsidRDefault="00185B64" w:rsidP="00E06A78">
            <w:pPr>
              <w:pStyle w:val="TAC"/>
            </w:pPr>
            <w:r w:rsidRPr="00AC4FBC">
              <w:t>5 MHz</w:t>
            </w:r>
          </w:p>
        </w:tc>
        <w:tc>
          <w:tcPr>
            <w:tcW w:w="1085" w:type="dxa"/>
            <w:gridSpan w:val="2"/>
            <w:vAlign w:val="center"/>
          </w:tcPr>
          <w:p w14:paraId="0A15B59A" w14:textId="77777777" w:rsidR="00185B64" w:rsidRPr="00AC4FBC" w:rsidRDefault="00185B64" w:rsidP="00E06A78">
            <w:pPr>
              <w:pStyle w:val="TAC"/>
              <w:rPr>
                <w:lang w:eastAsia="zh-TW"/>
              </w:rPr>
            </w:pPr>
            <w:r w:rsidRPr="00AC4FBC">
              <w:t>All RBs / All RBs</w:t>
            </w:r>
          </w:p>
        </w:tc>
      </w:tr>
      <w:tr w:rsidR="00185B64" w:rsidRPr="00AC4FBC" w14:paraId="4FD9A260" w14:textId="77777777" w:rsidTr="00E06A78">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41360138" w14:textId="77777777" w:rsidR="00185B64" w:rsidRPr="00AC4FBC" w:rsidRDefault="00185B64" w:rsidP="00E06A78">
            <w:pPr>
              <w:pStyle w:val="TAH"/>
              <w:rPr>
                <w:lang w:eastAsia="zh-TW"/>
              </w:rPr>
            </w:pPr>
            <w:r w:rsidRPr="00AC4FBC">
              <w:rPr>
                <w:lang w:eastAsia="zh-TW"/>
              </w:rPr>
              <w:t>Test Settings for DC_7A-20A_n28A Configuration – Note 3</w:t>
            </w:r>
          </w:p>
        </w:tc>
      </w:tr>
      <w:tr w:rsidR="00185B64" w:rsidRPr="00AC4FBC" w14:paraId="74E16C31" w14:textId="77777777" w:rsidTr="00E06A7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6B371F54" w14:textId="77777777" w:rsidR="00185B64" w:rsidRPr="00AC4FBC" w:rsidRDefault="00185B64" w:rsidP="00E06A78">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CB9CD48" w14:textId="77777777" w:rsidR="00185B64" w:rsidRPr="00AC4FBC" w:rsidRDefault="00185B64" w:rsidP="00E06A78">
            <w:pPr>
              <w:pStyle w:val="TAC"/>
            </w:pPr>
            <w:r w:rsidRPr="00AC4FBC">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F050F0F" w14:textId="77777777" w:rsidR="00185B64" w:rsidRPr="00AC4FBC" w:rsidRDefault="00185B64" w:rsidP="00E06A78">
            <w:pPr>
              <w:pStyle w:val="TAC"/>
            </w:pPr>
            <w:r w:rsidRPr="00AC4FBC">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01F8C5D" w14:textId="77777777" w:rsidR="00185B64" w:rsidRPr="00AC4FBC" w:rsidRDefault="00185B64" w:rsidP="00E06A7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558A46E" w14:textId="77777777" w:rsidR="00185B64" w:rsidRPr="00AC4FBC" w:rsidRDefault="00185B64" w:rsidP="00E06A78">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4A8BEDF" w14:textId="77777777" w:rsidR="00185B64" w:rsidRPr="00AC4FBC" w:rsidRDefault="00185B64" w:rsidP="00E06A78">
            <w:pPr>
              <w:pStyle w:val="TAC"/>
            </w:pPr>
            <w:r w:rsidRPr="00AC4FBC">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8AF193F" w14:textId="77777777" w:rsidR="00185B64" w:rsidRPr="00AC4FBC" w:rsidRDefault="00185B64" w:rsidP="00E06A78">
            <w:pPr>
              <w:pStyle w:val="TAC"/>
            </w:pPr>
            <w:r w:rsidRPr="00AC4FBC">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068747B" w14:textId="77777777" w:rsidR="00185B64" w:rsidRPr="00AC4FBC" w:rsidRDefault="00185B64" w:rsidP="00E06A78">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249706B" w14:textId="77777777" w:rsidR="00185B64" w:rsidRPr="00AC4FBC" w:rsidRDefault="00185B64" w:rsidP="00E06A78">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66A9BA0" w14:textId="77777777" w:rsidR="00185B64" w:rsidRPr="00AC4FBC" w:rsidRDefault="00185B64" w:rsidP="00E06A78">
            <w:pPr>
              <w:pStyle w:val="TAC"/>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2E13267" w14:textId="77777777" w:rsidR="00185B64" w:rsidRPr="00AC4FBC" w:rsidRDefault="00185B64" w:rsidP="00E06A78">
            <w:pPr>
              <w:pStyle w:val="TAC"/>
            </w:pPr>
            <w:r w:rsidRPr="00AC4FBC">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45754C3" w14:textId="77777777" w:rsidR="00185B64" w:rsidRPr="00AC4FBC" w:rsidRDefault="00185B64" w:rsidP="00E06A78">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55B9149" w14:textId="77777777" w:rsidR="00185B64" w:rsidRPr="00AC4FBC" w:rsidRDefault="00185B64" w:rsidP="00E06A78">
            <w:pPr>
              <w:pStyle w:val="TAC"/>
              <w:rPr>
                <w:lang w:eastAsia="zh-TW"/>
              </w:rPr>
            </w:pPr>
          </w:p>
        </w:tc>
      </w:tr>
      <w:tr w:rsidR="00185B64" w:rsidRPr="00AC4FBC" w14:paraId="0C24A769" w14:textId="77777777" w:rsidTr="00E06A78">
        <w:trPr>
          <w:trHeight w:val="241"/>
        </w:trPr>
        <w:tc>
          <w:tcPr>
            <w:tcW w:w="462" w:type="dxa"/>
            <w:vMerge/>
            <w:tcBorders>
              <w:top w:val="nil"/>
              <w:left w:val="single" w:sz="4" w:space="0" w:color="auto"/>
              <w:bottom w:val="single" w:sz="4" w:space="0" w:color="auto"/>
              <w:right w:val="single" w:sz="4" w:space="0" w:color="auto"/>
            </w:tcBorders>
            <w:vAlign w:val="center"/>
            <w:hideMark/>
          </w:tcPr>
          <w:p w14:paraId="0700895E" w14:textId="77777777" w:rsidR="00185B64" w:rsidRPr="00AC4FBC" w:rsidRDefault="00185B64" w:rsidP="00E06A78">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AA28E7A" w14:textId="77777777" w:rsidR="00185B64" w:rsidRPr="00AC4FBC" w:rsidRDefault="00185B64" w:rsidP="00E06A78">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940A20F" w14:textId="77777777" w:rsidR="00185B64" w:rsidRPr="00AC4FBC" w:rsidRDefault="00185B64" w:rsidP="00E06A78">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F95D4B9" w14:textId="77777777" w:rsidR="00185B64" w:rsidRPr="00AC4FBC" w:rsidRDefault="00185B64" w:rsidP="00E06A78">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20E6453" w14:textId="77777777" w:rsidR="00185B64" w:rsidRPr="00AC4FBC" w:rsidRDefault="00185B64" w:rsidP="00E06A78">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D2B7095" w14:textId="77777777" w:rsidR="00185B64" w:rsidRPr="00AC4FBC" w:rsidRDefault="00185B64" w:rsidP="00E06A78">
            <w:pPr>
              <w:pStyle w:val="TAC"/>
            </w:pPr>
            <w:r w:rsidRPr="00AC4FBC">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68AF953" w14:textId="77777777" w:rsidR="00185B64" w:rsidRPr="00AC4FBC" w:rsidRDefault="00185B64" w:rsidP="00E06A78">
            <w:pPr>
              <w:pStyle w:val="TAC"/>
            </w:pPr>
            <w:r w:rsidRPr="00AC4FBC">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C8B8CA4" w14:textId="77777777" w:rsidR="00185B64" w:rsidRPr="00AC4FBC" w:rsidRDefault="00185B64" w:rsidP="00E06A78">
            <w:pPr>
              <w:pStyle w:val="TAC"/>
            </w:pPr>
            <w:r w:rsidRPr="00AC4FBC">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09F3EDB" w14:textId="77777777" w:rsidR="00185B64" w:rsidRPr="00AC4FBC" w:rsidRDefault="00185B64" w:rsidP="00E06A78">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83B11C7" w14:textId="77777777" w:rsidR="00185B64" w:rsidRPr="00AC4FBC" w:rsidRDefault="00185B64" w:rsidP="00E06A78">
            <w:pPr>
              <w:pStyle w:val="TAC"/>
            </w:pPr>
            <w:r w:rsidRPr="00AC4FBC">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D25DE4D" w14:textId="77777777" w:rsidR="00185B64" w:rsidRPr="00AC4FBC" w:rsidRDefault="00185B64" w:rsidP="00E06A78">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0CE1619" w14:textId="77777777" w:rsidR="00185B64" w:rsidRPr="00AC4FBC" w:rsidRDefault="00185B64" w:rsidP="00E06A78">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D32AD07" w14:textId="77777777" w:rsidR="00185B64" w:rsidRPr="00AC4FBC" w:rsidRDefault="00185B64" w:rsidP="00E06A78">
            <w:pPr>
              <w:pStyle w:val="TAC"/>
              <w:rPr>
                <w:lang w:eastAsia="zh-TW"/>
              </w:rPr>
            </w:pPr>
            <w:r w:rsidRPr="00AC4FBC">
              <w:rPr>
                <w:lang w:eastAsia="zh-TW"/>
              </w:rPr>
              <w:t>All RBs / All RBs</w:t>
            </w:r>
          </w:p>
        </w:tc>
      </w:tr>
      <w:tr w:rsidR="00185B64" w:rsidRPr="00AC4FBC" w14:paraId="5C13CDCE" w14:textId="77777777" w:rsidTr="00E06A78">
        <w:trPr>
          <w:trHeight w:val="344"/>
        </w:trPr>
        <w:tc>
          <w:tcPr>
            <w:tcW w:w="13154" w:type="dxa"/>
            <w:gridSpan w:val="31"/>
            <w:tcBorders>
              <w:top w:val="nil"/>
            </w:tcBorders>
            <w:vAlign w:val="center"/>
          </w:tcPr>
          <w:p w14:paraId="75370DA8" w14:textId="77777777" w:rsidR="00185B64" w:rsidRPr="00AC4FBC" w:rsidRDefault="00185B64" w:rsidP="00E06A78">
            <w:pPr>
              <w:pStyle w:val="TAH"/>
              <w:rPr>
                <w:lang w:eastAsia="zh-TW"/>
              </w:rPr>
            </w:pPr>
            <w:r w:rsidRPr="00AC4FBC">
              <w:t>Test Settings for DC_7A-20A_n78A Configuration – Note 3</w:t>
            </w:r>
          </w:p>
        </w:tc>
      </w:tr>
      <w:tr w:rsidR="00185B64" w:rsidRPr="00AC4FBC" w14:paraId="0CEAEA6E" w14:textId="77777777" w:rsidTr="00E06A78">
        <w:trPr>
          <w:trHeight w:val="241"/>
        </w:trPr>
        <w:tc>
          <w:tcPr>
            <w:tcW w:w="462" w:type="dxa"/>
            <w:tcBorders>
              <w:bottom w:val="nil"/>
            </w:tcBorders>
            <w:vAlign w:val="center"/>
          </w:tcPr>
          <w:p w14:paraId="7ECB47B3" w14:textId="77777777" w:rsidR="00185B64" w:rsidRPr="00AC4FBC" w:rsidRDefault="00185B64" w:rsidP="00E06A78">
            <w:pPr>
              <w:pStyle w:val="TAC"/>
            </w:pPr>
            <w:r w:rsidRPr="00AC4FBC">
              <w:t>1</w:t>
            </w:r>
          </w:p>
        </w:tc>
        <w:tc>
          <w:tcPr>
            <w:tcW w:w="731" w:type="dxa"/>
            <w:vAlign w:val="center"/>
          </w:tcPr>
          <w:p w14:paraId="578AA57F" w14:textId="77777777" w:rsidR="00185B64" w:rsidRPr="00AC4FBC" w:rsidRDefault="00185B64" w:rsidP="00E06A78">
            <w:pPr>
              <w:pStyle w:val="TAC"/>
              <w:rPr>
                <w:lang w:eastAsia="zh-TW"/>
              </w:rPr>
            </w:pPr>
            <w:r w:rsidRPr="00AC4FBC">
              <w:t>7</w:t>
            </w:r>
          </w:p>
        </w:tc>
        <w:tc>
          <w:tcPr>
            <w:tcW w:w="1120" w:type="dxa"/>
            <w:gridSpan w:val="2"/>
            <w:vAlign w:val="center"/>
          </w:tcPr>
          <w:p w14:paraId="7CFBE28F" w14:textId="77777777" w:rsidR="00185B64" w:rsidRPr="00AC4FBC" w:rsidRDefault="00185B64" w:rsidP="00E06A78">
            <w:pPr>
              <w:pStyle w:val="TAC"/>
              <w:rPr>
                <w:lang w:eastAsia="zh-TW"/>
              </w:rPr>
            </w:pPr>
            <w:r w:rsidRPr="00AC4FBC">
              <w:t>UL 2560 / DL 2680 MHz</w:t>
            </w:r>
          </w:p>
        </w:tc>
        <w:tc>
          <w:tcPr>
            <w:tcW w:w="999" w:type="dxa"/>
            <w:gridSpan w:val="2"/>
            <w:vAlign w:val="center"/>
          </w:tcPr>
          <w:p w14:paraId="662F7797" w14:textId="77777777" w:rsidR="00185B64" w:rsidRPr="00AC4FBC" w:rsidRDefault="00185B64" w:rsidP="00E06A78">
            <w:pPr>
              <w:pStyle w:val="TAC"/>
            </w:pPr>
          </w:p>
        </w:tc>
        <w:tc>
          <w:tcPr>
            <w:tcW w:w="989" w:type="dxa"/>
            <w:vAlign w:val="center"/>
          </w:tcPr>
          <w:p w14:paraId="460BCE92" w14:textId="77777777" w:rsidR="00185B64" w:rsidRPr="00AC4FBC" w:rsidRDefault="00185B64" w:rsidP="00E06A78">
            <w:pPr>
              <w:pStyle w:val="TAC"/>
              <w:rPr>
                <w:lang w:eastAsia="zh-TW"/>
              </w:rPr>
            </w:pPr>
          </w:p>
        </w:tc>
        <w:tc>
          <w:tcPr>
            <w:tcW w:w="1289" w:type="dxa"/>
            <w:gridSpan w:val="3"/>
            <w:vAlign w:val="center"/>
          </w:tcPr>
          <w:p w14:paraId="4E009466" w14:textId="77777777" w:rsidR="00185B64" w:rsidRPr="00AC4FBC" w:rsidRDefault="00185B64" w:rsidP="00E06A78">
            <w:pPr>
              <w:pStyle w:val="TAC"/>
              <w:rPr>
                <w:lang w:eastAsia="zh-TW"/>
              </w:rPr>
            </w:pPr>
            <w:r w:rsidRPr="00AC4FBC">
              <w:t>20</w:t>
            </w:r>
          </w:p>
        </w:tc>
        <w:tc>
          <w:tcPr>
            <w:tcW w:w="1238" w:type="dxa"/>
            <w:gridSpan w:val="6"/>
            <w:vAlign w:val="center"/>
          </w:tcPr>
          <w:p w14:paraId="0749F356" w14:textId="77777777" w:rsidR="00185B64" w:rsidRPr="00AC4FBC" w:rsidRDefault="00185B64" w:rsidP="00E06A78">
            <w:pPr>
              <w:pStyle w:val="TAC"/>
              <w:rPr>
                <w:lang w:eastAsia="zh-TW"/>
              </w:rPr>
            </w:pPr>
            <w:r w:rsidRPr="00AC4FBC">
              <w:t>DL 810 MHz</w:t>
            </w:r>
          </w:p>
        </w:tc>
        <w:tc>
          <w:tcPr>
            <w:tcW w:w="959" w:type="dxa"/>
            <w:gridSpan w:val="4"/>
            <w:vAlign w:val="center"/>
          </w:tcPr>
          <w:p w14:paraId="3B08DB65" w14:textId="77777777" w:rsidR="00185B64" w:rsidRPr="00AC4FBC" w:rsidRDefault="00185B64" w:rsidP="00E06A78">
            <w:pPr>
              <w:pStyle w:val="TAC"/>
              <w:rPr>
                <w:lang w:eastAsia="zh-TW"/>
              </w:rPr>
            </w:pPr>
          </w:p>
        </w:tc>
        <w:tc>
          <w:tcPr>
            <w:tcW w:w="1026" w:type="dxa"/>
            <w:vAlign w:val="center"/>
          </w:tcPr>
          <w:p w14:paraId="5DD59186" w14:textId="77777777" w:rsidR="00185B64" w:rsidRPr="00AC4FBC" w:rsidRDefault="00185B64" w:rsidP="00E06A78">
            <w:pPr>
              <w:pStyle w:val="TAC"/>
              <w:rPr>
                <w:lang w:eastAsia="zh-TW"/>
              </w:rPr>
            </w:pPr>
          </w:p>
        </w:tc>
        <w:tc>
          <w:tcPr>
            <w:tcW w:w="963" w:type="dxa"/>
            <w:gridSpan w:val="3"/>
            <w:vAlign w:val="center"/>
          </w:tcPr>
          <w:p w14:paraId="653CA7BB" w14:textId="77777777" w:rsidR="00185B64" w:rsidRPr="00AC4FBC" w:rsidRDefault="00185B64" w:rsidP="00E06A78">
            <w:pPr>
              <w:pStyle w:val="TAC"/>
              <w:rPr>
                <w:lang w:eastAsia="zh-TW"/>
              </w:rPr>
            </w:pPr>
            <w:r w:rsidRPr="00AC4FBC">
              <w:t>n78</w:t>
            </w:r>
          </w:p>
        </w:tc>
        <w:tc>
          <w:tcPr>
            <w:tcW w:w="1321" w:type="dxa"/>
            <w:gridSpan w:val="3"/>
            <w:vAlign w:val="center"/>
          </w:tcPr>
          <w:p w14:paraId="62FB99E8" w14:textId="77777777" w:rsidR="00185B64" w:rsidRPr="00AC4FBC" w:rsidRDefault="00185B64" w:rsidP="00E06A78">
            <w:pPr>
              <w:pStyle w:val="TAC"/>
              <w:rPr>
                <w:lang w:eastAsia="zh-TW"/>
              </w:rPr>
            </w:pPr>
            <w:r w:rsidRPr="00AC4FBC">
              <w:rPr>
                <w:lang w:eastAsia="zh-TW"/>
              </w:rPr>
              <w:t>3370 MHz</w:t>
            </w:r>
          </w:p>
        </w:tc>
        <w:tc>
          <w:tcPr>
            <w:tcW w:w="972" w:type="dxa"/>
            <w:gridSpan w:val="2"/>
            <w:vAlign w:val="center"/>
          </w:tcPr>
          <w:p w14:paraId="694C457A" w14:textId="77777777" w:rsidR="00185B64" w:rsidRPr="00AC4FBC" w:rsidRDefault="00185B64" w:rsidP="00E06A78">
            <w:pPr>
              <w:pStyle w:val="TAC"/>
              <w:rPr>
                <w:lang w:eastAsia="zh-TW"/>
              </w:rPr>
            </w:pPr>
          </w:p>
        </w:tc>
        <w:tc>
          <w:tcPr>
            <w:tcW w:w="1085" w:type="dxa"/>
            <w:gridSpan w:val="2"/>
            <w:vAlign w:val="center"/>
          </w:tcPr>
          <w:p w14:paraId="2E123E40" w14:textId="77777777" w:rsidR="00185B64" w:rsidRPr="00AC4FBC" w:rsidRDefault="00185B64" w:rsidP="00E06A78">
            <w:pPr>
              <w:pStyle w:val="TAC"/>
              <w:rPr>
                <w:lang w:eastAsia="zh-TW"/>
              </w:rPr>
            </w:pPr>
          </w:p>
        </w:tc>
      </w:tr>
      <w:tr w:rsidR="00185B64" w:rsidRPr="00AC4FBC" w14:paraId="7D7AEE2C" w14:textId="77777777" w:rsidTr="00E06A78">
        <w:trPr>
          <w:trHeight w:val="241"/>
        </w:trPr>
        <w:tc>
          <w:tcPr>
            <w:tcW w:w="462" w:type="dxa"/>
            <w:tcBorders>
              <w:top w:val="nil"/>
            </w:tcBorders>
            <w:vAlign w:val="center"/>
          </w:tcPr>
          <w:p w14:paraId="2B3034E3" w14:textId="77777777" w:rsidR="00185B64" w:rsidRPr="00AC4FBC" w:rsidRDefault="00185B64" w:rsidP="00E06A78">
            <w:pPr>
              <w:pStyle w:val="TAC"/>
            </w:pPr>
          </w:p>
        </w:tc>
        <w:tc>
          <w:tcPr>
            <w:tcW w:w="731" w:type="dxa"/>
            <w:vAlign w:val="center"/>
          </w:tcPr>
          <w:p w14:paraId="7369A168" w14:textId="77777777" w:rsidR="00185B64" w:rsidRPr="00AC4FBC" w:rsidRDefault="00185B64" w:rsidP="00E06A78">
            <w:pPr>
              <w:pStyle w:val="TAC"/>
              <w:rPr>
                <w:lang w:eastAsia="zh-TW"/>
              </w:rPr>
            </w:pPr>
            <w:r w:rsidRPr="00AC4FBC">
              <w:t>QPSK</w:t>
            </w:r>
          </w:p>
        </w:tc>
        <w:tc>
          <w:tcPr>
            <w:tcW w:w="1120" w:type="dxa"/>
            <w:gridSpan w:val="2"/>
            <w:vAlign w:val="center"/>
          </w:tcPr>
          <w:p w14:paraId="366214C8" w14:textId="77777777" w:rsidR="00185B64" w:rsidRPr="00AC4FBC" w:rsidRDefault="00185B64" w:rsidP="00E06A78">
            <w:pPr>
              <w:pStyle w:val="TAC"/>
              <w:rPr>
                <w:lang w:eastAsia="zh-TW"/>
              </w:rPr>
            </w:pPr>
            <w:r w:rsidRPr="00AC4FBC">
              <w:t>QPSK</w:t>
            </w:r>
          </w:p>
        </w:tc>
        <w:tc>
          <w:tcPr>
            <w:tcW w:w="999" w:type="dxa"/>
            <w:gridSpan w:val="2"/>
            <w:vAlign w:val="center"/>
          </w:tcPr>
          <w:p w14:paraId="6BC41C30" w14:textId="77777777" w:rsidR="00185B64" w:rsidRPr="00AC4FBC" w:rsidRDefault="00185B64" w:rsidP="00E06A78">
            <w:pPr>
              <w:pStyle w:val="TAC"/>
            </w:pPr>
            <w:r w:rsidRPr="00AC4FBC">
              <w:t>5 MHz</w:t>
            </w:r>
          </w:p>
        </w:tc>
        <w:tc>
          <w:tcPr>
            <w:tcW w:w="989" w:type="dxa"/>
            <w:vAlign w:val="center"/>
          </w:tcPr>
          <w:p w14:paraId="5D7A4DFA"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380E696E"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1BEF733C" w14:textId="77777777" w:rsidR="00185B64" w:rsidRPr="00AC4FBC" w:rsidRDefault="00185B64" w:rsidP="00E06A78">
            <w:pPr>
              <w:pStyle w:val="TAC"/>
              <w:rPr>
                <w:lang w:eastAsia="zh-TW"/>
              </w:rPr>
            </w:pPr>
            <w:r w:rsidRPr="00AC4FBC">
              <w:t>QPSK</w:t>
            </w:r>
          </w:p>
        </w:tc>
        <w:tc>
          <w:tcPr>
            <w:tcW w:w="959" w:type="dxa"/>
            <w:gridSpan w:val="4"/>
            <w:vAlign w:val="center"/>
          </w:tcPr>
          <w:p w14:paraId="4C248935" w14:textId="77777777" w:rsidR="00185B64" w:rsidRPr="00AC4FBC" w:rsidRDefault="00185B64" w:rsidP="00E06A78">
            <w:pPr>
              <w:pStyle w:val="TAC"/>
              <w:rPr>
                <w:lang w:eastAsia="zh-TW"/>
              </w:rPr>
            </w:pPr>
            <w:r w:rsidRPr="00AC4FBC">
              <w:t>5 MHz</w:t>
            </w:r>
          </w:p>
        </w:tc>
        <w:tc>
          <w:tcPr>
            <w:tcW w:w="1026" w:type="dxa"/>
            <w:vAlign w:val="center"/>
          </w:tcPr>
          <w:p w14:paraId="30B089E0"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7FA6251F" w14:textId="77777777" w:rsidR="00185B64" w:rsidRPr="00AC4FBC" w:rsidRDefault="00185B64" w:rsidP="00E06A78">
            <w:pPr>
              <w:pStyle w:val="TAC"/>
              <w:rPr>
                <w:lang w:eastAsia="zh-TW"/>
              </w:rPr>
            </w:pPr>
            <w:r w:rsidRPr="00AC4FBC">
              <w:t>DFT-s-OFDM</w:t>
            </w:r>
            <w:r w:rsidRPr="00AC4FBC">
              <w:rPr>
                <w:lang w:eastAsia="zh-TW"/>
              </w:rPr>
              <w:t xml:space="preserve"> QPSK</w:t>
            </w:r>
          </w:p>
          <w:p w14:paraId="23EB12CB" w14:textId="77777777" w:rsidR="00185B64" w:rsidRPr="00AC4FBC" w:rsidRDefault="00185B64" w:rsidP="00E06A78">
            <w:pPr>
              <w:pStyle w:val="TAC"/>
              <w:rPr>
                <w:lang w:eastAsia="zh-TW"/>
              </w:rPr>
            </w:pPr>
          </w:p>
        </w:tc>
        <w:tc>
          <w:tcPr>
            <w:tcW w:w="1321" w:type="dxa"/>
            <w:gridSpan w:val="3"/>
            <w:vAlign w:val="center"/>
          </w:tcPr>
          <w:p w14:paraId="0C3CCB65"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13538669" w14:textId="77777777" w:rsidR="00185B64" w:rsidRPr="00AC4FBC" w:rsidRDefault="00185B64" w:rsidP="00E06A78">
            <w:pPr>
              <w:pStyle w:val="TAC"/>
              <w:rPr>
                <w:lang w:eastAsia="zh-TW"/>
              </w:rPr>
            </w:pPr>
            <w:r w:rsidRPr="00AC4FBC">
              <w:t>10 MHz</w:t>
            </w:r>
          </w:p>
        </w:tc>
        <w:tc>
          <w:tcPr>
            <w:tcW w:w="1085" w:type="dxa"/>
            <w:gridSpan w:val="2"/>
            <w:vAlign w:val="center"/>
          </w:tcPr>
          <w:p w14:paraId="06581DC6" w14:textId="77777777" w:rsidR="00185B64" w:rsidRPr="00AC4FBC" w:rsidRDefault="00185B64" w:rsidP="00E06A78">
            <w:pPr>
              <w:pStyle w:val="TAC"/>
              <w:rPr>
                <w:lang w:eastAsia="zh-TW"/>
              </w:rPr>
            </w:pPr>
            <w:r w:rsidRPr="00AC4FBC">
              <w:rPr>
                <w:lang w:eastAsia="zh-TW"/>
              </w:rPr>
              <w:t>All RBs / All RBs</w:t>
            </w:r>
          </w:p>
        </w:tc>
      </w:tr>
      <w:tr w:rsidR="00185B64" w:rsidRPr="00AC4FBC" w14:paraId="23ED9EC8" w14:textId="77777777" w:rsidTr="00E06A78">
        <w:trPr>
          <w:trHeight w:val="241"/>
        </w:trPr>
        <w:tc>
          <w:tcPr>
            <w:tcW w:w="462" w:type="dxa"/>
            <w:tcBorders>
              <w:bottom w:val="nil"/>
            </w:tcBorders>
            <w:vAlign w:val="center"/>
          </w:tcPr>
          <w:p w14:paraId="7010057E" w14:textId="77777777" w:rsidR="00185B64" w:rsidRPr="00AC4FBC" w:rsidRDefault="00185B64" w:rsidP="00E06A78">
            <w:pPr>
              <w:pStyle w:val="TAC"/>
            </w:pPr>
            <w:r w:rsidRPr="00AC4FBC">
              <w:t>2</w:t>
            </w:r>
          </w:p>
        </w:tc>
        <w:tc>
          <w:tcPr>
            <w:tcW w:w="731" w:type="dxa"/>
            <w:vAlign w:val="center"/>
          </w:tcPr>
          <w:p w14:paraId="31AFA830" w14:textId="77777777" w:rsidR="00185B64" w:rsidRPr="00AC4FBC" w:rsidRDefault="00185B64" w:rsidP="00E06A78">
            <w:pPr>
              <w:pStyle w:val="TAC"/>
              <w:rPr>
                <w:lang w:eastAsia="zh-TW"/>
              </w:rPr>
            </w:pPr>
            <w:r w:rsidRPr="00AC4FBC">
              <w:t>7</w:t>
            </w:r>
          </w:p>
        </w:tc>
        <w:tc>
          <w:tcPr>
            <w:tcW w:w="1120" w:type="dxa"/>
            <w:gridSpan w:val="2"/>
            <w:vAlign w:val="center"/>
          </w:tcPr>
          <w:p w14:paraId="3AD40531" w14:textId="77777777" w:rsidR="00185B64" w:rsidRPr="00AC4FBC" w:rsidRDefault="00185B64" w:rsidP="00E06A78">
            <w:pPr>
              <w:pStyle w:val="TAC"/>
              <w:rPr>
                <w:lang w:eastAsia="zh-TW"/>
              </w:rPr>
            </w:pPr>
            <w:r w:rsidRPr="00AC4FBC">
              <w:t>UL 2560 / DL 2680 MHz</w:t>
            </w:r>
          </w:p>
        </w:tc>
        <w:tc>
          <w:tcPr>
            <w:tcW w:w="999" w:type="dxa"/>
            <w:gridSpan w:val="2"/>
            <w:vAlign w:val="center"/>
          </w:tcPr>
          <w:p w14:paraId="72D7F4C6" w14:textId="77777777" w:rsidR="00185B64" w:rsidRPr="00AC4FBC" w:rsidRDefault="00185B64" w:rsidP="00E06A78">
            <w:pPr>
              <w:pStyle w:val="TAC"/>
            </w:pPr>
          </w:p>
        </w:tc>
        <w:tc>
          <w:tcPr>
            <w:tcW w:w="989" w:type="dxa"/>
            <w:vAlign w:val="center"/>
          </w:tcPr>
          <w:p w14:paraId="61D6572C" w14:textId="77777777" w:rsidR="00185B64" w:rsidRPr="00AC4FBC" w:rsidRDefault="00185B64" w:rsidP="00E06A78">
            <w:pPr>
              <w:pStyle w:val="TAC"/>
              <w:rPr>
                <w:lang w:eastAsia="zh-TW"/>
              </w:rPr>
            </w:pPr>
          </w:p>
        </w:tc>
        <w:tc>
          <w:tcPr>
            <w:tcW w:w="1289" w:type="dxa"/>
            <w:gridSpan w:val="3"/>
            <w:vAlign w:val="center"/>
          </w:tcPr>
          <w:p w14:paraId="76DB2DF0" w14:textId="77777777" w:rsidR="00185B64" w:rsidRPr="00AC4FBC" w:rsidRDefault="00185B64" w:rsidP="00E06A78">
            <w:pPr>
              <w:pStyle w:val="TAC"/>
              <w:rPr>
                <w:lang w:eastAsia="zh-TW"/>
              </w:rPr>
            </w:pPr>
            <w:r w:rsidRPr="00AC4FBC">
              <w:t>20</w:t>
            </w:r>
          </w:p>
        </w:tc>
        <w:tc>
          <w:tcPr>
            <w:tcW w:w="1238" w:type="dxa"/>
            <w:gridSpan w:val="6"/>
            <w:vAlign w:val="center"/>
          </w:tcPr>
          <w:p w14:paraId="517E5329" w14:textId="77777777" w:rsidR="00185B64" w:rsidRPr="00AC4FBC" w:rsidRDefault="00185B64" w:rsidP="00E06A78">
            <w:pPr>
              <w:pStyle w:val="TAC"/>
              <w:rPr>
                <w:lang w:eastAsia="zh-TW"/>
              </w:rPr>
            </w:pPr>
            <w:r w:rsidRPr="00AC4FBC">
              <w:t>DL 810 MHz</w:t>
            </w:r>
          </w:p>
        </w:tc>
        <w:tc>
          <w:tcPr>
            <w:tcW w:w="959" w:type="dxa"/>
            <w:gridSpan w:val="4"/>
            <w:vAlign w:val="center"/>
          </w:tcPr>
          <w:p w14:paraId="76493936" w14:textId="77777777" w:rsidR="00185B64" w:rsidRPr="00AC4FBC" w:rsidRDefault="00185B64" w:rsidP="00E06A78">
            <w:pPr>
              <w:pStyle w:val="TAC"/>
              <w:rPr>
                <w:lang w:eastAsia="zh-TW"/>
              </w:rPr>
            </w:pPr>
          </w:p>
        </w:tc>
        <w:tc>
          <w:tcPr>
            <w:tcW w:w="1026" w:type="dxa"/>
            <w:vAlign w:val="center"/>
          </w:tcPr>
          <w:p w14:paraId="7224CD57" w14:textId="77777777" w:rsidR="00185B64" w:rsidRPr="00AC4FBC" w:rsidRDefault="00185B64" w:rsidP="00E06A78">
            <w:pPr>
              <w:pStyle w:val="TAC"/>
              <w:rPr>
                <w:lang w:eastAsia="zh-TW"/>
              </w:rPr>
            </w:pPr>
          </w:p>
        </w:tc>
        <w:tc>
          <w:tcPr>
            <w:tcW w:w="963" w:type="dxa"/>
            <w:gridSpan w:val="3"/>
            <w:vAlign w:val="center"/>
          </w:tcPr>
          <w:p w14:paraId="08E68536" w14:textId="77777777" w:rsidR="00185B64" w:rsidRPr="00AC4FBC" w:rsidRDefault="00185B64" w:rsidP="00E06A78">
            <w:pPr>
              <w:pStyle w:val="TAC"/>
              <w:rPr>
                <w:lang w:eastAsia="zh-TW"/>
              </w:rPr>
            </w:pPr>
            <w:r w:rsidRPr="00AC4FBC">
              <w:t>n78</w:t>
            </w:r>
          </w:p>
        </w:tc>
        <w:tc>
          <w:tcPr>
            <w:tcW w:w="1321" w:type="dxa"/>
            <w:gridSpan w:val="3"/>
            <w:vAlign w:val="center"/>
          </w:tcPr>
          <w:p w14:paraId="0E910CD0" w14:textId="77777777" w:rsidR="00185B64" w:rsidRPr="00AC4FBC" w:rsidRDefault="00185B64" w:rsidP="00E06A78">
            <w:pPr>
              <w:pStyle w:val="TAC"/>
              <w:rPr>
                <w:lang w:eastAsia="zh-TW"/>
              </w:rPr>
            </w:pPr>
            <w:r w:rsidRPr="00AC4FBC">
              <w:rPr>
                <w:lang w:eastAsia="zh-TW"/>
              </w:rPr>
              <w:t>3435 MHz</w:t>
            </w:r>
          </w:p>
        </w:tc>
        <w:tc>
          <w:tcPr>
            <w:tcW w:w="972" w:type="dxa"/>
            <w:gridSpan w:val="2"/>
            <w:vAlign w:val="center"/>
          </w:tcPr>
          <w:p w14:paraId="6DA530C5" w14:textId="77777777" w:rsidR="00185B64" w:rsidRPr="00AC4FBC" w:rsidRDefault="00185B64" w:rsidP="00E06A78">
            <w:pPr>
              <w:pStyle w:val="TAC"/>
              <w:rPr>
                <w:lang w:eastAsia="zh-TW"/>
              </w:rPr>
            </w:pPr>
          </w:p>
        </w:tc>
        <w:tc>
          <w:tcPr>
            <w:tcW w:w="1085" w:type="dxa"/>
            <w:gridSpan w:val="2"/>
            <w:vAlign w:val="center"/>
          </w:tcPr>
          <w:p w14:paraId="754CF205" w14:textId="77777777" w:rsidR="00185B64" w:rsidRPr="00AC4FBC" w:rsidRDefault="00185B64" w:rsidP="00E06A78">
            <w:pPr>
              <w:pStyle w:val="TAC"/>
              <w:rPr>
                <w:lang w:eastAsia="zh-TW"/>
              </w:rPr>
            </w:pPr>
          </w:p>
        </w:tc>
      </w:tr>
      <w:tr w:rsidR="00185B64" w:rsidRPr="00AC4FBC" w14:paraId="64C84D61" w14:textId="77777777" w:rsidTr="00E06A78">
        <w:trPr>
          <w:trHeight w:val="241"/>
        </w:trPr>
        <w:tc>
          <w:tcPr>
            <w:tcW w:w="462" w:type="dxa"/>
            <w:tcBorders>
              <w:top w:val="nil"/>
            </w:tcBorders>
            <w:vAlign w:val="center"/>
          </w:tcPr>
          <w:p w14:paraId="6DF126F6" w14:textId="77777777" w:rsidR="00185B64" w:rsidRPr="00AC4FBC" w:rsidRDefault="00185B64" w:rsidP="00E06A78">
            <w:pPr>
              <w:pStyle w:val="TAC"/>
            </w:pPr>
          </w:p>
        </w:tc>
        <w:tc>
          <w:tcPr>
            <w:tcW w:w="731" w:type="dxa"/>
            <w:vAlign w:val="center"/>
          </w:tcPr>
          <w:p w14:paraId="57709012" w14:textId="77777777" w:rsidR="00185B64" w:rsidRPr="00AC4FBC" w:rsidRDefault="00185B64" w:rsidP="00E06A78">
            <w:pPr>
              <w:pStyle w:val="TAC"/>
              <w:rPr>
                <w:lang w:eastAsia="zh-TW"/>
              </w:rPr>
            </w:pPr>
            <w:r w:rsidRPr="00AC4FBC">
              <w:t>QPSK</w:t>
            </w:r>
          </w:p>
        </w:tc>
        <w:tc>
          <w:tcPr>
            <w:tcW w:w="1120" w:type="dxa"/>
            <w:gridSpan w:val="2"/>
            <w:vAlign w:val="center"/>
          </w:tcPr>
          <w:p w14:paraId="1453E12D" w14:textId="77777777" w:rsidR="00185B64" w:rsidRPr="00AC4FBC" w:rsidRDefault="00185B64" w:rsidP="00E06A78">
            <w:pPr>
              <w:pStyle w:val="TAC"/>
              <w:rPr>
                <w:lang w:eastAsia="zh-TW"/>
              </w:rPr>
            </w:pPr>
            <w:r w:rsidRPr="00AC4FBC">
              <w:t>QPSK</w:t>
            </w:r>
          </w:p>
        </w:tc>
        <w:tc>
          <w:tcPr>
            <w:tcW w:w="999" w:type="dxa"/>
            <w:gridSpan w:val="2"/>
            <w:vAlign w:val="center"/>
          </w:tcPr>
          <w:p w14:paraId="70F23EA1" w14:textId="77777777" w:rsidR="00185B64" w:rsidRPr="00AC4FBC" w:rsidRDefault="00185B64" w:rsidP="00E06A78">
            <w:pPr>
              <w:pStyle w:val="TAC"/>
            </w:pPr>
            <w:r w:rsidRPr="00AC4FBC">
              <w:t>5 MHz</w:t>
            </w:r>
          </w:p>
        </w:tc>
        <w:tc>
          <w:tcPr>
            <w:tcW w:w="989" w:type="dxa"/>
            <w:vAlign w:val="center"/>
          </w:tcPr>
          <w:p w14:paraId="1859AB0A"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43035E8C"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734EF85F" w14:textId="77777777" w:rsidR="00185B64" w:rsidRPr="00AC4FBC" w:rsidRDefault="00185B64" w:rsidP="00E06A78">
            <w:pPr>
              <w:pStyle w:val="TAC"/>
              <w:rPr>
                <w:lang w:eastAsia="zh-TW"/>
              </w:rPr>
            </w:pPr>
            <w:r w:rsidRPr="00AC4FBC">
              <w:t>QPSK</w:t>
            </w:r>
          </w:p>
        </w:tc>
        <w:tc>
          <w:tcPr>
            <w:tcW w:w="959" w:type="dxa"/>
            <w:gridSpan w:val="4"/>
            <w:vAlign w:val="center"/>
          </w:tcPr>
          <w:p w14:paraId="379B5AB6" w14:textId="77777777" w:rsidR="00185B64" w:rsidRPr="00AC4FBC" w:rsidRDefault="00185B64" w:rsidP="00E06A78">
            <w:pPr>
              <w:pStyle w:val="TAC"/>
              <w:rPr>
                <w:lang w:eastAsia="zh-TW"/>
              </w:rPr>
            </w:pPr>
            <w:r w:rsidRPr="00AC4FBC">
              <w:t>5 MHz</w:t>
            </w:r>
          </w:p>
        </w:tc>
        <w:tc>
          <w:tcPr>
            <w:tcW w:w="1026" w:type="dxa"/>
            <w:vAlign w:val="center"/>
          </w:tcPr>
          <w:p w14:paraId="5DF3B7E1"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69E222AE"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2359554A"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3529B6D3" w14:textId="77777777" w:rsidR="00185B64" w:rsidRPr="00AC4FBC" w:rsidRDefault="00185B64" w:rsidP="00E06A78">
            <w:pPr>
              <w:pStyle w:val="TAC"/>
              <w:rPr>
                <w:lang w:eastAsia="zh-TW"/>
              </w:rPr>
            </w:pPr>
            <w:r w:rsidRPr="00AC4FBC">
              <w:t>10 MHz</w:t>
            </w:r>
          </w:p>
        </w:tc>
        <w:tc>
          <w:tcPr>
            <w:tcW w:w="1085" w:type="dxa"/>
            <w:gridSpan w:val="2"/>
            <w:vAlign w:val="center"/>
          </w:tcPr>
          <w:p w14:paraId="1C57864F" w14:textId="77777777" w:rsidR="00185B64" w:rsidRPr="00AC4FBC" w:rsidRDefault="00185B64" w:rsidP="00E06A78">
            <w:pPr>
              <w:pStyle w:val="TAC"/>
              <w:rPr>
                <w:lang w:eastAsia="zh-TW"/>
              </w:rPr>
            </w:pPr>
            <w:r w:rsidRPr="00AC4FBC">
              <w:rPr>
                <w:lang w:eastAsia="zh-TW"/>
              </w:rPr>
              <w:t>All RBs / All RBs</w:t>
            </w:r>
          </w:p>
        </w:tc>
      </w:tr>
      <w:tr w:rsidR="00185B64" w:rsidRPr="00AC4FBC" w14:paraId="5DEC97E1" w14:textId="77777777" w:rsidTr="00E06A78">
        <w:trPr>
          <w:trHeight w:val="241"/>
        </w:trPr>
        <w:tc>
          <w:tcPr>
            <w:tcW w:w="462" w:type="dxa"/>
            <w:tcBorders>
              <w:bottom w:val="nil"/>
            </w:tcBorders>
            <w:vAlign w:val="center"/>
          </w:tcPr>
          <w:p w14:paraId="734D636B" w14:textId="77777777" w:rsidR="00185B64" w:rsidRPr="00AC4FBC" w:rsidRDefault="00185B64" w:rsidP="00E06A78">
            <w:pPr>
              <w:pStyle w:val="TAC"/>
            </w:pPr>
            <w:r w:rsidRPr="00AC4FBC">
              <w:t>3</w:t>
            </w:r>
          </w:p>
        </w:tc>
        <w:tc>
          <w:tcPr>
            <w:tcW w:w="731" w:type="dxa"/>
            <w:vAlign w:val="center"/>
          </w:tcPr>
          <w:p w14:paraId="7AEBF043" w14:textId="77777777" w:rsidR="00185B64" w:rsidRPr="00AC4FBC" w:rsidRDefault="00185B64" w:rsidP="00E06A78">
            <w:pPr>
              <w:pStyle w:val="TAC"/>
              <w:rPr>
                <w:lang w:eastAsia="zh-TW"/>
              </w:rPr>
            </w:pPr>
            <w:r w:rsidRPr="00AC4FBC">
              <w:t>7</w:t>
            </w:r>
          </w:p>
        </w:tc>
        <w:tc>
          <w:tcPr>
            <w:tcW w:w="1120" w:type="dxa"/>
            <w:gridSpan w:val="2"/>
            <w:vAlign w:val="center"/>
          </w:tcPr>
          <w:p w14:paraId="486D25DD" w14:textId="77777777" w:rsidR="00185B64" w:rsidRPr="00AC4FBC" w:rsidRDefault="00185B64" w:rsidP="00E06A78">
            <w:pPr>
              <w:pStyle w:val="TAC"/>
              <w:rPr>
                <w:lang w:eastAsia="zh-TW"/>
              </w:rPr>
            </w:pPr>
            <w:r w:rsidRPr="00AC4FBC">
              <w:t>DL 2675 MHz</w:t>
            </w:r>
          </w:p>
        </w:tc>
        <w:tc>
          <w:tcPr>
            <w:tcW w:w="999" w:type="dxa"/>
            <w:gridSpan w:val="2"/>
            <w:vAlign w:val="center"/>
          </w:tcPr>
          <w:p w14:paraId="1E525BF0" w14:textId="77777777" w:rsidR="00185B64" w:rsidRPr="00AC4FBC" w:rsidRDefault="00185B64" w:rsidP="00E06A78">
            <w:pPr>
              <w:pStyle w:val="TAC"/>
            </w:pPr>
          </w:p>
        </w:tc>
        <w:tc>
          <w:tcPr>
            <w:tcW w:w="989" w:type="dxa"/>
            <w:vAlign w:val="center"/>
          </w:tcPr>
          <w:p w14:paraId="589DD90F" w14:textId="77777777" w:rsidR="00185B64" w:rsidRPr="00AC4FBC" w:rsidRDefault="00185B64" w:rsidP="00E06A78">
            <w:pPr>
              <w:pStyle w:val="TAC"/>
              <w:rPr>
                <w:lang w:eastAsia="zh-TW"/>
              </w:rPr>
            </w:pPr>
          </w:p>
        </w:tc>
        <w:tc>
          <w:tcPr>
            <w:tcW w:w="1289" w:type="dxa"/>
            <w:gridSpan w:val="3"/>
            <w:vAlign w:val="center"/>
          </w:tcPr>
          <w:p w14:paraId="3A9CEA3E" w14:textId="77777777" w:rsidR="00185B64" w:rsidRPr="00AC4FBC" w:rsidRDefault="00185B64" w:rsidP="00E06A78">
            <w:pPr>
              <w:pStyle w:val="TAC"/>
              <w:rPr>
                <w:lang w:eastAsia="zh-TW"/>
              </w:rPr>
            </w:pPr>
            <w:r w:rsidRPr="00AC4FBC">
              <w:t>20</w:t>
            </w:r>
          </w:p>
        </w:tc>
        <w:tc>
          <w:tcPr>
            <w:tcW w:w="1238" w:type="dxa"/>
            <w:gridSpan w:val="6"/>
            <w:vAlign w:val="center"/>
          </w:tcPr>
          <w:p w14:paraId="30D3258A" w14:textId="77777777" w:rsidR="00185B64" w:rsidRPr="00AC4FBC" w:rsidRDefault="00185B64" w:rsidP="00E06A78">
            <w:pPr>
              <w:pStyle w:val="TAC"/>
              <w:rPr>
                <w:lang w:eastAsia="zh-TW"/>
              </w:rPr>
            </w:pPr>
            <w:r w:rsidRPr="00AC4FBC">
              <w:t>UL 845 / DL 804 MHz</w:t>
            </w:r>
          </w:p>
        </w:tc>
        <w:tc>
          <w:tcPr>
            <w:tcW w:w="959" w:type="dxa"/>
            <w:gridSpan w:val="4"/>
            <w:vAlign w:val="center"/>
          </w:tcPr>
          <w:p w14:paraId="2F53F0E2" w14:textId="77777777" w:rsidR="00185B64" w:rsidRPr="00AC4FBC" w:rsidRDefault="00185B64" w:rsidP="00E06A78">
            <w:pPr>
              <w:pStyle w:val="TAC"/>
              <w:rPr>
                <w:lang w:eastAsia="zh-TW"/>
              </w:rPr>
            </w:pPr>
          </w:p>
        </w:tc>
        <w:tc>
          <w:tcPr>
            <w:tcW w:w="1026" w:type="dxa"/>
            <w:vAlign w:val="center"/>
          </w:tcPr>
          <w:p w14:paraId="424CC819" w14:textId="77777777" w:rsidR="00185B64" w:rsidRPr="00AC4FBC" w:rsidRDefault="00185B64" w:rsidP="00E06A78">
            <w:pPr>
              <w:pStyle w:val="TAC"/>
              <w:rPr>
                <w:lang w:eastAsia="zh-TW"/>
              </w:rPr>
            </w:pPr>
          </w:p>
        </w:tc>
        <w:tc>
          <w:tcPr>
            <w:tcW w:w="963" w:type="dxa"/>
            <w:gridSpan w:val="3"/>
            <w:vAlign w:val="center"/>
          </w:tcPr>
          <w:p w14:paraId="16A53130" w14:textId="77777777" w:rsidR="00185B64" w:rsidRPr="00AC4FBC" w:rsidRDefault="00185B64" w:rsidP="00E06A78">
            <w:pPr>
              <w:pStyle w:val="TAC"/>
              <w:rPr>
                <w:lang w:eastAsia="zh-TW"/>
              </w:rPr>
            </w:pPr>
            <w:r w:rsidRPr="00AC4FBC">
              <w:t>n78</w:t>
            </w:r>
          </w:p>
        </w:tc>
        <w:tc>
          <w:tcPr>
            <w:tcW w:w="1321" w:type="dxa"/>
            <w:gridSpan w:val="3"/>
            <w:vAlign w:val="center"/>
          </w:tcPr>
          <w:p w14:paraId="5A5CCA90" w14:textId="77777777" w:rsidR="00185B64" w:rsidRPr="00AC4FBC" w:rsidRDefault="00185B64" w:rsidP="00E06A78">
            <w:pPr>
              <w:pStyle w:val="TAC"/>
              <w:rPr>
                <w:lang w:eastAsia="zh-TW"/>
              </w:rPr>
            </w:pPr>
            <w:r w:rsidRPr="00AC4FBC">
              <w:rPr>
                <w:lang w:eastAsia="zh-TW"/>
              </w:rPr>
              <w:t>3520 MHz</w:t>
            </w:r>
          </w:p>
        </w:tc>
        <w:tc>
          <w:tcPr>
            <w:tcW w:w="972" w:type="dxa"/>
            <w:gridSpan w:val="2"/>
            <w:vAlign w:val="center"/>
          </w:tcPr>
          <w:p w14:paraId="34D3E522" w14:textId="77777777" w:rsidR="00185B64" w:rsidRPr="00AC4FBC" w:rsidRDefault="00185B64" w:rsidP="00E06A78">
            <w:pPr>
              <w:pStyle w:val="TAC"/>
              <w:rPr>
                <w:lang w:eastAsia="zh-TW"/>
              </w:rPr>
            </w:pPr>
          </w:p>
        </w:tc>
        <w:tc>
          <w:tcPr>
            <w:tcW w:w="1085" w:type="dxa"/>
            <w:gridSpan w:val="2"/>
            <w:vAlign w:val="center"/>
          </w:tcPr>
          <w:p w14:paraId="400A15A1" w14:textId="77777777" w:rsidR="00185B64" w:rsidRPr="00AC4FBC" w:rsidRDefault="00185B64" w:rsidP="00E06A78">
            <w:pPr>
              <w:pStyle w:val="TAC"/>
              <w:rPr>
                <w:lang w:eastAsia="zh-TW"/>
              </w:rPr>
            </w:pPr>
          </w:p>
        </w:tc>
      </w:tr>
      <w:tr w:rsidR="00185B64" w:rsidRPr="00AC4FBC" w14:paraId="1044EFAF" w14:textId="77777777" w:rsidTr="00E06A78">
        <w:trPr>
          <w:trHeight w:val="241"/>
        </w:trPr>
        <w:tc>
          <w:tcPr>
            <w:tcW w:w="462" w:type="dxa"/>
            <w:tcBorders>
              <w:top w:val="nil"/>
            </w:tcBorders>
            <w:vAlign w:val="center"/>
          </w:tcPr>
          <w:p w14:paraId="588B7D23" w14:textId="77777777" w:rsidR="00185B64" w:rsidRPr="00AC4FBC" w:rsidRDefault="00185B64" w:rsidP="00E06A78">
            <w:pPr>
              <w:pStyle w:val="TAC"/>
            </w:pPr>
          </w:p>
        </w:tc>
        <w:tc>
          <w:tcPr>
            <w:tcW w:w="731" w:type="dxa"/>
            <w:vAlign w:val="center"/>
          </w:tcPr>
          <w:p w14:paraId="7A4C7EDA" w14:textId="77777777" w:rsidR="00185B64" w:rsidRPr="00AC4FBC" w:rsidRDefault="00185B64" w:rsidP="00E06A78">
            <w:pPr>
              <w:pStyle w:val="TAC"/>
              <w:rPr>
                <w:lang w:eastAsia="zh-TW"/>
              </w:rPr>
            </w:pPr>
            <w:r w:rsidRPr="00AC4FBC">
              <w:t>N/A</w:t>
            </w:r>
          </w:p>
        </w:tc>
        <w:tc>
          <w:tcPr>
            <w:tcW w:w="1120" w:type="dxa"/>
            <w:gridSpan w:val="2"/>
            <w:vAlign w:val="center"/>
          </w:tcPr>
          <w:p w14:paraId="63AB7AE9" w14:textId="77777777" w:rsidR="00185B64" w:rsidRPr="00AC4FBC" w:rsidRDefault="00185B64" w:rsidP="00E06A78">
            <w:pPr>
              <w:pStyle w:val="TAC"/>
              <w:rPr>
                <w:lang w:eastAsia="zh-TW"/>
              </w:rPr>
            </w:pPr>
            <w:r w:rsidRPr="00AC4FBC">
              <w:t>QPSK</w:t>
            </w:r>
          </w:p>
        </w:tc>
        <w:tc>
          <w:tcPr>
            <w:tcW w:w="999" w:type="dxa"/>
            <w:gridSpan w:val="2"/>
            <w:vAlign w:val="center"/>
          </w:tcPr>
          <w:p w14:paraId="44973774" w14:textId="77777777" w:rsidR="00185B64" w:rsidRPr="00AC4FBC" w:rsidRDefault="00185B64" w:rsidP="00E06A78">
            <w:pPr>
              <w:pStyle w:val="TAC"/>
            </w:pPr>
            <w:r w:rsidRPr="00AC4FBC">
              <w:t>5 MHz</w:t>
            </w:r>
          </w:p>
        </w:tc>
        <w:tc>
          <w:tcPr>
            <w:tcW w:w="989" w:type="dxa"/>
            <w:vAlign w:val="center"/>
          </w:tcPr>
          <w:p w14:paraId="78372BD0"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7798C01F" w14:textId="77777777" w:rsidR="00185B64" w:rsidRPr="00AC4FBC" w:rsidRDefault="00185B64" w:rsidP="00E06A78">
            <w:pPr>
              <w:pStyle w:val="TAC"/>
              <w:rPr>
                <w:lang w:eastAsia="zh-TW"/>
              </w:rPr>
            </w:pPr>
            <w:r w:rsidRPr="00AC4FBC">
              <w:t>QPSK</w:t>
            </w:r>
          </w:p>
        </w:tc>
        <w:tc>
          <w:tcPr>
            <w:tcW w:w="1238" w:type="dxa"/>
            <w:gridSpan w:val="6"/>
            <w:vAlign w:val="center"/>
          </w:tcPr>
          <w:p w14:paraId="3A0F6551" w14:textId="77777777" w:rsidR="00185B64" w:rsidRPr="00AC4FBC" w:rsidRDefault="00185B64" w:rsidP="00E06A78">
            <w:pPr>
              <w:pStyle w:val="TAC"/>
              <w:rPr>
                <w:lang w:eastAsia="zh-TW"/>
              </w:rPr>
            </w:pPr>
            <w:r w:rsidRPr="00AC4FBC">
              <w:t>QPSK</w:t>
            </w:r>
          </w:p>
        </w:tc>
        <w:tc>
          <w:tcPr>
            <w:tcW w:w="959" w:type="dxa"/>
            <w:gridSpan w:val="4"/>
            <w:vAlign w:val="center"/>
          </w:tcPr>
          <w:p w14:paraId="7BAE983C" w14:textId="77777777" w:rsidR="00185B64" w:rsidRPr="00AC4FBC" w:rsidRDefault="00185B64" w:rsidP="00E06A78">
            <w:pPr>
              <w:pStyle w:val="TAC"/>
              <w:rPr>
                <w:lang w:eastAsia="zh-TW"/>
              </w:rPr>
            </w:pPr>
            <w:r w:rsidRPr="00AC4FBC">
              <w:t>5 MHz</w:t>
            </w:r>
          </w:p>
        </w:tc>
        <w:tc>
          <w:tcPr>
            <w:tcW w:w="1026" w:type="dxa"/>
            <w:vAlign w:val="center"/>
          </w:tcPr>
          <w:p w14:paraId="74131E65"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1C81F869"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4123A764"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0FD9799A" w14:textId="77777777" w:rsidR="00185B64" w:rsidRPr="00AC4FBC" w:rsidRDefault="00185B64" w:rsidP="00E06A78">
            <w:pPr>
              <w:pStyle w:val="TAC"/>
              <w:rPr>
                <w:lang w:eastAsia="zh-TW"/>
              </w:rPr>
            </w:pPr>
            <w:r w:rsidRPr="00AC4FBC">
              <w:t>10 MHz</w:t>
            </w:r>
          </w:p>
        </w:tc>
        <w:tc>
          <w:tcPr>
            <w:tcW w:w="1085" w:type="dxa"/>
            <w:gridSpan w:val="2"/>
            <w:vAlign w:val="center"/>
          </w:tcPr>
          <w:p w14:paraId="251ACD5B" w14:textId="77777777" w:rsidR="00185B64" w:rsidRPr="00AC4FBC" w:rsidRDefault="00185B64" w:rsidP="00E06A78">
            <w:pPr>
              <w:pStyle w:val="TAC"/>
              <w:rPr>
                <w:lang w:eastAsia="zh-TW"/>
              </w:rPr>
            </w:pPr>
            <w:r w:rsidRPr="00AC4FBC">
              <w:rPr>
                <w:lang w:eastAsia="zh-TW"/>
              </w:rPr>
              <w:t>All RBs / All RBs</w:t>
            </w:r>
          </w:p>
        </w:tc>
      </w:tr>
      <w:tr w:rsidR="00185B64" w:rsidRPr="00AC4FBC" w14:paraId="394A1789" w14:textId="77777777" w:rsidTr="00E06A78">
        <w:trPr>
          <w:trHeight w:val="344"/>
        </w:trPr>
        <w:tc>
          <w:tcPr>
            <w:tcW w:w="13154" w:type="dxa"/>
            <w:gridSpan w:val="31"/>
            <w:tcBorders>
              <w:top w:val="nil"/>
            </w:tcBorders>
            <w:vAlign w:val="center"/>
          </w:tcPr>
          <w:p w14:paraId="3FABB4F6" w14:textId="77777777" w:rsidR="00185B64" w:rsidRPr="00AC4FBC" w:rsidRDefault="00185B64" w:rsidP="00E06A78">
            <w:pPr>
              <w:pStyle w:val="TAH"/>
              <w:rPr>
                <w:lang w:eastAsia="zh-TW"/>
              </w:rPr>
            </w:pPr>
            <w:r w:rsidRPr="00AC4FBC">
              <w:t>Test Settings for DC_7A-28A_n3A Configuration – Note 3</w:t>
            </w:r>
          </w:p>
        </w:tc>
      </w:tr>
      <w:tr w:rsidR="00185B64" w:rsidRPr="00AC4FBC" w14:paraId="4D72521A" w14:textId="77777777" w:rsidTr="00E06A78">
        <w:trPr>
          <w:trHeight w:val="241"/>
        </w:trPr>
        <w:tc>
          <w:tcPr>
            <w:tcW w:w="462" w:type="dxa"/>
            <w:tcBorders>
              <w:bottom w:val="nil"/>
            </w:tcBorders>
            <w:vAlign w:val="center"/>
          </w:tcPr>
          <w:p w14:paraId="6A75B843" w14:textId="77777777" w:rsidR="00185B64" w:rsidRPr="00AC4FBC" w:rsidRDefault="00185B64" w:rsidP="00E06A78">
            <w:pPr>
              <w:pStyle w:val="TAC"/>
            </w:pPr>
            <w:r w:rsidRPr="00AC4FBC">
              <w:t>1</w:t>
            </w:r>
          </w:p>
        </w:tc>
        <w:tc>
          <w:tcPr>
            <w:tcW w:w="731" w:type="dxa"/>
            <w:vAlign w:val="center"/>
          </w:tcPr>
          <w:p w14:paraId="412AC5D8" w14:textId="77777777" w:rsidR="00185B64" w:rsidRPr="00AC4FBC" w:rsidRDefault="00185B64" w:rsidP="00E06A78">
            <w:pPr>
              <w:pStyle w:val="TAC"/>
              <w:rPr>
                <w:lang w:eastAsia="zh-TW"/>
              </w:rPr>
            </w:pPr>
            <w:r w:rsidRPr="00AC4FBC">
              <w:t>7</w:t>
            </w:r>
          </w:p>
        </w:tc>
        <w:tc>
          <w:tcPr>
            <w:tcW w:w="1120" w:type="dxa"/>
            <w:gridSpan w:val="2"/>
            <w:vAlign w:val="center"/>
          </w:tcPr>
          <w:p w14:paraId="20F4D1B4" w14:textId="77777777" w:rsidR="00185B64" w:rsidRPr="00AC4FBC" w:rsidRDefault="00185B64" w:rsidP="00E06A78">
            <w:pPr>
              <w:pStyle w:val="TAC"/>
              <w:rPr>
                <w:lang w:eastAsia="zh-TW"/>
              </w:rPr>
            </w:pPr>
            <w:r w:rsidRPr="00AC4FBC">
              <w:t>UL 2543 / DL 2663 MHz</w:t>
            </w:r>
          </w:p>
        </w:tc>
        <w:tc>
          <w:tcPr>
            <w:tcW w:w="999" w:type="dxa"/>
            <w:gridSpan w:val="2"/>
            <w:vAlign w:val="center"/>
          </w:tcPr>
          <w:p w14:paraId="6B1D9EE2" w14:textId="77777777" w:rsidR="00185B64" w:rsidRPr="00AC4FBC" w:rsidRDefault="00185B64" w:rsidP="00E06A78">
            <w:pPr>
              <w:pStyle w:val="TAC"/>
            </w:pPr>
          </w:p>
        </w:tc>
        <w:tc>
          <w:tcPr>
            <w:tcW w:w="989" w:type="dxa"/>
            <w:vAlign w:val="center"/>
          </w:tcPr>
          <w:p w14:paraId="6A6542A7" w14:textId="77777777" w:rsidR="00185B64" w:rsidRPr="00AC4FBC" w:rsidRDefault="00185B64" w:rsidP="00E06A78">
            <w:pPr>
              <w:pStyle w:val="TAC"/>
              <w:rPr>
                <w:lang w:eastAsia="zh-TW"/>
              </w:rPr>
            </w:pPr>
          </w:p>
        </w:tc>
        <w:tc>
          <w:tcPr>
            <w:tcW w:w="1289" w:type="dxa"/>
            <w:gridSpan w:val="3"/>
            <w:vAlign w:val="center"/>
          </w:tcPr>
          <w:p w14:paraId="49BAF8ED" w14:textId="77777777" w:rsidR="00185B64" w:rsidRPr="00AC4FBC" w:rsidRDefault="00185B64" w:rsidP="00E06A78">
            <w:pPr>
              <w:pStyle w:val="TAC"/>
              <w:rPr>
                <w:lang w:eastAsia="zh-TW"/>
              </w:rPr>
            </w:pPr>
            <w:r w:rsidRPr="00AC4FBC">
              <w:t>28</w:t>
            </w:r>
          </w:p>
        </w:tc>
        <w:tc>
          <w:tcPr>
            <w:tcW w:w="1238" w:type="dxa"/>
            <w:gridSpan w:val="6"/>
            <w:vAlign w:val="center"/>
          </w:tcPr>
          <w:p w14:paraId="24EC8A65" w14:textId="77777777" w:rsidR="00185B64" w:rsidRPr="00AC4FBC" w:rsidRDefault="00185B64" w:rsidP="00E06A78">
            <w:pPr>
              <w:pStyle w:val="TAC"/>
              <w:rPr>
                <w:lang w:eastAsia="zh-TW"/>
              </w:rPr>
            </w:pPr>
            <w:r w:rsidRPr="00AC4FBC">
              <w:t>DL 796 MHz</w:t>
            </w:r>
          </w:p>
        </w:tc>
        <w:tc>
          <w:tcPr>
            <w:tcW w:w="959" w:type="dxa"/>
            <w:gridSpan w:val="4"/>
            <w:vAlign w:val="center"/>
          </w:tcPr>
          <w:p w14:paraId="2186068E" w14:textId="77777777" w:rsidR="00185B64" w:rsidRPr="00AC4FBC" w:rsidRDefault="00185B64" w:rsidP="00E06A78">
            <w:pPr>
              <w:pStyle w:val="TAC"/>
              <w:rPr>
                <w:lang w:eastAsia="zh-TW"/>
              </w:rPr>
            </w:pPr>
          </w:p>
        </w:tc>
        <w:tc>
          <w:tcPr>
            <w:tcW w:w="1026" w:type="dxa"/>
            <w:vAlign w:val="center"/>
          </w:tcPr>
          <w:p w14:paraId="2DB64277" w14:textId="77777777" w:rsidR="00185B64" w:rsidRPr="00AC4FBC" w:rsidRDefault="00185B64" w:rsidP="00E06A78">
            <w:pPr>
              <w:pStyle w:val="TAC"/>
              <w:rPr>
                <w:lang w:eastAsia="zh-TW"/>
              </w:rPr>
            </w:pPr>
          </w:p>
        </w:tc>
        <w:tc>
          <w:tcPr>
            <w:tcW w:w="963" w:type="dxa"/>
            <w:gridSpan w:val="3"/>
            <w:vAlign w:val="center"/>
          </w:tcPr>
          <w:p w14:paraId="442090A5" w14:textId="77777777" w:rsidR="00185B64" w:rsidRPr="00AC4FBC" w:rsidRDefault="00185B64" w:rsidP="00E06A78">
            <w:pPr>
              <w:pStyle w:val="TAC"/>
              <w:rPr>
                <w:lang w:eastAsia="zh-TW"/>
              </w:rPr>
            </w:pPr>
            <w:r w:rsidRPr="00AC4FBC">
              <w:rPr>
                <w:lang w:eastAsia="zh-TW"/>
              </w:rPr>
              <w:t>n3</w:t>
            </w:r>
          </w:p>
        </w:tc>
        <w:tc>
          <w:tcPr>
            <w:tcW w:w="1321" w:type="dxa"/>
            <w:gridSpan w:val="3"/>
            <w:vAlign w:val="center"/>
          </w:tcPr>
          <w:p w14:paraId="3059D35F" w14:textId="77777777" w:rsidR="00185B64" w:rsidRPr="00AC4FBC" w:rsidRDefault="00185B64" w:rsidP="00E06A78">
            <w:pPr>
              <w:pStyle w:val="TAC"/>
              <w:rPr>
                <w:lang w:eastAsia="zh-TW"/>
              </w:rPr>
            </w:pPr>
            <w:r w:rsidRPr="00AC4FBC">
              <w:rPr>
                <w:lang w:eastAsia="zh-TW"/>
              </w:rPr>
              <w:t>1842 MHz</w:t>
            </w:r>
          </w:p>
        </w:tc>
        <w:tc>
          <w:tcPr>
            <w:tcW w:w="972" w:type="dxa"/>
            <w:gridSpan w:val="2"/>
            <w:vAlign w:val="center"/>
          </w:tcPr>
          <w:p w14:paraId="010EBDA8" w14:textId="77777777" w:rsidR="00185B64" w:rsidRPr="00AC4FBC" w:rsidRDefault="00185B64" w:rsidP="00E06A78">
            <w:pPr>
              <w:pStyle w:val="TAC"/>
              <w:rPr>
                <w:lang w:eastAsia="zh-TW"/>
              </w:rPr>
            </w:pPr>
          </w:p>
        </w:tc>
        <w:tc>
          <w:tcPr>
            <w:tcW w:w="1085" w:type="dxa"/>
            <w:gridSpan w:val="2"/>
            <w:vAlign w:val="center"/>
          </w:tcPr>
          <w:p w14:paraId="2D8E76DA" w14:textId="77777777" w:rsidR="00185B64" w:rsidRPr="00AC4FBC" w:rsidRDefault="00185B64" w:rsidP="00E06A78">
            <w:pPr>
              <w:pStyle w:val="TAC"/>
              <w:rPr>
                <w:lang w:eastAsia="zh-TW"/>
              </w:rPr>
            </w:pPr>
          </w:p>
        </w:tc>
      </w:tr>
      <w:tr w:rsidR="00185B64" w:rsidRPr="00AC4FBC" w14:paraId="5FD241C0" w14:textId="77777777" w:rsidTr="00E06A78">
        <w:trPr>
          <w:trHeight w:val="241"/>
        </w:trPr>
        <w:tc>
          <w:tcPr>
            <w:tcW w:w="462" w:type="dxa"/>
            <w:tcBorders>
              <w:top w:val="nil"/>
            </w:tcBorders>
            <w:vAlign w:val="center"/>
          </w:tcPr>
          <w:p w14:paraId="35C48AAC" w14:textId="77777777" w:rsidR="00185B64" w:rsidRPr="00AC4FBC" w:rsidRDefault="00185B64" w:rsidP="00E06A78">
            <w:pPr>
              <w:pStyle w:val="TAC"/>
            </w:pPr>
          </w:p>
        </w:tc>
        <w:tc>
          <w:tcPr>
            <w:tcW w:w="731" w:type="dxa"/>
            <w:vAlign w:val="center"/>
          </w:tcPr>
          <w:p w14:paraId="5008B4C3" w14:textId="77777777" w:rsidR="00185B64" w:rsidRPr="00AC4FBC" w:rsidRDefault="00185B64" w:rsidP="00E06A78">
            <w:pPr>
              <w:pStyle w:val="TAC"/>
              <w:rPr>
                <w:lang w:eastAsia="zh-TW"/>
              </w:rPr>
            </w:pPr>
            <w:r w:rsidRPr="00AC4FBC">
              <w:t>QPSK</w:t>
            </w:r>
          </w:p>
        </w:tc>
        <w:tc>
          <w:tcPr>
            <w:tcW w:w="1120" w:type="dxa"/>
            <w:gridSpan w:val="2"/>
            <w:vAlign w:val="center"/>
          </w:tcPr>
          <w:p w14:paraId="790B733B" w14:textId="77777777" w:rsidR="00185B64" w:rsidRPr="00AC4FBC" w:rsidRDefault="00185B64" w:rsidP="00E06A78">
            <w:pPr>
              <w:pStyle w:val="TAC"/>
              <w:rPr>
                <w:lang w:eastAsia="zh-TW"/>
              </w:rPr>
            </w:pPr>
            <w:r w:rsidRPr="00AC4FBC">
              <w:t>QPSK</w:t>
            </w:r>
          </w:p>
        </w:tc>
        <w:tc>
          <w:tcPr>
            <w:tcW w:w="999" w:type="dxa"/>
            <w:gridSpan w:val="2"/>
            <w:vAlign w:val="center"/>
          </w:tcPr>
          <w:p w14:paraId="475088D5" w14:textId="77777777" w:rsidR="00185B64" w:rsidRPr="00AC4FBC" w:rsidRDefault="00185B64" w:rsidP="00E06A78">
            <w:pPr>
              <w:pStyle w:val="TAC"/>
            </w:pPr>
            <w:r w:rsidRPr="00AC4FBC">
              <w:t>5 MHz</w:t>
            </w:r>
          </w:p>
        </w:tc>
        <w:tc>
          <w:tcPr>
            <w:tcW w:w="989" w:type="dxa"/>
            <w:vAlign w:val="center"/>
          </w:tcPr>
          <w:p w14:paraId="779E2A84"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09D213AD" w14:textId="77777777" w:rsidR="00185B64" w:rsidRPr="00AC4FBC" w:rsidRDefault="00185B64" w:rsidP="00E06A78">
            <w:pPr>
              <w:pStyle w:val="TAC"/>
              <w:rPr>
                <w:lang w:eastAsia="zh-TW"/>
              </w:rPr>
            </w:pPr>
            <w:r w:rsidRPr="00AC4FBC">
              <w:t>N/A</w:t>
            </w:r>
          </w:p>
        </w:tc>
        <w:tc>
          <w:tcPr>
            <w:tcW w:w="1238" w:type="dxa"/>
            <w:gridSpan w:val="6"/>
            <w:vAlign w:val="center"/>
          </w:tcPr>
          <w:p w14:paraId="5B4981ED" w14:textId="77777777" w:rsidR="00185B64" w:rsidRPr="00AC4FBC" w:rsidRDefault="00185B64" w:rsidP="00E06A78">
            <w:pPr>
              <w:pStyle w:val="TAC"/>
              <w:rPr>
                <w:lang w:eastAsia="zh-TW"/>
              </w:rPr>
            </w:pPr>
            <w:r w:rsidRPr="00AC4FBC">
              <w:t>QPSK</w:t>
            </w:r>
          </w:p>
        </w:tc>
        <w:tc>
          <w:tcPr>
            <w:tcW w:w="959" w:type="dxa"/>
            <w:gridSpan w:val="4"/>
            <w:vAlign w:val="center"/>
          </w:tcPr>
          <w:p w14:paraId="2E0A5623" w14:textId="77777777" w:rsidR="00185B64" w:rsidRPr="00AC4FBC" w:rsidRDefault="00185B64" w:rsidP="00E06A78">
            <w:pPr>
              <w:pStyle w:val="TAC"/>
              <w:rPr>
                <w:lang w:eastAsia="zh-TW"/>
              </w:rPr>
            </w:pPr>
            <w:r w:rsidRPr="00AC4FBC">
              <w:t>5 MHz</w:t>
            </w:r>
          </w:p>
        </w:tc>
        <w:tc>
          <w:tcPr>
            <w:tcW w:w="1026" w:type="dxa"/>
            <w:vAlign w:val="center"/>
          </w:tcPr>
          <w:p w14:paraId="5D974BEA"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104829A0"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3B719BE4"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10765F95" w14:textId="77777777" w:rsidR="00185B64" w:rsidRPr="00AC4FBC" w:rsidRDefault="00185B64" w:rsidP="00E06A78">
            <w:pPr>
              <w:pStyle w:val="TAC"/>
              <w:rPr>
                <w:lang w:eastAsia="zh-TW"/>
              </w:rPr>
            </w:pPr>
            <w:r w:rsidRPr="00AC4FBC">
              <w:t>5 MHz</w:t>
            </w:r>
          </w:p>
        </w:tc>
        <w:tc>
          <w:tcPr>
            <w:tcW w:w="1085" w:type="dxa"/>
            <w:gridSpan w:val="2"/>
            <w:vAlign w:val="center"/>
          </w:tcPr>
          <w:p w14:paraId="283DA43B" w14:textId="77777777" w:rsidR="00185B64" w:rsidRPr="00AC4FBC" w:rsidRDefault="00185B64" w:rsidP="00E06A78">
            <w:pPr>
              <w:pStyle w:val="TAC"/>
              <w:rPr>
                <w:lang w:eastAsia="zh-TW"/>
              </w:rPr>
            </w:pPr>
            <w:r w:rsidRPr="00AC4FBC">
              <w:rPr>
                <w:lang w:eastAsia="zh-TW"/>
              </w:rPr>
              <w:t>All RBs / All RBs</w:t>
            </w:r>
          </w:p>
        </w:tc>
      </w:tr>
      <w:tr w:rsidR="00185B64" w:rsidRPr="00AC4FBC" w14:paraId="7FB4F21D" w14:textId="77777777" w:rsidTr="00E06A78">
        <w:trPr>
          <w:trHeight w:val="241"/>
        </w:trPr>
        <w:tc>
          <w:tcPr>
            <w:tcW w:w="462" w:type="dxa"/>
            <w:tcBorders>
              <w:bottom w:val="nil"/>
            </w:tcBorders>
            <w:vAlign w:val="center"/>
          </w:tcPr>
          <w:p w14:paraId="2031462F" w14:textId="77777777" w:rsidR="00185B64" w:rsidRPr="00AC4FBC" w:rsidRDefault="00185B64" w:rsidP="00E06A78">
            <w:pPr>
              <w:pStyle w:val="TAC"/>
            </w:pPr>
            <w:r w:rsidRPr="00AC4FBC">
              <w:t>2</w:t>
            </w:r>
          </w:p>
        </w:tc>
        <w:tc>
          <w:tcPr>
            <w:tcW w:w="731" w:type="dxa"/>
            <w:vAlign w:val="center"/>
          </w:tcPr>
          <w:p w14:paraId="1D5E2DFA" w14:textId="77777777" w:rsidR="00185B64" w:rsidRPr="00AC4FBC" w:rsidRDefault="00185B64" w:rsidP="00E06A78">
            <w:pPr>
              <w:pStyle w:val="TAC"/>
              <w:rPr>
                <w:lang w:eastAsia="zh-TW"/>
              </w:rPr>
            </w:pPr>
            <w:r w:rsidRPr="00AC4FBC">
              <w:t>7</w:t>
            </w:r>
          </w:p>
        </w:tc>
        <w:tc>
          <w:tcPr>
            <w:tcW w:w="1120" w:type="dxa"/>
            <w:gridSpan w:val="2"/>
            <w:vAlign w:val="center"/>
          </w:tcPr>
          <w:p w14:paraId="41168C70" w14:textId="77777777" w:rsidR="00185B64" w:rsidRPr="00AC4FBC" w:rsidRDefault="00185B64" w:rsidP="00E06A78">
            <w:pPr>
              <w:pStyle w:val="TAC"/>
              <w:rPr>
                <w:lang w:eastAsia="zh-TW"/>
              </w:rPr>
            </w:pPr>
            <w:r w:rsidRPr="00AC4FBC">
              <w:t>DL 2685 MHz</w:t>
            </w:r>
          </w:p>
        </w:tc>
        <w:tc>
          <w:tcPr>
            <w:tcW w:w="999" w:type="dxa"/>
            <w:gridSpan w:val="2"/>
            <w:vAlign w:val="center"/>
          </w:tcPr>
          <w:p w14:paraId="19167C82" w14:textId="77777777" w:rsidR="00185B64" w:rsidRPr="00AC4FBC" w:rsidRDefault="00185B64" w:rsidP="00E06A78">
            <w:pPr>
              <w:pStyle w:val="TAC"/>
            </w:pPr>
          </w:p>
        </w:tc>
        <w:tc>
          <w:tcPr>
            <w:tcW w:w="989" w:type="dxa"/>
            <w:vAlign w:val="center"/>
          </w:tcPr>
          <w:p w14:paraId="0EB33636" w14:textId="77777777" w:rsidR="00185B64" w:rsidRPr="00AC4FBC" w:rsidRDefault="00185B64" w:rsidP="00E06A78">
            <w:pPr>
              <w:pStyle w:val="TAC"/>
              <w:rPr>
                <w:lang w:eastAsia="zh-TW"/>
              </w:rPr>
            </w:pPr>
          </w:p>
        </w:tc>
        <w:tc>
          <w:tcPr>
            <w:tcW w:w="1289" w:type="dxa"/>
            <w:gridSpan w:val="3"/>
            <w:vAlign w:val="center"/>
          </w:tcPr>
          <w:p w14:paraId="0C3364D3" w14:textId="77777777" w:rsidR="00185B64" w:rsidRPr="00AC4FBC" w:rsidRDefault="00185B64" w:rsidP="00E06A78">
            <w:pPr>
              <w:pStyle w:val="TAC"/>
              <w:rPr>
                <w:lang w:eastAsia="zh-TW"/>
              </w:rPr>
            </w:pPr>
            <w:r w:rsidRPr="00AC4FBC">
              <w:t>28</w:t>
            </w:r>
          </w:p>
        </w:tc>
        <w:tc>
          <w:tcPr>
            <w:tcW w:w="1238" w:type="dxa"/>
            <w:gridSpan w:val="6"/>
            <w:vAlign w:val="center"/>
          </w:tcPr>
          <w:p w14:paraId="2AAFB6C4" w14:textId="77777777" w:rsidR="00185B64" w:rsidRPr="00AC4FBC" w:rsidRDefault="00185B64" w:rsidP="00E06A78">
            <w:pPr>
              <w:pStyle w:val="TAC"/>
              <w:rPr>
                <w:lang w:eastAsia="zh-TW"/>
              </w:rPr>
            </w:pPr>
            <w:r w:rsidRPr="00AC4FBC">
              <w:t>UL 745 / DL 800 MHz</w:t>
            </w:r>
          </w:p>
        </w:tc>
        <w:tc>
          <w:tcPr>
            <w:tcW w:w="959" w:type="dxa"/>
            <w:gridSpan w:val="4"/>
            <w:vAlign w:val="center"/>
          </w:tcPr>
          <w:p w14:paraId="320334F3" w14:textId="77777777" w:rsidR="00185B64" w:rsidRPr="00AC4FBC" w:rsidRDefault="00185B64" w:rsidP="00E06A78">
            <w:pPr>
              <w:pStyle w:val="TAC"/>
              <w:rPr>
                <w:lang w:eastAsia="zh-TW"/>
              </w:rPr>
            </w:pPr>
          </w:p>
        </w:tc>
        <w:tc>
          <w:tcPr>
            <w:tcW w:w="1026" w:type="dxa"/>
            <w:vAlign w:val="center"/>
          </w:tcPr>
          <w:p w14:paraId="40132D83" w14:textId="77777777" w:rsidR="00185B64" w:rsidRPr="00AC4FBC" w:rsidRDefault="00185B64" w:rsidP="00E06A78">
            <w:pPr>
              <w:pStyle w:val="TAC"/>
              <w:rPr>
                <w:lang w:eastAsia="zh-TW"/>
              </w:rPr>
            </w:pPr>
          </w:p>
        </w:tc>
        <w:tc>
          <w:tcPr>
            <w:tcW w:w="963" w:type="dxa"/>
            <w:gridSpan w:val="3"/>
            <w:vAlign w:val="center"/>
          </w:tcPr>
          <w:p w14:paraId="3AC5CF42" w14:textId="77777777" w:rsidR="00185B64" w:rsidRPr="00AC4FBC" w:rsidRDefault="00185B64" w:rsidP="00E06A78">
            <w:pPr>
              <w:pStyle w:val="TAC"/>
              <w:rPr>
                <w:lang w:eastAsia="zh-TW"/>
              </w:rPr>
            </w:pPr>
            <w:r w:rsidRPr="00AC4FBC">
              <w:rPr>
                <w:lang w:eastAsia="zh-TW"/>
              </w:rPr>
              <w:t>n3</w:t>
            </w:r>
          </w:p>
        </w:tc>
        <w:tc>
          <w:tcPr>
            <w:tcW w:w="1321" w:type="dxa"/>
            <w:gridSpan w:val="3"/>
            <w:vAlign w:val="center"/>
          </w:tcPr>
          <w:p w14:paraId="51ACFA8E" w14:textId="77777777" w:rsidR="00185B64" w:rsidRPr="00AC4FBC" w:rsidRDefault="00185B64" w:rsidP="00E06A78">
            <w:pPr>
              <w:pStyle w:val="TAC"/>
              <w:rPr>
                <w:lang w:eastAsia="zh-TW"/>
              </w:rPr>
            </w:pPr>
            <w:r w:rsidRPr="00AC4FBC">
              <w:rPr>
                <w:lang w:eastAsia="zh-TW"/>
              </w:rPr>
              <w:t>1810 MHz</w:t>
            </w:r>
          </w:p>
        </w:tc>
        <w:tc>
          <w:tcPr>
            <w:tcW w:w="972" w:type="dxa"/>
            <w:gridSpan w:val="2"/>
            <w:vAlign w:val="center"/>
          </w:tcPr>
          <w:p w14:paraId="741502C8" w14:textId="77777777" w:rsidR="00185B64" w:rsidRPr="00AC4FBC" w:rsidRDefault="00185B64" w:rsidP="00E06A78">
            <w:pPr>
              <w:pStyle w:val="TAC"/>
              <w:rPr>
                <w:lang w:eastAsia="zh-TW"/>
              </w:rPr>
            </w:pPr>
          </w:p>
        </w:tc>
        <w:tc>
          <w:tcPr>
            <w:tcW w:w="1085" w:type="dxa"/>
            <w:gridSpan w:val="2"/>
            <w:vAlign w:val="center"/>
          </w:tcPr>
          <w:p w14:paraId="6518B3C1" w14:textId="77777777" w:rsidR="00185B64" w:rsidRPr="00AC4FBC" w:rsidRDefault="00185B64" w:rsidP="00E06A78">
            <w:pPr>
              <w:pStyle w:val="TAC"/>
              <w:rPr>
                <w:lang w:eastAsia="zh-TW"/>
              </w:rPr>
            </w:pPr>
          </w:p>
        </w:tc>
      </w:tr>
      <w:tr w:rsidR="00185B64" w:rsidRPr="00AC4FBC" w14:paraId="0F5F10C0" w14:textId="77777777" w:rsidTr="00E06A78">
        <w:trPr>
          <w:trHeight w:val="241"/>
        </w:trPr>
        <w:tc>
          <w:tcPr>
            <w:tcW w:w="462" w:type="dxa"/>
            <w:tcBorders>
              <w:top w:val="nil"/>
            </w:tcBorders>
            <w:vAlign w:val="center"/>
          </w:tcPr>
          <w:p w14:paraId="5BB93E2A" w14:textId="77777777" w:rsidR="00185B64" w:rsidRPr="00AC4FBC" w:rsidRDefault="00185B64" w:rsidP="00E06A78">
            <w:pPr>
              <w:pStyle w:val="TAC"/>
            </w:pPr>
          </w:p>
        </w:tc>
        <w:tc>
          <w:tcPr>
            <w:tcW w:w="731" w:type="dxa"/>
            <w:vAlign w:val="center"/>
          </w:tcPr>
          <w:p w14:paraId="6C92C65E" w14:textId="77777777" w:rsidR="00185B64" w:rsidRPr="00AC4FBC" w:rsidRDefault="00185B64" w:rsidP="00E06A78">
            <w:pPr>
              <w:pStyle w:val="TAC"/>
              <w:rPr>
                <w:lang w:eastAsia="zh-TW"/>
              </w:rPr>
            </w:pPr>
            <w:r w:rsidRPr="00AC4FBC">
              <w:t>N/A</w:t>
            </w:r>
          </w:p>
        </w:tc>
        <w:tc>
          <w:tcPr>
            <w:tcW w:w="1120" w:type="dxa"/>
            <w:gridSpan w:val="2"/>
            <w:vAlign w:val="center"/>
          </w:tcPr>
          <w:p w14:paraId="55D100AE" w14:textId="77777777" w:rsidR="00185B64" w:rsidRPr="00AC4FBC" w:rsidRDefault="00185B64" w:rsidP="00E06A78">
            <w:pPr>
              <w:pStyle w:val="TAC"/>
              <w:rPr>
                <w:lang w:eastAsia="zh-TW"/>
              </w:rPr>
            </w:pPr>
            <w:r w:rsidRPr="00AC4FBC">
              <w:t>QPSK</w:t>
            </w:r>
          </w:p>
        </w:tc>
        <w:tc>
          <w:tcPr>
            <w:tcW w:w="999" w:type="dxa"/>
            <w:gridSpan w:val="2"/>
            <w:vAlign w:val="center"/>
          </w:tcPr>
          <w:p w14:paraId="4E13E8DA" w14:textId="77777777" w:rsidR="00185B64" w:rsidRPr="00AC4FBC" w:rsidRDefault="00185B64" w:rsidP="00E06A78">
            <w:pPr>
              <w:pStyle w:val="TAC"/>
            </w:pPr>
            <w:r w:rsidRPr="00AC4FBC">
              <w:t>5 MHz</w:t>
            </w:r>
          </w:p>
        </w:tc>
        <w:tc>
          <w:tcPr>
            <w:tcW w:w="989" w:type="dxa"/>
            <w:vAlign w:val="center"/>
          </w:tcPr>
          <w:p w14:paraId="6CD8E4A2"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57C81B34" w14:textId="77777777" w:rsidR="00185B64" w:rsidRPr="00AC4FBC" w:rsidRDefault="00185B64" w:rsidP="00E06A78">
            <w:pPr>
              <w:pStyle w:val="TAC"/>
              <w:rPr>
                <w:lang w:eastAsia="zh-TW"/>
              </w:rPr>
            </w:pPr>
            <w:r w:rsidRPr="00AC4FBC">
              <w:t>QPSK</w:t>
            </w:r>
          </w:p>
        </w:tc>
        <w:tc>
          <w:tcPr>
            <w:tcW w:w="1238" w:type="dxa"/>
            <w:gridSpan w:val="6"/>
            <w:vAlign w:val="center"/>
          </w:tcPr>
          <w:p w14:paraId="32C87993" w14:textId="77777777" w:rsidR="00185B64" w:rsidRPr="00AC4FBC" w:rsidRDefault="00185B64" w:rsidP="00E06A78">
            <w:pPr>
              <w:pStyle w:val="TAC"/>
              <w:rPr>
                <w:lang w:eastAsia="zh-TW"/>
              </w:rPr>
            </w:pPr>
            <w:r w:rsidRPr="00AC4FBC">
              <w:t>QPSK</w:t>
            </w:r>
          </w:p>
        </w:tc>
        <w:tc>
          <w:tcPr>
            <w:tcW w:w="959" w:type="dxa"/>
            <w:gridSpan w:val="4"/>
            <w:vAlign w:val="center"/>
          </w:tcPr>
          <w:p w14:paraId="4FECD484" w14:textId="77777777" w:rsidR="00185B64" w:rsidRPr="00AC4FBC" w:rsidRDefault="00185B64" w:rsidP="00E06A78">
            <w:pPr>
              <w:pStyle w:val="TAC"/>
              <w:rPr>
                <w:lang w:eastAsia="zh-TW"/>
              </w:rPr>
            </w:pPr>
            <w:r w:rsidRPr="00AC4FBC">
              <w:t>5 MHz</w:t>
            </w:r>
          </w:p>
        </w:tc>
        <w:tc>
          <w:tcPr>
            <w:tcW w:w="1026" w:type="dxa"/>
            <w:vAlign w:val="center"/>
          </w:tcPr>
          <w:p w14:paraId="4BA1BD2B"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16E30612"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1E6CA626"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92ECFD4" w14:textId="77777777" w:rsidR="00185B64" w:rsidRPr="00AC4FBC" w:rsidRDefault="00185B64" w:rsidP="00E06A78">
            <w:pPr>
              <w:pStyle w:val="TAC"/>
              <w:rPr>
                <w:lang w:eastAsia="zh-TW"/>
              </w:rPr>
            </w:pPr>
            <w:r w:rsidRPr="00AC4FBC">
              <w:t>5 MHz</w:t>
            </w:r>
          </w:p>
        </w:tc>
        <w:tc>
          <w:tcPr>
            <w:tcW w:w="1085" w:type="dxa"/>
            <w:gridSpan w:val="2"/>
            <w:vAlign w:val="center"/>
          </w:tcPr>
          <w:p w14:paraId="23E7D18F" w14:textId="77777777" w:rsidR="00185B64" w:rsidRPr="00AC4FBC" w:rsidRDefault="00185B64" w:rsidP="00E06A78">
            <w:pPr>
              <w:pStyle w:val="TAC"/>
              <w:rPr>
                <w:lang w:eastAsia="zh-TW"/>
              </w:rPr>
            </w:pPr>
            <w:r w:rsidRPr="00AC4FBC">
              <w:rPr>
                <w:lang w:eastAsia="zh-TW"/>
              </w:rPr>
              <w:t>All RBs / All RBs</w:t>
            </w:r>
          </w:p>
        </w:tc>
      </w:tr>
      <w:tr w:rsidR="00185B64" w:rsidRPr="00AC4FBC" w14:paraId="53F72C11" w14:textId="77777777" w:rsidTr="00E06A78">
        <w:trPr>
          <w:trHeight w:val="241"/>
        </w:trPr>
        <w:tc>
          <w:tcPr>
            <w:tcW w:w="13154" w:type="dxa"/>
            <w:gridSpan w:val="31"/>
            <w:tcBorders>
              <w:top w:val="nil"/>
            </w:tcBorders>
            <w:vAlign w:val="center"/>
          </w:tcPr>
          <w:p w14:paraId="4D125943" w14:textId="77777777" w:rsidR="00185B64" w:rsidRPr="00AC4FBC" w:rsidRDefault="00185B64" w:rsidP="00E06A78">
            <w:pPr>
              <w:pStyle w:val="TAH"/>
              <w:rPr>
                <w:lang w:eastAsia="zh-TW"/>
              </w:rPr>
            </w:pPr>
            <w:r w:rsidRPr="00AC4FBC">
              <w:t>Test Settings for DC_7A-28A_n5A Configuration – Note 3</w:t>
            </w:r>
          </w:p>
        </w:tc>
      </w:tr>
      <w:tr w:rsidR="00185B64" w:rsidRPr="00AC4FBC" w14:paraId="71DAFC4D" w14:textId="77777777" w:rsidTr="00E06A78">
        <w:trPr>
          <w:trHeight w:val="241"/>
        </w:trPr>
        <w:tc>
          <w:tcPr>
            <w:tcW w:w="462" w:type="dxa"/>
            <w:vMerge w:val="restart"/>
            <w:tcBorders>
              <w:top w:val="nil"/>
            </w:tcBorders>
          </w:tcPr>
          <w:p w14:paraId="4C626204" w14:textId="77777777" w:rsidR="00185B64" w:rsidRPr="00AC4FBC" w:rsidRDefault="00185B64" w:rsidP="00E06A78">
            <w:pPr>
              <w:pStyle w:val="TAC"/>
            </w:pPr>
            <w:r w:rsidRPr="00AC4FBC">
              <w:t>1</w:t>
            </w:r>
          </w:p>
        </w:tc>
        <w:tc>
          <w:tcPr>
            <w:tcW w:w="731" w:type="dxa"/>
            <w:vAlign w:val="center"/>
          </w:tcPr>
          <w:p w14:paraId="7557051F" w14:textId="77777777" w:rsidR="00185B64" w:rsidRPr="00AC4FBC" w:rsidRDefault="00185B64" w:rsidP="00E06A78">
            <w:pPr>
              <w:pStyle w:val="TAC"/>
            </w:pPr>
            <w:r w:rsidRPr="00AC4FBC">
              <w:t>7</w:t>
            </w:r>
          </w:p>
        </w:tc>
        <w:tc>
          <w:tcPr>
            <w:tcW w:w="1120" w:type="dxa"/>
            <w:gridSpan w:val="2"/>
            <w:vAlign w:val="center"/>
          </w:tcPr>
          <w:p w14:paraId="266C7604" w14:textId="77777777" w:rsidR="00185B64" w:rsidRPr="00AC4FBC" w:rsidRDefault="00185B64" w:rsidP="00E06A78">
            <w:pPr>
              <w:pStyle w:val="TAC"/>
            </w:pPr>
            <w:r w:rsidRPr="00AC4FBC">
              <w:t>UL 2540 / DL 2660 MHz</w:t>
            </w:r>
          </w:p>
        </w:tc>
        <w:tc>
          <w:tcPr>
            <w:tcW w:w="999" w:type="dxa"/>
            <w:gridSpan w:val="2"/>
            <w:vAlign w:val="center"/>
          </w:tcPr>
          <w:p w14:paraId="29F845C1" w14:textId="77777777" w:rsidR="00185B64" w:rsidRPr="00AC4FBC" w:rsidRDefault="00185B64" w:rsidP="00E06A78">
            <w:pPr>
              <w:pStyle w:val="TAC"/>
            </w:pPr>
          </w:p>
        </w:tc>
        <w:tc>
          <w:tcPr>
            <w:tcW w:w="989" w:type="dxa"/>
            <w:vAlign w:val="center"/>
          </w:tcPr>
          <w:p w14:paraId="3498CFD6" w14:textId="77777777" w:rsidR="00185B64" w:rsidRPr="00AC4FBC" w:rsidRDefault="00185B64" w:rsidP="00E06A78">
            <w:pPr>
              <w:pStyle w:val="TAC"/>
              <w:rPr>
                <w:lang w:eastAsia="zh-TW"/>
              </w:rPr>
            </w:pPr>
          </w:p>
        </w:tc>
        <w:tc>
          <w:tcPr>
            <w:tcW w:w="1289" w:type="dxa"/>
            <w:gridSpan w:val="3"/>
            <w:vAlign w:val="center"/>
          </w:tcPr>
          <w:p w14:paraId="656A0C99" w14:textId="77777777" w:rsidR="00185B64" w:rsidRPr="00AC4FBC" w:rsidRDefault="00185B64" w:rsidP="00E06A78">
            <w:pPr>
              <w:pStyle w:val="TAC"/>
            </w:pPr>
            <w:r w:rsidRPr="00AC4FBC">
              <w:t>28</w:t>
            </w:r>
          </w:p>
        </w:tc>
        <w:tc>
          <w:tcPr>
            <w:tcW w:w="1238" w:type="dxa"/>
            <w:gridSpan w:val="6"/>
            <w:vAlign w:val="center"/>
          </w:tcPr>
          <w:p w14:paraId="30722AD7" w14:textId="77777777" w:rsidR="00185B64" w:rsidRPr="00AC4FBC" w:rsidRDefault="00185B64" w:rsidP="00E06A78">
            <w:pPr>
              <w:pStyle w:val="TAC"/>
            </w:pPr>
            <w:r w:rsidRPr="00AC4FBC">
              <w:t>DL 776 MHz</w:t>
            </w:r>
          </w:p>
        </w:tc>
        <w:tc>
          <w:tcPr>
            <w:tcW w:w="959" w:type="dxa"/>
            <w:gridSpan w:val="4"/>
            <w:vAlign w:val="center"/>
          </w:tcPr>
          <w:p w14:paraId="26E24B1B" w14:textId="77777777" w:rsidR="00185B64" w:rsidRPr="00AC4FBC" w:rsidRDefault="00185B64" w:rsidP="00E06A78">
            <w:pPr>
              <w:pStyle w:val="TAC"/>
            </w:pPr>
          </w:p>
        </w:tc>
        <w:tc>
          <w:tcPr>
            <w:tcW w:w="1026" w:type="dxa"/>
            <w:vAlign w:val="center"/>
          </w:tcPr>
          <w:p w14:paraId="52680BD8" w14:textId="77777777" w:rsidR="00185B64" w:rsidRPr="00AC4FBC" w:rsidRDefault="00185B64" w:rsidP="00E06A78">
            <w:pPr>
              <w:pStyle w:val="TAC"/>
              <w:rPr>
                <w:lang w:eastAsia="zh-TW"/>
              </w:rPr>
            </w:pPr>
          </w:p>
        </w:tc>
        <w:tc>
          <w:tcPr>
            <w:tcW w:w="963" w:type="dxa"/>
            <w:gridSpan w:val="3"/>
            <w:vAlign w:val="center"/>
          </w:tcPr>
          <w:p w14:paraId="7C9B50C8" w14:textId="77777777" w:rsidR="00185B64" w:rsidRPr="00AC4FBC" w:rsidRDefault="00185B64" w:rsidP="00E06A78">
            <w:pPr>
              <w:pStyle w:val="TAC"/>
            </w:pPr>
            <w:r w:rsidRPr="00AC4FBC">
              <w:rPr>
                <w:lang w:eastAsia="zh-TW"/>
              </w:rPr>
              <w:t>n5</w:t>
            </w:r>
          </w:p>
        </w:tc>
        <w:tc>
          <w:tcPr>
            <w:tcW w:w="1321" w:type="dxa"/>
            <w:gridSpan w:val="3"/>
            <w:vAlign w:val="center"/>
          </w:tcPr>
          <w:p w14:paraId="6D76F766" w14:textId="77777777" w:rsidR="00185B64" w:rsidRPr="00AC4FBC" w:rsidRDefault="00185B64" w:rsidP="00E06A78">
            <w:pPr>
              <w:pStyle w:val="TAC"/>
              <w:rPr>
                <w:lang w:eastAsia="zh-TW"/>
              </w:rPr>
            </w:pPr>
            <w:r w:rsidRPr="00AC4FBC">
              <w:rPr>
                <w:lang w:eastAsia="zh-TW"/>
              </w:rPr>
              <w:t>UL 829 / DL 874 MHz</w:t>
            </w:r>
          </w:p>
        </w:tc>
        <w:tc>
          <w:tcPr>
            <w:tcW w:w="972" w:type="dxa"/>
            <w:gridSpan w:val="2"/>
            <w:vAlign w:val="center"/>
          </w:tcPr>
          <w:p w14:paraId="07FDEFE1" w14:textId="77777777" w:rsidR="00185B64" w:rsidRPr="00AC4FBC" w:rsidRDefault="00185B64" w:rsidP="00E06A78">
            <w:pPr>
              <w:pStyle w:val="TAC"/>
            </w:pPr>
          </w:p>
        </w:tc>
        <w:tc>
          <w:tcPr>
            <w:tcW w:w="1085" w:type="dxa"/>
            <w:gridSpan w:val="2"/>
            <w:vAlign w:val="center"/>
          </w:tcPr>
          <w:p w14:paraId="33E84CE7" w14:textId="77777777" w:rsidR="00185B64" w:rsidRPr="00AC4FBC" w:rsidRDefault="00185B64" w:rsidP="00E06A78">
            <w:pPr>
              <w:pStyle w:val="TAC"/>
              <w:rPr>
                <w:lang w:eastAsia="zh-TW"/>
              </w:rPr>
            </w:pPr>
          </w:p>
        </w:tc>
      </w:tr>
      <w:tr w:rsidR="00185B64" w:rsidRPr="00AC4FBC" w14:paraId="092C6391" w14:textId="77777777" w:rsidTr="00E06A78">
        <w:trPr>
          <w:trHeight w:val="241"/>
        </w:trPr>
        <w:tc>
          <w:tcPr>
            <w:tcW w:w="462" w:type="dxa"/>
            <w:vMerge/>
          </w:tcPr>
          <w:p w14:paraId="790E13A0" w14:textId="77777777" w:rsidR="00185B64" w:rsidRPr="00AC4FBC" w:rsidRDefault="00185B64" w:rsidP="00E06A78">
            <w:pPr>
              <w:pStyle w:val="TAC"/>
            </w:pPr>
          </w:p>
        </w:tc>
        <w:tc>
          <w:tcPr>
            <w:tcW w:w="731" w:type="dxa"/>
            <w:vAlign w:val="center"/>
          </w:tcPr>
          <w:p w14:paraId="2C13D27E" w14:textId="77777777" w:rsidR="00185B64" w:rsidRPr="00AC4FBC" w:rsidRDefault="00185B64" w:rsidP="00E06A78">
            <w:pPr>
              <w:pStyle w:val="TAC"/>
            </w:pPr>
            <w:r w:rsidRPr="00AC4FBC">
              <w:t>QPSK</w:t>
            </w:r>
          </w:p>
        </w:tc>
        <w:tc>
          <w:tcPr>
            <w:tcW w:w="1120" w:type="dxa"/>
            <w:gridSpan w:val="2"/>
            <w:vAlign w:val="center"/>
          </w:tcPr>
          <w:p w14:paraId="0F7EFEDF" w14:textId="77777777" w:rsidR="00185B64" w:rsidRPr="00AC4FBC" w:rsidRDefault="00185B64" w:rsidP="00E06A78">
            <w:pPr>
              <w:pStyle w:val="TAC"/>
            </w:pPr>
            <w:r w:rsidRPr="00AC4FBC">
              <w:t>QPSK</w:t>
            </w:r>
          </w:p>
        </w:tc>
        <w:tc>
          <w:tcPr>
            <w:tcW w:w="999" w:type="dxa"/>
            <w:gridSpan w:val="2"/>
            <w:vAlign w:val="center"/>
          </w:tcPr>
          <w:p w14:paraId="16047559" w14:textId="77777777" w:rsidR="00185B64" w:rsidRPr="00AC4FBC" w:rsidRDefault="00185B64" w:rsidP="00E06A78">
            <w:pPr>
              <w:pStyle w:val="TAC"/>
            </w:pPr>
            <w:r w:rsidRPr="00AC4FBC">
              <w:t>5 MHz</w:t>
            </w:r>
          </w:p>
        </w:tc>
        <w:tc>
          <w:tcPr>
            <w:tcW w:w="989" w:type="dxa"/>
            <w:vAlign w:val="center"/>
          </w:tcPr>
          <w:p w14:paraId="4416A3FC"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339DCD6B" w14:textId="77777777" w:rsidR="00185B64" w:rsidRPr="00AC4FBC" w:rsidRDefault="00185B64" w:rsidP="00E06A78">
            <w:pPr>
              <w:pStyle w:val="TAC"/>
            </w:pPr>
            <w:r w:rsidRPr="00AC4FBC">
              <w:t>N/A</w:t>
            </w:r>
          </w:p>
        </w:tc>
        <w:tc>
          <w:tcPr>
            <w:tcW w:w="1238" w:type="dxa"/>
            <w:gridSpan w:val="6"/>
            <w:vAlign w:val="center"/>
          </w:tcPr>
          <w:p w14:paraId="47DE57AA" w14:textId="77777777" w:rsidR="00185B64" w:rsidRPr="00AC4FBC" w:rsidRDefault="00185B64" w:rsidP="00E06A78">
            <w:pPr>
              <w:pStyle w:val="TAC"/>
            </w:pPr>
            <w:r w:rsidRPr="00AC4FBC">
              <w:t>QPSK</w:t>
            </w:r>
          </w:p>
        </w:tc>
        <w:tc>
          <w:tcPr>
            <w:tcW w:w="959" w:type="dxa"/>
            <w:gridSpan w:val="4"/>
            <w:vAlign w:val="center"/>
          </w:tcPr>
          <w:p w14:paraId="37D5EDC6" w14:textId="77777777" w:rsidR="00185B64" w:rsidRPr="00AC4FBC" w:rsidRDefault="00185B64" w:rsidP="00E06A78">
            <w:pPr>
              <w:pStyle w:val="TAC"/>
            </w:pPr>
            <w:r w:rsidRPr="00AC4FBC">
              <w:t>5 MHz</w:t>
            </w:r>
          </w:p>
        </w:tc>
        <w:tc>
          <w:tcPr>
            <w:tcW w:w="1026" w:type="dxa"/>
            <w:vAlign w:val="center"/>
          </w:tcPr>
          <w:p w14:paraId="250F96AE"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62144B34"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3F95FA5C"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77B2678C" w14:textId="77777777" w:rsidR="00185B64" w:rsidRPr="00AC4FBC" w:rsidRDefault="00185B64" w:rsidP="00E06A78">
            <w:pPr>
              <w:pStyle w:val="TAC"/>
            </w:pPr>
            <w:r w:rsidRPr="00AC4FBC">
              <w:t>5 MHz</w:t>
            </w:r>
          </w:p>
        </w:tc>
        <w:tc>
          <w:tcPr>
            <w:tcW w:w="1085" w:type="dxa"/>
            <w:gridSpan w:val="2"/>
            <w:vAlign w:val="center"/>
          </w:tcPr>
          <w:p w14:paraId="123B54AE" w14:textId="77777777" w:rsidR="00185B64" w:rsidRPr="00AC4FBC" w:rsidRDefault="00185B64" w:rsidP="00E06A78">
            <w:pPr>
              <w:pStyle w:val="TAC"/>
              <w:rPr>
                <w:lang w:eastAsia="zh-TW"/>
              </w:rPr>
            </w:pPr>
            <w:r w:rsidRPr="00AC4FBC">
              <w:rPr>
                <w:lang w:eastAsia="zh-TW"/>
              </w:rPr>
              <w:t>All RBs / All RBs</w:t>
            </w:r>
          </w:p>
        </w:tc>
      </w:tr>
      <w:tr w:rsidR="00185B64" w:rsidRPr="00AC4FBC" w14:paraId="7F2BDA66" w14:textId="77777777" w:rsidTr="00E06A78">
        <w:trPr>
          <w:trHeight w:val="241"/>
        </w:trPr>
        <w:tc>
          <w:tcPr>
            <w:tcW w:w="462" w:type="dxa"/>
            <w:vMerge w:val="restart"/>
            <w:tcBorders>
              <w:top w:val="nil"/>
            </w:tcBorders>
          </w:tcPr>
          <w:p w14:paraId="06F468AD" w14:textId="77777777" w:rsidR="00185B64" w:rsidRPr="00AC4FBC" w:rsidRDefault="00185B64" w:rsidP="00E06A78">
            <w:pPr>
              <w:pStyle w:val="TAC"/>
            </w:pPr>
            <w:r w:rsidRPr="00AC4FBC">
              <w:t>2</w:t>
            </w:r>
          </w:p>
        </w:tc>
        <w:tc>
          <w:tcPr>
            <w:tcW w:w="731" w:type="dxa"/>
            <w:vAlign w:val="center"/>
          </w:tcPr>
          <w:p w14:paraId="696074C2" w14:textId="77777777" w:rsidR="00185B64" w:rsidRPr="00AC4FBC" w:rsidRDefault="00185B64" w:rsidP="00E06A78">
            <w:pPr>
              <w:pStyle w:val="TAC"/>
            </w:pPr>
            <w:r w:rsidRPr="00AC4FBC">
              <w:t>7</w:t>
            </w:r>
          </w:p>
        </w:tc>
        <w:tc>
          <w:tcPr>
            <w:tcW w:w="1120" w:type="dxa"/>
            <w:gridSpan w:val="2"/>
            <w:vAlign w:val="center"/>
          </w:tcPr>
          <w:p w14:paraId="346C345B" w14:textId="77777777" w:rsidR="00185B64" w:rsidRPr="00AC4FBC" w:rsidRDefault="00185B64" w:rsidP="00E06A78">
            <w:pPr>
              <w:pStyle w:val="TAC"/>
            </w:pPr>
            <w:r w:rsidRPr="00AC4FBC">
              <w:t>DL 2630 MHz</w:t>
            </w:r>
          </w:p>
        </w:tc>
        <w:tc>
          <w:tcPr>
            <w:tcW w:w="999" w:type="dxa"/>
            <w:gridSpan w:val="2"/>
            <w:vAlign w:val="center"/>
          </w:tcPr>
          <w:p w14:paraId="362166E5" w14:textId="77777777" w:rsidR="00185B64" w:rsidRPr="00AC4FBC" w:rsidRDefault="00185B64" w:rsidP="00E06A78">
            <w:pPr>
              <w:pStyle w:val="TAC"/>
            </w:pPr>
          </w:p>
        </w:tc>
        <w:tc>
          <w:tcPr>
            <w:tcW w:w="989" w:type="dxa"/>
            <w:vAlign w:val="center"/>
          </w:tcPr>
          <w:p w14:paraId="3A751EE2" w14:textId="77777777" w:rsidR="00185B64" w:rsidRPr="00AC4FBC" w:rsidRDefault="00185B64" w:rsidP="00E06A78">
            <w:pPr>
              <w:pStyle w:val="TAC"/>
              <w:rPr>
                <w:lang w:eastAsia="zh-TW"/>
              </w:rPr>
            </w:pPr>
          </w:p>
        </w:tc>
        <w:tc>
          <w:tcPr>
            <w:tcW w:w="1289" w:type="dxa"/>
            <w:gridSpan w:val="3"/>
            <w:vAlign w:val="center"/>
          </w:tcPr>
          <w:p w14:paraId="3A2E86B7" w14:textId="77777777" w:rsidR="00185B64" w:rsidRPr="00AC4FBC" w:rsidRDefault="00185B64" w:rsidP="00E06A78">
            <w:pPr>
              <w:pStyle w:val="TAC"/>
            </w:pPr>
            <w:r w:rsidRPr="00AC4FBC">
              <w:t>28</w:t>
            </w:r>
          </w:p>
        </w:tc>
        <w:tc>
          <w:tcPr>
            <w:tcW w:w="1238" w:type="dxa"/>
            <w:gridSpan w:val="6"/>
            <w:vAlign w:val="center"/>
          </w:tcPr>
          <w:p w14:paraId="25F2E051" w14:textId="77777777" w:rsidR="00185B64" w:rsidRPr="00AC4FBC" w:rsidRDefault="00185B64" w:rsidP="00E06A78">
            <w:pPr>
              <w:pStyle w:val="TAC"/>
            </w:pPr>
            <w:r w:rsidRPr="00AC4FBC">
              <w:t>UL 730 / DL 785 MHz</w:t>
            </w:r>
          </w:p>
        </w:tc>
        <w:tc>
          <w:tcPr>
            <w:tcW w:w="959" w:type="dxa"/>
            <w:gridSpan w:val="4"/>
            <w:vAlign w:val="center"/>
          </w:tcPr>
          <w:p w14:paraId="719441FD" w14:textId="77777777" w:rsidR="00185B64" w:rsidRPr="00AC4FBC" w:rsidRDefault="00185B64" w:rsidP="00E06A78">
            <w:pPr>
              <w:pStyle w:val="TAC"/>
            </w:pPr>
          </w:p>
        </w:tc>
        <w:tc>
          <w:tcPr>
            <w:tcW w:w="1026" w:type="dxa"/>
            <w:vAlign w:val="center"/>
          </w:tcPr>
          <w:p w14:paraId="5FB47A73" w14:textId="77777777" w:rsidR="00185B64" w:rsidRPr="00AC4FBC" w:rsidRDefault="00185B64" w:rsidP="00E06A78">
            <w:pPr>
              <w:pStyle w:val="TAC"/>
              <w:rPr>
                <w:lang w:eastAsia="zh-TW"/>
              </w:rPr>
            </w:pPr>
          </w:p>
        </w:tc>
        <w:tc>
          <w:tcPr>
            <w:tcW w:w="963" w:type="dxa"/>
            <w:gridSpan w:val="3"/>
            <w:vAlign w:val="center"/>
          </w:tcPr>
          <w:p w14:paraId="29CA6B37" w14:textId="77777777" w:rsidR="00185B64" w:rsidRPr="00AC4FBC" w:rsidRDefault="00185B64" w:rsidP="00E06A78">
            <w:pPr>
              <w:pStyle w:val="TAC"/>
            </w:pPr>
            <w:r w:rsidRPr="00AC4FBC">
              <w:rPr>
                <w:lang w:eastAsia="zh-TW"/>
              </w:rPr>
              <w:t>n5</w:t>
            </w:r>
          </w:p>
        </w:tc>
        <w:tc>
          <w:tcPr>
            <w:tcW w:w="1321" w:type="dxa"/>
            <w:gridSpan w:val="3"/>
            <w:vAlign w:val="center"/>
          </w:tcPr>
          <w:p w14:paraId="557FE3DD" w14:textId="77777777" w:rsidR="00185B64" w:rsidRPr="00AC4FBC" w:rsidRDefault="00185B64" w:rsidP="00E06A78">
            <w:pPr>
              <w:pStyle w:val="TAC"/>
              <w:rPr>
                <w:lang w:eastAsia="zh-TW"/>
              </w:rPr>
            </w:pPr>
            <w:r w:rsidRPr="00AC4FBC">
              <w:rPr>
                <w:lang w:eastAsia="zh-TW"/>
              </w:rPr>
              <w:t>UL 840 / DL 874 MHz</w:t>
            </w:r>
          </w:p>
        </w:tc>
        <w:tc>
          <w:tcPr>
            <w:tcW w:w="972" w:type="dxa"/>
            <w:gridSpan w:val="2"/>
            <w:vAlign w:val="center"/>
          </w:tcPr>
          <w:p w14:paraId="265568AF" w14:textId="77777777" w:rsidR="00185B64" w:rsidRPr="00AC4FBC" w:rsidRDefault="00185B64" w:rsidP="00E06A78">
            <w:pPr>
              <w:pStyle w:val="TAC"/>
            </w:pPr>
          </w:p>
        </w:tc>
        <w:tc>
          <w:tcPr>
            <w:tcW w:w="1085" w:type="dxa"/>
            <w:gridSpan w:val="2"/>
            <w:vAlign w:val="center"/>
          </w:tcPr>
          <w:p w14:paraId="359DBB6B" w14:textId="77777777" w:rsidR="00185B64" w:rsidRPr="00AC4FBC" w:rsidRDefault="00185B64" w:rsidP="00E06A78">
            <w:pPr>
              <w:pStyle w:val="TAC"/>
              <w:rPr>
                <w:lang w:eastAsia="zh-TW"/>
              </w:rPr>
            </w:pPr>
          </w:p>
        </w:tc>
      </w:tr>
      <w:tr w:rsidR="00185B64" w:rsidRPr="00AC4FBC" w14:paraId="35DA46AB" w14:textId="77777777" w:rsidTr="00E06A78">
        <w:trPr>
          <w:trHeight w:val="241"/>
        </w:trPr>
        <w:tc>
          <w:tcPr>
            <w:tcW w:w="462" w:type="dxa"/>
            <w:vMerge/>
            <w:vAlign w:val="center"/>
          </w:tcPr>
          <w:p w14:paraId="506675C9" w14:textId="77777777" w:rsidR="00185B64" w:rsidRPr="00AC4FBC" w:rsidRDefault="00185B64" w:rsidP="00E06A78">
            <w:pPr>
              <w:pStyle w:val="TAC"/>
            </w:pPr>
          </w:p>
        </w:tc>
        <w:tc>
          <w:tcPr>
            <w:tcW w:w="731" w:type="dxa"/>
            <w:vAlign w:val="center"/>
          </w:tcPr>
          <w:p w14:paraId="05C18E3E" w14:textId="77777777" w:rsidR="00185B64" w:rsidRPr="00AC4FBC" w:rsidRDefault="00185B64" w:rsidP="00E06A78">
            <w:pPr>
              <w:pStyle w:val="TAC"/>
            </w:pPr>
            <w:r w:rsidRPr="00AC4FBC">
              <w:t>N/A</w:t>
            </w:r>
          </w:p>
        </w:tc>
        <w:tc>
          <w:tcPr>
            <w:tcW w:w="1120" w:type="dxa"/>
            <w:gridSpan w:val="2"/>
            <w:vAlign w:val="center"/>
          </w:tcPr>
          <w:p w14:paraId="6D7A9B6A" w14:textId="77777777" w:rsidR="00185B64" w:rsidRPr="00AC4FBC" w:rsidRDefault="00185B64" w:rsidP="00E06A78">
            <w:pPr>
              <w:pStyle w:val="TAC"/>
            </w:pPr>
            <w:r w:rsidRPr="00AC4FBC">
              <w:t>QPSK</w:t>
            </w:r>
          </w:p>
        </w:tc>
        <w:tc>
          <w:tcPr>
            <w:tcW w:w="999" w:type="dxa"/>
            <w:gridSpan w:val="2"/>
            <w:vAlign w:val="center"/>
          </w:tcPr>
          <w:p w14:paraId="13A928DF" w14:textId="77777777" w:rsidR="00185B64" w:rsidRPr="00AC4FBC" w:rsidRDefault="00185B64" w:rsidP="00E06A78">
            <w:pPr>
              <w:pStyle w:val="TAC"/>
            </w:pPr>
            <w:r w:rsidRPr="00AC4FBC">
              <w:t>5 MHz</w:t>
            </w:r>
          </w:p>
        </w:tc>
        <w:tc>
          <w:tcPr>
            <w:tcW w:w="989" w:type="dxa"/>
            <w:vAlign w:val="center"/>
          </w:tcPr>
          <w:p w14:paraId="5B91B420"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7FB8038B" w14:textId="77777777" w:rsidR="00185B64" w:rsidRPr="00AC4FBC" w:rsidRDefault="00185B64" w:rsidP="00E06A78">
            <w:pPr>
              <w:pStyle w:val="TAC"/>
            </w:pPr>
            <w:r w:rsidRPr="00AC4FBC">
              <w:t>QPSK</w:t>
            </w:r>
          </w:p>
        </w:tc>
        <w:tc>
          <w:tcPr>
            <w:tcW w:w="1238" w:type="dxa"/>
            <w:gridSpan w:val="6"/>
            <w:vAlign w:val="center"/>
          </w:tcPr>
          <w:p w14:paraId="516CD61E" w14:textId="77777777" w:rsidR="00185B64" w:rsidRPr="00AC4FBC" w:rsidRDefault="00185B64" w:rsidP="00E06A78">
            <w:pPr>
              <w:pStyle w:val="TAC"/>
            </w:pPr>
            <w:r w:rsidRPr="00AC4FBC">
              <w:t>QPSK</w:t>
            </w:r>
          </w:p>
        </w:tc>
        <w:tc>
          <w:tcPr>
            <w:tcW w:w="959" w:type="dxa"/>
            <w:gridSpan w:val="4"/>
            <w:vAlign w:val="center"/>
          </w:tcPr>
          <w:p w14:paraId="575F2905" w14:textId="77777777" w:rsidR="00185B64" w:rsidRPr="00AC4FBC" w:rsidRDefault="00185B64" w:rsidP="00E06A78">
            <w:pPr>
              <w:pStyle w:val="TAC"/>
            </w:pPr>
            <w:r w:rsidRPr="00AC4FBC">
              <w:t>5 MHz</w:t>
            </w:r>
          </w:p>
        </w:tc>
        <w:tc>
          <w:tcPr>
            <w:tcW w:w="1026" w:type="dxa"/>
            <w:vAlign w:val="center"/>
          </w:tcPr>
          <w:p w14:paraId="78B582C6"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6666DD97"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134FC6D8"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768C0FE7" w14:textId="77777777" w:rsidR="00185B64" w:rsidRPr="00AC4FBC" w:rsidRDefault="00185B64" w:rsidP="00E06A78">
            <w:pPr>
              <w:pStyle w:val="TAC"/>
            </w:pPr>
            <w:r w:rsidRPr="00AC4FBC">
              <w:t>5 MHz</w:t>
            </w:r>
          </w:p>
        </w:tc>
        <w:tc>
          <w:tcPr>
            <w:tcW w:w="1085" w:type="dxa"/>
            <w:gridSpan w:val="2"/>
            <w:vAlign w:val="center"/>
          </w:tcPr>
          <w:p w14:paraId="764AFD09" w14:textId="77777777" w:rsidR="00185B64" w:rsidRPr="00AC4FBC" w:rsidRDefault="00185B64" w:rsidP="00E06A78">
            <w:pPr>
              <w:pStyle w:val="TAC"/>
              <w:rPr>
                <w:lang w:eastAsia="zh-TW"/>
              </w:rPr>
            </w:pPr>
            <w:r w:rsidRPr="00AC4FBC">
              <w:rPr>
                <w:lang w:eastAsia="zh-TW"/>
              </w:rPr>
              <w:t>All RBs / All RBs</w:t>
            </w:r>
          </w:p>
        </w:tc>
      </w:tr>
      <w:tr w:rsidR="00185B64" w:rsidRPr="00AC4FBC" w14:paraId="55F71CA0" w14:textId="77777777" w:rsidTr="00E06A78">
        <w:trPr>
          <w:trHeight w:val="344"/>
        </w:trPr>
        <w:tc>
          <w:tcPr>
            <w:tcW w:w="13154" w:type="dxa"/>
            <w:gridSpan w:val="31"/>
            <w:tcBorders>
              <w:top w:val="nil"/>
            </w:tcBorders>
            <w:vAlign w:val="center"/>
          </w:tcPr>
          <w:p w14:paraId="11D5E677" w14:textId="77777777" w:rsidR="00185B64" w:rsidRPr="00AC4FBC" w:rsidRDefault="00185B64" w:rsidP="00E06A78">
            <w:pPr>
              <w:pStyle w:val="TAH"/>
              <w:rPr>
                <w:lang w:eastAsia="zh-TW"/>
              </w:rPr>
            </w:pPr>
            <w:r w:rsidRPr="00AC4FBC">
              <w:t>Test Settings for DC_7A-28A_n78A Configuration – Note 3</w:t>
            </w:r>
          </w:p>
        </w:tc>
      </w:tr>
      <w:tr w:rsidR="00185B64" w:rsidRPr="00AC4FBC" w14:paraId="5C0AAEA7" w14:textId="77777777" w:rsidTr="00E06A78">
        <w:trPr>
          <w:trHeight w:val="241"/>
        </w:trPr>
        <w:tc>
          <w:tcPr>
            <w:tcW w:w="462" w:type="dxa"/>
            <w:tcBorders>
              <w:bottom w:val="nil"/>
            </w:tcBorders>
            <w:vAlign w:val="center"/>
          </w:tcPr>
          <w:p w14:paraId="04120537" w14:textId="77777777" w:rsidR="00185B64" w:rsidRPr="00AC4FBC" w:rsidRDefault="00185B64" w:rsidP="00E06A78">
            <w:pPr>
              <w:pStyle w:val="TAC"/>
            </w:pPr>
            <w:r w:rsidRPr="00AC4FBC">
              <w:t>1</w:t>
            </w:r>
          </w:p>
        </w:tc>
        <w:tc>
          <w:tcPr>
            <w:tcW w:w="731" w:type="dxa"/>
            <w:vAlign w:val="center"/>
          </w:tcPr>
          <w:p w14:paraId="425EAF5A" w14:textId="77777777" w:rsidR="00185B64" w:rsidRPr="00AC4FBC" w:rsidRDefault="00185B64" w:rsidP="00E06A78">
            <w:pPr>
              <w:pStyle w:val="TAC"/>
              <w:rPr>
                <w:lang w:eastAsia="zh-TW"/>
              </w:rPr>
            </w:pPr>
            <w:r w:rsidRPr="00AC4FBC">
              <w:t>7</w:t>
            </w:r>
          </w:p>
        </w:tc>
        <w:tc>
          <w:tcPr>
            <w:tcW w:w="1120" w:type="dxa"/>
            <w:gridSpan w:val="2"/>
            <w:vAlign w:val="center"/>
          </w:tcPr>
          <w:p w14:paraId="4579D527" w14:textId="77777777" w:rsidR="00185B64" w:rsidRPr="00AC4FBC" w:rsidRDefault="00185B64" w:rsidP="00E06A78">
            <w:pPr>
              <w:pStyle w:val="TAC"/>
              <w:rPr>
                <w:lang w:eastAsia="zh-TW"/>
              </w:rPr>
            </w:pPr>
            <w:r w:rsidRPr="00AC4FBC">
              <w:t>UL 2567.5 / DL 2687.5 MHz</w:t>
            </w:r>
          </w:p>
        </w:tc>
        <w:tc>
          <w:tcPr>
            <w:tcW w:w="999" w:type="dxa"/>
            <w:gridSpan w:val="2"/>
            <w:vAlign w:val="center"/>
          </w:tcPr>
          <w:p w14:paraId="6DF3219E" w14:textId="77777777" w:rsidR="00185B64" w:rsidRPr="00AC4FBC" w:rsidRDefault="00185B64" w:rsidP="00E06A78">
            <w:pPr>
              <w:pStyle w:val="TAC"/>
            </w:pPr>
          </w:p>
        </w:tc>
        <w:tc>
          <w:tcPr>
            <w:tcW w:w="989" w:type="dxa"/>
            <w:vAlign w:val="center"/>
          </w:tcPr>
          <w:p w14:paraId="235D8C2F" w14:textId="77777777" w:rsidR="00185B64" w:rsidRPr="00AC4FBC" w:rsidRDefault="00185B64" w:rsidP="00E06A78">
            <w:pPr>
              <w:pStyle w:val="TAC"/>
              <w:rPr>
                <w:lang w:eastAsia="zh-TW"/>
              </w:rPr>
            </w:pPr>
          </w:p>
        </w:tc>
        <w:tc>
          <w:tcPr>
            <w:tcW w:w="1289" w:type="dxa"/>
            <w:gridSpan w:val="3"/>
            <w:vAlign w:val="center"/>
          </w:tcPr>
          <w:p w14:paraId="56D79C33" w14:textId="77777777" w:rsidR="00185B64" w:rsidRPr="00AC4FBC" w:rsidRDefault="00185B64" w:rsidP="00E06A78">
            <w:pPr>
              <w:pStyle w:val="TAC"/>
              <w:rPr>
                <w:lang w:eastAsia="zh-TW"/>
              </w:rPr>
            </w:pPr>
            <w:r w:rsidRPr="00AC4FBC">
              <w:t>28</w:t>
            </w:r>
          </w:p>
        </w:tc>
        <w:tc>
          <w:tcPr>
            <w:tcW w:w="1238" w:type="dxa"/>
            <w:gridSpan w:val="6"/>
            <w:vAlign w:val="center"/>
          </w:tcPr>
          <w:p w14:paraId="2890220D" w14:textId="77777777" w:rsidR="00185B64" w:rsidRPr="00AC4FBC" w:rsidRDefault="00185B64" w:rsidP="00E06A78">
            <w:pPr>
              <w:pStyle w:val="TAC"/>
              <w:rPr>
                <w:lang w:eastAsia="zh-TW"/>
              </w:rPr>
            </w:pPr>
            <w:r w:rsidRPr="00AC4FBC">
              <w:t>DL 782.5 MHz</w:t>
            </w:r>
          </w:p>
        </w:tc>
        <w:tc>
          <w:tcPr>
            <w:tcW w:w="959" w:type="dxa"/>
            <w:gridSpan w:val="4"/>
            <w:vAlign w:val="center"/>
          </w:tcPr>
          <w:p w14:paraId="3C77182D" w14:textId="77777777" w:rsidR="00185B64" w:rsidRPr="00AC4FBC" w:rsidRDefault="00185B64" w:rsidP="00E06A78">
            <w:pPr>
              <w:pStyle w:val="TAC"/>
              <w:rPr>
                <w:lang w:eastAsia="zh-TW"/>
              </w:rPr>
            </w:pPr>
          </w:p>
        </w:tc>
        <w:tc>
          <w:tcPr>
            <w:tcW w:w="1026" w:type="dxa"/>
            <w:vAlign w:val="center"/>
          </w:tcPr>
          <w:p w14:paraId="3FE74CD1" w14:textId="77777777" w:rsidR="00185B64" w:rsidRPr="00AC4FBC" w:rsidRDefault="00185B64" w:rsidP="00E06A78">
            <w:pPr>
              <w:pStyle w:val="TAC"/>
              <w:rPr>
                <w:lang w:eastAsia="zh-TW"/>
              </w:rPr>
            </w:pPr>
          </w:p>
        </w:tc>
        <w:tc>
          <w:tcPr>
            <w:tcW w:w="963" w:type="dxa"/>
            <w:gridSpan w:val="3"/>
            <w:vAlign w:val="center"/>
          </w:tcPr>
          <w:p w14:paraId="277AB8EE" w14:textId="77777777" w:rsidR="00185B64" w:rsidRPr="00AC4FBC" w:rsidRDefault="00185B64" w:rsidP="00E06A78">
            <w:pPr>
              <w:pStyle w:val="TAC"/>
              <w:rPr>
                <w:lang w:eastAsia="zh-TW"/>
              </w:rPr>
            </w:pPr>
            <w:r w:rsidRPr="00AC4FBC">
              <w:t>n78</w:t>
            </w:r>
          </w:p>
        </w:tc>
        <w:tc>
          <w:tcPr>
            <w:tcW w:w="1321" w:type="dxa"/>
            <w:gridSpan w:val="3"/>
            <w:vAlign w:val="center"/>
          </w:tcPr>
          <w:p w14:paraId="2A15557C" w14:textId="77777777" w:rsidR="00185B64" w:rsidRPr="00AC4FBC" w:rsidRDefault="00185B64" w:rsidP="00E06A78">
            <w:pPr>
              <w:pStyle w:val="TAC"/>
              <w:rPr>
                <w:lang w:eastAsia="zh-TW"/>
              </w:rPr>
            </w:pPr>
            <w:r w:rsidRPr="00AC4FBC">
              <w:rPr>
                <w:lang w:eastAsia="zh-TW"/>
              </w:rPr>
              <w:t>3350 MHz</w:t>
            </w:r>
          </w:p>
        </w:tc>
        <w:tc>
          <w:tcPr>
            <w:tcW w:w="972" w:type="dxa"/>
            <w:gridSpan w:val="2"/>
            <w:vAlign w:val="center"/>
          </w:tcPr>
          <w:p w14:paraId="0F7D336B" w14:textId="77777777" w:rsidR="00185B64" w:rsidRPr="00AC4FBC" w:rsidRDefault="00185B64" w:rsidP="00E06A78">
            <w:pPr>
              <w:pStyle w:val="TAC"/>
              <w:rPr>
                <w:lang w:eastAsia="zh-TW"/>
              </w:rPr>
            </w:pPr>
          </w:p>
        </w:tc>
        <w:tc>
          <w:tcPr>
            <w:tcW w:w="1085" w:type="dxa"/>
            <w:gridSpan w:val="2"/>
            <w:vAlign w:val="center"/>
          </w:tcPr>
          <w:p w14:paraId="512A3A48" w14:textId="77777777" w:rsidR="00185B64" w:rsidRPr="00AC4FBC" w:rsidRDefault="00185B64" w:rsidP="00E06A78">
            <w:pPr>
              <w:pStyle w:val="TAC"/>
              <w:rPr>
                <w:lang w:eastAsia="zh-TW"/>
              </w:rPr>
            </w:pPr>
          </w:p>
        </w:tc>
      </w:tr>
      <w:tr w:rsidR="00185B64" w:rsidRPr="00AC4FBC" w14:paraId="58163532" w14:textId="77777777" w:rsidTr="00E06A78">
        <w:trPr>
          <w:trHeight w:val="241"/>
        </w:trPr>
        <w:tc>
          <w:tcPr>
            <w:tcW w:w="462" w:type="dxa"/>
            <w:tcBorders>
              <w:top w:val="nil"/>
            </w:tcBorders>
            <w:vAlign w:val="center"/>
          </w:tcPr>
          <w:p w14:paraId="20DB15FC" w14:textId="77777777" w:rsidR="00185B64" w:rsidRPr="00AC4FBC" w:rsidRDefault="00185B64" w:rsidP="00E06A78">
            <w:pPr>
              <w:pStyle w:val="TAC"/>
            </w:pPr>
          </w:p>
        </w:tc>
        <w:tc>
          <w:tcPr>
            <w:tcW w:w="731" w:type="dxa"/>
            <w:vAlign w:val="center"/>
          </w:tcPr>
          <w:p w14:paraId="0FE72BCF" w14:textId="77777777" w:rsidR="00185B64" w:rsidRPr="00AC4FBC" w:rsidRDefault="00185B64" w:rsidP="00E06A78">
            <w:pPr>
              <w:pStyle w:val="TAC"/>
              <w:rPr>
                <w:lang w:eastAsia="zh-TW"/>
              </w:rPr>
            </w:pPr>
            <w:r w:rsidRPr="00AC4FBC">
              <w:t>QPSK</w:t>
            </w:r>
          </w:p>
        </w:tc>
        <w:tc>
          <w:tcPr>
            <w:tcW w:w="1120" w:type="dxa"/>
            <w:gridSpan w:val="2"/>
            <w:vAlign w:val="center"/>
          </w:tcPr>
          <w:p w14:paraId="32884DB6" w14:textId="77777777" w:rsidR="00185B64" w:rsidRPr="00AC4FBC" w:rsidRDefault="00185B64" w:rsidP="00E06A78">
            <w:pPr>
              <w:pStyle w:val="TAC"/>
              <w:rPr>
                <w:lang w:eastAsia="zh-TW"/>
              </w:rPr>
            </w:pPr>
            <w:r w:rsidRPr="00AC4FBC">
              <w:t>QPSK</w:t>
            </w:r>
          </w:p>
        </w:tc>
        <w:tc>
          <w:tcPr>
            <w:tcW w:w="999" w:type="dxa"/>
            <w:gridSpan w:val="2"/>
            <w:vAlign w:val="center"/>
          </w:tcPr>
          <w:p w14:paraId="321A0AB9" w14:textId="77777777" w:rsidR="00185B64" w:rsidRPr="00AC4FBC" w:rsidRDefault="00185B64" w:rsidP="00E06A78">
            <w:pPr>
              <w:pStyle w:val="TAC"/>
            </w:pPr>
            <w:r w:rsidRPr="00AC4FBC">
              <w:t>5 MHz</w:t>
            </w:r>
          </w:p>
        </w:tc>
        <w:tc>
          <w:tcPr>
            <w:tcW w:w="989" w:type="dxa"/>
            <w:vAlign w:val="center"/>
          </w:tcPr>
          <w:p w14:paraId="2C1A1940"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00476F04"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4F7A99DC" w14:textId="77777777" w:rsidR="00185B64" w:rsidRPr="00AC4FBC" w:rsidRDefault="00185B64" w:rsidP="00E06A78">
            <w:pPr>
              <w:pStyle w:val="TAC"/>
              <w:rPr>
                <w:lang w:eastAsia="zh-TW"/>
              </w:rPr>
            </w:pPr>
            <w:r w:rsidRPr="00AC4FBC">
              <w:t>QPSK</w:t>
            </w:r>
          </w:p>
        </w:tc>
        <w:tc>
          <w:tcPr>
            <w:tcW w:w="959" w:type="dxa"/>
            <w:gridSpan w:val="4"/>
            <w:vAlign w:val="center"/>
          </w:tcPr>
          <w:p w14:paraId="2D6D699C" w14:textId="77777777" w:rsidR="00185B64" w:rsidRPr="00AC4FBC" w:rsidRDefault="00185B64" w:rsidP="00E06A78">
            <w:pPr>
              <w:pStyle w:val="TAC"/>
              <w:rPr>
                <w:lang w:eastAsia="zh-TW"/>
              </w:rPr>
            </w:pPr>
            <w:r w:rsidRPr="00AC4FBC">
              <w:t>5 MHz</w:t>
            </w:r>
          </w:p>
        </w:tc>
        <w:tc>
          <w:tcPr>
            <w:tcW w:w="1026" w:type="dxa"/>
            <w:vAlign w:val="center"/>
          </w:tcPr>
          <w:p w14:paraId="597961FB"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20B0D1FF"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3A74E81F"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31F9C7DA" w14:textId="77777777" w:rsidR="00185B64" w:rsidRPr="00AC4FBC" w:rsidRDefault="00185B64" w:rsidP="00E06A78">
            <w:pPr>
              <w:pStyle w:val="TAC"/>
              <w:rPr>
                <w:lang w:eastAsia="zh-TW"/>
              </w:rPr>
            </w:pPr>
            <w:r w:rsidRPr="00AC4FBC">
              <w:t>10 MHz</w:t>
            </w:r>
          </w:p>
        </w:tc>
        <w:tc>
          <w:tcPr>
            <w:tcW w:w="1085" w:type="dxa"/>
            <w:gridSpan w:val="2"/>
            <w:vAlign w:val="center"/>
          </w:tcPr>
          <w:p w14:paraId="5674C0D3" w14:textId="77777777" w:rsidR="00185B64" w:rsidRPr="00AC4FBC" w:rsidRDefault="00185B64" w:rsidP="00E06A78">
            <w:pPr>
              <w:pStyle w:val="TAC"/>
              <w:rPr>
                <w:lang w:eastAsia="zh-TW"/>
              </w:rPr>
            </w:pPr>
            <w:r w:rsidRPr="00AC4FBC">
              <w:rPr>
                <w:lang w:eastAsia="zh-TW"/>
              </w:rPr>
              <w:t>All RBs / All RBs</w:t>
            </w:r>
          </w:p>
        </w:tc>
      </w:tr>
      <w:tr w:rsidR="00185B64" w:rsidRPr="00AC4FBC" w14:paraId="78B4E100" w14:textId="77777777" w:rsidTr="00E06A78">
        <w:trPr>
          <w:trHeight w:val="241"/>
        </w:trPr>
        <w:tc>
          <w:tcPr>
            <w:tcW w:w="462" w:type="dxa"/>
            <w:tcBorders>
              <w:bottom w:val="nil"/>
            </w:tcBorders>
            <w:vAlign w:val="center"/>
          </w:tcPr>
          <w:p w14:paraId="67039122" w14:textId="77777777" w:rsidR="00185B64" w:rsidRPr="00AC4FBC" w:rsidRDefault="00185B64" w:rsidP="00E06A78">
            <w:pPr>
              <w:pStyle w:val="TAC"/>
            </w:pPr>
            <w:r w:rsidRPr="00AC4FBC">
              <w:t>2</w:t>
            </w:r>
          </w:p>
        </w:tc>
        <w:tc>
          <w:tcPr>
            <w:tcW w:w="731" w:type="dxa"/>
            <w:vAlign w:val="center"/>
          </w:tcPr>
          <w:p w14:paraId="0EE3BA9E" w14:textId="77777777" w:rsidR="00185B64" w:rsidRPr="00AC4FBC" w:rsidRDefault="00185B64" w:rsidP="00E06A78">
            <w:pPr>
              <w:pStyle w:val="TAC"/>
              <w:rPr>
                <w:lang w:eastAsia="zh-TW"/>
              </w:rPr>
            </w:pPr>
            <w:r w:rsidRPr="00AC4FBC">
              <w:t>7</w:t>
            </w:r>
          </w:p>
        </w:tc>
        <w:tc>
          <w:tcPr>
            <w:tcW w:w="1120" w:type="dxa"/>
            <w:gridSpan w:val="2"/>
            <w:vAlign w:val="center"/>
          </w:tcPr>
          <w:p w14:paraId="517AFD23" w14:textId="77777777" w:rsidR="00185B64" w:rsidRPr="00AC4FBC" w:rsidRDefault="00185B64" w:rsidP="00E06A78">
            <w:pPr>
              <w:pStyle w:val="TAC"/>
              <w:rPr>
                <w:lang w:eastAsia="zh-TW"/>
              </w:rPr>
            </w:pPr>
            <w:r w:rsidRPr="00AC4FBC">
              <w:t>UL 2567.5 / DL 2687.5 MHz</w:t>
            </w:r>
          </w:p>
        </w:tc>
        <w:tc>
          <w:tcPr>
            <w:tcW w:w="999" w:type="dxa"/>
            <w:gridSpan w:val="2"/>
            <w:vAlign w:val="center"/>
          </w:tcPr>
          <w:p w14:paraId="764E1B54" w14:textId="77777777" w:rsidR="00185B64" w:rsidRPr="00AC4FBC" w:rsidRDefault="00185B64" w:rsidP="00E06A78">
            <w:pPr>
              <w:pStyle w:val="TAC"/>
            </w:pPr>
          </w:p>
        </w:tc>
        <w:tc>
          <w:tcPr>
            <w:tcW w:w="989" w:type="dxa"/>
            <w:vAlign w:val="center"/>
          </w:tcPr>
          <w:p w14:paraId="2D7B49C5" w14:textId="77777777" w:rsidR="00185B64" w:rsidRPr="00AC4FBC" w:rsidRDefault="00185B64" w:rsidP="00E06A78">
            <w:pPr>
              <w:pStyle w:val="TAC"/>
              <w:rPr>
                <w:lang w:eastAsia="zh-TW"/>
              </w:rPr>
            </w:pPr>
          </w:p>
        </w:tc>
        <w:tc>
          <w:tcPr>
            <w:tcW w:w="1289" w:type="dxa"/>
            <w:gridSpan w:val="3"/>
            <w:vAlign w:val="center"/>
          </w:tcPr>
          <w:p w14:paraId="6DC9E5E7" w14:textId="77777777" w:rsidR="00185B64" w:rsidRPr="00AC4FBC" w:rsidRDefault="00185B64" w:rsidP="00E06A78">
            <w:pPr>
              <w:pStyle w:val="TAC"/>
              <w:rPr>
                <w:lang w:eastAsia="zh-TW"/>
              </w:rPr>
            </w:pPr>
            <w:r w:rsidRPr="00AC4FBC">
              <w:t>28</w:t>
            </w:r>
          </w:p>
        </w:tc>
        <w:tc>
          <w:tcPr>
            <w:tcW w:w="1238" w:type="dxa"/>
            <w:gridSpan w:val="6"/>
            <w:vAlign w:val="center"/>
          </w:tcPr>
          <w:p w14:paraId="7585B8DD" w14:textId="77777777" w:rsidR="00185B64" w:rsidRPr="00AC4FBC" w:rsidRDefault="00185B64" w:rsidP="00E06A78">
            <w:pPr>
              <w:pStyle w:val="TAC"/>
              <w:rPr>
                <w:lang w:eastAsia="zh-TW"/>
              </w:rPr>
            </w:pPr>
            <w:r w:rsidRPr="00AC4FBC">
              <w:t>DL 782.5 MHz</w:t>
            </w:r>
          </w:p>
        </w:tc>
        <w:tc>
          <w:tcPr>
            <w:tcW w:w="959" w:type="dxa"/>
            <w:gridSpan w:val="4"/>
            <w:vAlign w:val="center"/>
          </w:tcPr>
          <w:p w14:paraId="2611F07F" w14:textId="77777777" w:rsidR="00185B64" w:rsidRPr="00AC4FBC" w:rsidRDefault="00185B64" w:rsidP="00E06A78">
            <w:pPr>
              <w:pStyle w:val="TAC"/>
              <w:rPr>
                <w:lang w:eastAsia="zh-TW"/>
              </w:rPr>
            </w:pPr>
          </w:p>
        </w:tc>
        <w:tc>
          <w:tcPr>
            <w:tcW w:w="1026" w:type="dxa"/>
            <w:vAlign w:val="center"/>
          </w:tcPr>
          <w:p w14:paraId="1943F581" w14:textId="77777777" w:rsidR="00185B64" w:rsidRPr="00AC4FBC" w:rsidRDefault="00185B64" w:rsidP="00E06A78">
            <w:pPr>
              <w:pStyle w:val="TAC"/>
              <w:rPr>
                <w:lang w:eastAsia="zh-TW"/>
              </w:rPr>
            </w:pPr>
          </w:p>
        </w:tc>
        <w:tc>
          <w:tcPr>
            <w:tcW w:w="963" w:type="dxa"/>
            <w:gridSpan w:val="3"/>
            <w:vAlign w:val="center"/>
          </w:tcPr>
          <w:p w14:paraId="5F2E26A2" w14:textId="77777777" w:rsidR="00185B64" w:rsidRPr="00AC4FBC" w:rsidRDefault="00185B64" w:rsidP="00E06A78">
            <w:pPr>
              <w:pStyle w:val="TAC"/>
              <w:rPr>
                <w:lang w:eastAsia="zh-TW"/>
              </w:rPr>
            </w:pPr>
            <w:r w:rsidRPr="00AC4FBC">
              <w:t>n78</w:t>
            </w:r>
          </w:p>
        </w:tc>
        <w:tc>
          <w:tcPr>
            <w:tcW w:w="1321" w:type="dxa"/>
            <w:gridSpan w:val="3"/>
            <w:vAlign w:val="center"/>
          </w:tcPr>
          <w:p w14:paraId="088D0DB7" w14:textId="77777777" w:rsidR="00185B64" w:rsidRPr="00AC4FBC" w:rsidRDefault="00185B64" w:rsidP="00E06A78">
            <w:pPr>
              <w:pStyle w:val="TAC"/>
              <w:rPr>
                <w:lang w:eastAsia="zh-TW"/>
              </w:rPr>
            </w:pPr>
            <w:r w:rsidRPr="00AC4FBC">
              <w:rPr>
                <w:lang w:eastAsia="zh-TW"/>
              </w:rPr>
              <w:t>3460 MHz</w:t>
            </w:r>
          </w:p>
        </w:tc>
        <w:tc>
          <w:tcPr>
            <w:tcW w:w="972" w:type="dxa"/>
            <w:gridSpan w:val="2"/>
            <w:vAlign w:val="center"/>
          </w:tcPr>
          <w:p w14:paraId="2653D86F" w14:textId="77777777" w:rsidR="00185B64" w:rsidRPr="00AC4FBC" w:rsidRDefault="00185B64" w:rsidP="00E06A78">
            <w:pPr>
              <w:pStyle w:val="TAC"/>
              <w:rPr>
                <w:lang w:eastAsia="zh-TW"/>
              </w:rPr>
            </w:pPr>
          </w:p>
        </w:tc>
        <w:tc>
          <w:tcPr>
            <w:tcW w:w="1085" w:type="dxa"/>
            <w:gridSpan w:val="2"/>
            <w:vAlign w:val="center"/>
          </w:tcPr>
          <w:p w14:paraId="79A2E194" w14:textId="77777777" w:rsidR="00185B64" w:rsidRPr="00AC4FBC" w:rsidRDefault="00185B64" w:rsidP="00E06A78">
            <w:pPr>
              <w:pStyle w:val="TAC"/>
              <w:rPr>
                <w:lang w:eastAsia="zh-TW"/>
              </w:rPr>
            </w:pPr>
          </w:p>
        </w:tc>
      </w:tr>
      <w:tr w:rsidR="00185B64" w:rsidRPr="00AC4FBC" w14:paraId="0349ABB7" w14:textId="77777777" w:rsidTr="00E06A78">
        <w:trPr>
          <w:trHeight w:val="241"/>
        </w:trPr>
        <w:tc>
          <w:tcPr>
            <w:tcW w:w="462" w:type="dxa"/>
            <w:tcBorders>
              <w:top w:val="nil"/>
            </w:tcBorders>
            <w:vAlign w:val="center"/>
          </w:tcPr>
          <w:p w14:paraId="4E28AF1E" w14:textId="77777777" w:rsidR="00185B64" w:rsidRPr="00AC4FBC" w:rsidRDefault="00185B64" w:rsidP="00E06A78">
            <w:pPr>
              <w:pStyle w:val="TAC"/>
            </w:pPr>
          </w:p>
        </w:tc>
        <w:tc>
          <w:tcPr>
            <w:tcW w:w="731" w:type="dxa"/>
            <w:vAlign w:val="center"/>
          </w:tcPr>
          <w:p w14:paraId="09D2DDF4" w14:textId="77777777" w:rsidR="00185B64" w:rsidRPr="00AC4FBC" w:rsidRDefault="00185B64" w:rsidP="00E06A78">
            <w:pPr>
              <w:pStyle w:val="TAC"/>
              <w:rPr>
                <w:lang w:eastAsia="zh-TW"/>
              </w:rPr>
            </w:pPr>
            <w:r w:rsidRPr="00AC4FBC">
              <w:t>QPSK</w:t>
            </w:r>
          </w:p>
        </w:tc>
        <w:tc>
          <w:tcPr>
            <w:tcW w:w="1120" w:type="dxa"/>
            <w:gridSpan w:val="2"/>
            <w:vAlign w:val="center"/>
          </w:tcPr>
          <w:p w14:paraId="79999B20" w14:textId="77777777" w:rsidR="00185B64" w:rsidRPr="00AC4FBC" w:rsidRDefault="00185B64" w:rsidP="00E06A78">
            <w:pPr>
              <w:pStyle w:val="TAC"/>
              <w:rPr>
                <w:lang w:eastAsia="zh-TW"/>
              </w:rPr>
            </w:pPr>
            <w:r w:rsidRPr="00AC4FBC">
              <w:t>QPSK</w:t>
            </w:r>
          </w:p>
        </w:tc>
        <w:tc>
          <w:tcPr>
            <w:tcW w:w="999" w:type="dxa"/>
            <w:gridSpan w:val="2"/>
            <w:vAlign w:val="center"/>
          </w:tcPr>
          <w:p w14:paraId="14E11164" w14:textId="77777777" w:rsidR="00185B64" w:rsidRPr="00AC4FBC" w:rsidRDefault="00185B64" w:rsidP="00E06A78">
            <w:pPr>
              <w:pStyle w:val="TAC"/>
            </w:pPr>
            <w:r w:rsidRPr="00AC4FBC">
              <w:t>5 MHz</w:t>
            </w:r>
          </w:p>
        </w:tc>
        <w:tc>
          <w:tcPr>
            <w:tcW w:w="989" w:type="dxa"/>
            <w:vAlign w:val="center"/>
          </w:tcPr>
          <w:p w14:paraId="1964D90F"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4CE7E2F9"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76FB5214" w14:textId="77777777" w:rsidR="00185B64" w:rsidRPr="00AC4FBC" w:rsidRDefault="00185B64" w:rsidP="00E06A78">
            <w:pPr>
              <w:pStyle w:val="TAC"/>
              <w:rPr>
                <w:lang w:eastAsia="zh-TW"/>
              </w:rPr>
            </w:pPr>
            <w:r w:rsidRPr="00AC4FBC">
              <w:t>QPSK</w:t>
            </w:r>
          </w:p>
        </w:tc>
        <w:tc>
          <w:tcPr>
            <w:tcW w:w="959" w:type="dxa"/>
            <w:gridSpan w:val="4"/>
            <w:vAlign w:val="center"/>
          </w:tcPr>
          <w:p w14:paraId="2288D17D" w14:textId="77777777" w:rsidR="00185B64" w:rsidRPr="00AC4FBC" w:rsidRDefault="00185B64" w:rsidP="00E06A78">
            <w:pPr>
              <w:pStyle w:val="TAC"/>
              <w:rPr>
                <w:lang w:eastAsia="zh-TW"/>
              </w:rPr>
            </w:pPr>
            <w:r w:rsidRPr="00AC4FBC">
              <w:t>5 MHz</w:t>
            </w:r>
          </w:p>
        </w:tc>
        <w:tc>
          <w:tcPr>
            <w:tcW w:w="1026" w:type="dxa"/>
            <w:vAlign w:val="center"/>
          </w:tcPr>
          <w:p w14:paraId="75D96493"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2FF45623"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4B994492"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51E8764C" w14:textId="77777777" w:rsidR="00185B64" w:rsidRPr="00AC4FBC" w:rsidRDefault="00185B64" w:rsidP="00E06A78">
            <w:pPr>
              <w:pStyle w:val="TAC"/>
              <w:rPr>
                <w:lang w:eastAsia="zh-TW"/>
              </w:rPr>
            </w:pPr>
            <w:r w:rsidRPr="00AC4FBC">
              <w:t>10 MHz</w:t>
            </w:r>
          </w:p>
        </w:tc>
        <w:tc>
          <w:tcPr>
            <w:tcW w:w="1085" w:type="dxa"/>
            <w:gridSpan w:val="2"/>
            <w:vAlign w:val="center"/>
          </w:tcPr>
          <w:p w14:paraId="5E0F129B" w14:textId="77777777" w:rsidR="00185B64" w:rsidRPr="00AC4FBC" w:rsidRDefault="00185B64" w:rsidP="00E06A78">
            <w:pPr>
              <w:pStyle w:val="TAC"/>
              <w:rPr>
                <w:lang w:eastAsia="zh-TW"/>
              </w:rPr>
            </w:pPr>
            <w:r w:rsidRPr="00AC4FBC">
              <w:rPr>
                <w:lang w:eastAsia="zh-TW"/>
              </w:rPr>
              <w:t>All RBs / All RBs</w:t>
            </w:r>
          </w:p>
        </w:tc>
      </w:tr>
      <w:tr w:rsidR="00185B64" w:rsidRPr="00AC4FBC" w14:paraId="5C15B411" w14:textId="77777777" w:rsidTr="00E06A78">
        <w:trPr>
          <w:trHeight w:val="241"/>
        </w:trPr>
        <w:tc>
          <w:tcPr>
            <w:tcW w:w="462" w:type="dxa"/>
            <w:tcBorders>
              <w:bottom w:val="nil"/>
            </w:tcBorders>
            <w:vAlign w:val="center"/>
          </w:tcPr>
          <w:p w14:paraId="3C4D3212" w14:textId="77777777" w:rsidR="00185B64" w:rsidRPr="00AC4FBC" w:rsidRDefault="00185B64" w:rsidP="00E06A78">
            <w:pPr>
              <w:pStyle w:val="TAC"/>
            </w:pPr>
            <w:r w:rsidRPr="00AC4FBC">
              <w:t>3</w:t>
            </w:r>
          </w:p>
        </w:tc>
        <w:tc>
          <w:tcPr>
            <w:tcW w:w="731" w:type="dxa"/>
            <w:vAlign w:val="center"/>
          </w:tcPr>
          <w:p w14:paraId="7886A4EB" w14:textId="77777777" w:rsidR="00185B64" w:rsidRPr="00AC4FBC" w:rsidRDefault="00185B64" w:rsidP="00E06A78">
            <w:pPr>
              <w:pStyle w:val="TAC"/>
              <w:rPr>
                <w:lang w:eastAsia="zh-TW"/>
              </w:rPr>
            </w:pPr>
            <w:r w:rsidRPr="00AC4FBC">
              <w:t>7</w:t>
            </w:r>
          </w:p>
        </w:tc>
        <w:tc>
          <w:tcPr>
            <w:tcW w:w="1120" w:type="dxa"/>
            <w:gridSpan w:val="2"/>
            <w:vAlign w:val="center"/>
          </w:tcPr>
          <w:p w14:paraId="6071CE0B" w14:textId="77777777" w:rsidR="00185B64" w:rsidRPr="00AC4FBC" w:rsidRDefault="00185B64" w:rsidP="00E06A78">
            <w:pPr>
              <w:pStyle w:val="TAC"/>
              <w:rPr>
                <w:lang w:eastAsia="zh-TW"/>
              </w:rPr>
            </w:pPr>
            <w:r w:rsidRPr="00AC4FBC">
              <w:t>DL 2650 MHz</w:t>
            </w:r>
          </w:p>
        </w:tc>
        <w:tc>
          <w:tcPr>
            <w:tcW w:w="999" w:type="dxa"/>
            <w:gridSpan w:val="2"/>
            <w:vAlign w:val="center"/>
          </w:tcPr>
          <w:p w14:paraId="08FA73CF" w14:textId="77777777" w:rsidR="00185B64" w:rsidRPr="00AC4FBC" w:rsidRDefault="00185B64" w:rsidP="00E06A78">
            <w:pPr>
              <w:pStyle w:val="TAC"/>
            </w:pPr>
          </w:p>
        </w:tc>
        <w:tc>
          <w:tcPr>
            <w:tcW w:w="989" w:type="dxa"/>
            <w:vAlign w:val="center"/>
          </w:tcPr>
          <w:p w14:paraId="0B3990B0" w14:textId="77777777" w:rsidR="00185B64" w:rsidRPr="00AC4FBC" w:rsidRDefault="00185B64" w:rsidP="00E06A78">
            <w:pPr>
              <w:pStyle w:val="TAC"/>
              <w:rPr>
                <w:lang w:eastAsia="zh-TW"/>
              </w:rPr>
            </w:pPr>
          </w:p>
        </w:tc>
        <w:tc>
          <w:tcPr>
            <w:tcW w:w="1289" w:type="dxa"/>
            <w:gridSpan w:val="3"/>
            <w:vAlign w:val="center"/>
          </w:tcPr>
          <w:p w14:paraId="3A70642A" w14:textId="77777777" w:rsidR="00185B64" w:rsidRPr="00AC4FBC" w:rsidRDefault="00185B64" w:rsidP="00E06A78">
            <w:pPr>
              <w:pStyle w:val="TAC"/>
              <w:rPr>
                <w:lang w:eastAsia="zh-TW"/>
              </w:rPr>
            </w:pPr>
            <w:r w:rsidRPr="00AC4FBC">
              <w:t>28</w:t>
            </w:r>
          </w:p>
        </w:tc>
        <w:tc>
          <w:tcPr>
            <w:tcW w:w="1238" w:type="dxa"/>
            <w:gridSpan w:val="6"/>
            <w:vAlign w:val="center"/>
          </w:tcPr>
          <w:p w14:paraId="04BF69E4" w14:textId="77777777" w:rsidR="00185B64" w:rsidRPr="00AC4FBC" w:rsidRDefault="00185B64" w:rsidP="00E06A78">
            <w:pPr>
              <w:pStyle w:val="TAC"/>
              <w:rPr>
                <w:lang w:eastAsia="zh-TW"/>
              </w:rPr>
            </w:pPr>
            <w:r w:rsidRPr="00AC4FBC">
              <w:t>UL 740 / DL 795 MHz</w:t>
            </w:r>
          </w:p>
        </w:tc>
        <w:tc>
          <w:tcPr>
            <w:tcW w:w="959" w:type="dxa"/>
            <w:gridSpan w:val="4"/>
            <w:vAlign w:val="center"/>
          </w:tcPr>
          <w:p w14:paraId="3E4E0002" w14:textId="77777777" w:rsidR="00185B64" w:rsidRPr="00AC4FBC" w:rsidRDefault="00185B64" w:rsidP="00E06A78">
            <w:pPr>
              <w:pStyle w:val="TAC"/>
              <w:rPr>
                <w:lang w:eastAsia="zh-TW"/>
              </w:rPr>
            </w:pPr>
          </w:p>
        </w:tc>
        <w:tc>
          <w:tcPr>
            <w:tcW w:w="1026" w:type="dxa"/>
            <w:vAlign w:val="center"/>
          </w:tcPr>
          <w:p w14:paraId="51631EB3" w14:textId="77777777" w:rsidR="00185B64" w:rsidRPr="00AC4FBC" w:rsidRDefault="00185B64" w:rsidP="00E06A78">
            <w:pPr>
              <w:pStyle w:val="TAC"/>
              <w:rPr>
                <w:lang w:eastAsia="zh-TW"/>
              </w:rPr>
            </w:pPr>
          </w:p>
        </w:tc>
        <w:tc>
          <w:tcPr>
            <w:tcW w:w="963" w:type="dxa"/>
            <w:gridSpan w:val="3"/>
            <w:vAlign w:val="center"/>
          </w:tcPr>
          <w:p w14:paraId="629D87ED" w14:textId="77777777" w:rsidR="00185B64" w:rsidRPr="00AC4FBC" w:rsidRDefault="00185B64" w:rsidP="00E06A78">
            <w:pPr>
              <w:pStyle w:val="TAC"/>
              <w:rPr>
                <w:lang w:eastAsia="zh-TW"/>
              </w:rPr>
            </w:pPr>
            <w:r w:rsidRPr="00AC4FBC">
              <w:t>n78</w:t>
            </w:r>
          </w:p>
        </w:tc>
        <w:tc>
          <w:tcPr>
            <w:tcW w:w="1321" w:type="dxa"/>
            <w:gridSpan w:val="3"/>
            <w:vAlign w:val="center"/>
          </w:tcPr>
          <w:p w14:paraId="50747334" w14:textId="77777777" w:rsidR="00185B64" w:rsidRPr="00AC4FBC" w:rsidRDefault="00185B64" w:rsidP="00E06A78">
            <w:pPr>
              <w:pStyle w:val="TAC"/>
              <w:rPr>
                <w:lang w:eastAsia="zh-TW"/>
              </w:rPr>
            </w:pPr>
            <w:r w:rsidRPr="00AC4FBC">
              <w:rPr>
                <w:lang w:eastAsia="zh-TW"/>
              </w:rPr>
              <w:t>3390 MHz</w:t>
            </w:r>
          </w:p>
        </w:tc>
        <w:tc>
          <w:tcPr>
            <w:tcW w:w="972" w:type="dxa"/>
            <w:gridSpan w:val="2"/>
            <w:vAlign w:val="center"/>
          </w:tcPr>
          <w:p w14:paraId="1E745F25" w14:textId="77777777" w:rsidR="00185B64" w:rsidRPr="00AC4FBC" w:rsidRDefault="00185B64" w:rsidP="00E06A78">
            <w:pPr>
              <w:pStyle w:val="TAC"/>
              <w:rPr>
                <w:lang w:eastAsia="zh-TW"/>
              </w:rPr>
            </w:pPr>
          </w:p>
        </w:tc>
        <w:tc>
          <w:tcPr>
            <w:tcW w:w="1085" w:type="dxa"/>
            <w:gridSpan w:val="2"/>
            <w:vAlign w:val="center"/>
          </w:tcPr>
          <w:p w14:paraId="7172CC54" w14:textId="77777777" w:rsidR="00185B64" w:rsidRPr="00AC4FBC" w:rsidRDefault="00185B64" w:rsidP="00E06A78">
            <w:pPr>
              <w:pStyle w:val="TAC"/>
              <w:rPr>
                <w:lang w:eastAsia="zh-TW"/>
              </w:rPr>
            </w:pPr>
          </w:p>
        </w:tc>
      </w:tr>
      <w:tr w:rsidR="00185B64" w:rsidRPr="00AC4FBC" w14:paraId="3988B5E4" w14:textId="77777777" w:rsidTr="00E06A78">
        <w:trPr>
          <w:trHeight w:val="241"/>
        </w:trPr>
        <w:tc>
          <w:tcPr>
            <w:tcW w:w="462" w:type="dxa"/>
            <w:tcBorders>
              <w:top w:val="nil"/>
            </w:tcBorders>
            <w:vAlign w:val="center"/>
          </w:tcPr>
          <w:p w14:paraId="47A9CC43" w14:textId="77777777" w:rsidR="00185B64" w:rsidRPr="00AC4FBC" w:rsidRDefault="00185B64" w:rsidP="00E06A78">
            <w:pPr>
              <w:pStyle w:val="TAC"/>
            </w:pPr>
          </w:p>
        </w:tc>
        <w:tc>
          <w:tcPr>
            <w:tcW w:w="731" w:type="dxa"/>
            <w:vAlign w:val="center"/>
          </w:tcPr>
          <w:p w14:paraId="580E093E" w14:textId="77777777" w:rsidR="00185B64" w:rsidRPr="00AC4FBC" w:rsidRDefault="00185B64" w:rsidP="00E06A78">
            <w:pPr>
              <w:pStyle w:val="TAC"/>
              <w:rPr>
                <w:lang w:eastAsia="zh-TW"/>
              </w:rPr>
            </w:pPr>
            <w:r w:rsidRPr="00AC4FBC">
              <w:t>N/A</w:t>
            </w:r>
          </w:p>
        </w:tc>
        <w:tc>
          <w:tcPr>
            <w:tcW w:w="1120" w:type="dxa"/>
            <w:gridSpan w:val="2"/>
            <w:vAlign w:val="center"/>
          </w:tcPr>
          <w:p w14:paraId="2D8586BC" w14:textId="77777777" w:rsidR="00185B64" w:rsidRPr="00AC4FBC" w:rsidRDefault="00185B64" w:rsidP="00E06A78">
            <w:pPr>
              <w:pStyle w:val="TAC"/>
              <w:rPr>
                <w:lang w:eastAsia="zh-TW"/>
              </w:rPr>
            </w:pPr>
            <w:r w:rsidRPr="00AC4FBC">
              <w:t>QPSK</w:t>
            </w:r>
          </w:p>
        </w:tc>
        <w:tc>
          <w:tcPr>
            <w:tcW w:w="999" w:type="dxa"/>
            <w:gridSpan w:val="2"/>
            <w:vAlign w:val="center"/>
          </w:tcPr>
          <w:p w14:paraId="768EB3C2" w14:textId="77777777" w:rsidR="00185B64" w:rsidRPr="00AC4FBC" w:rsidRDefault="00185B64" w:rsidP="00E06A78">
            <w:pPr>
              <w:pStyle w:val="TAC"/>
            </w:pPr>
            <w:r w:rsidRPr="00AC4FBC">
              <w:t>5 MHz</w:t>
            </w:r>
          </w:p>
        </w:tc>
        <w:tc>
          <w:tcPr>
            <w:tcW w:w="989" w:type="dxa"/>
            <w:vAlign w:val="center"/>
          </w:tcPr>
          <w:p w14:paraId="5B931508"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349AC1FA" w14:textId="77777777" w:rsidR="00185B64" w:rsidRPr="00AC4FBC" w:rsidRDefault="00185B64" w:rsidP="00E06A78">
            <w:pPr>
              <w:pStyle w:val="TAC"/>
              <w:rPr>
                <w:lang w:eastAsia="zh-TW"/>
              </w:rPr>
            </w:pPr>
            <w:r w:rsidRPr="00AC4FBC">
              <w:t>QPSK</w:t>
            </w:r>
          </w:p>
        </w:tc>
        <w:tc>
          <w:tcPr>
            <w:tcW w:w="1238" w:type="dxa"/>
            <w:gridSpan w:val="6"/>
            <w:vAlign w:val="center"/>
          </w:tcPr>
          <w:p w14:paraId="30106724" w14:textId="77777777" w:rsidR="00185B64" w:rsidRPr="00AC4FBC" w:rsidRDefault="00185B64" w:rsidP="00E06A78">
            <w:pPr>
              <w:pStyle w:val="TAC"/>
              <w:rPr>
                <w:lang w:eastAsia="zh-TW"/>
              </w:rPr>
            </w:pPr>
            <w:r w:rsidRPr="00AC4FBC">
              <w:t>QPSK</w:t>
            </w:r>
          </w:p>
        </w:tc>
        <w:tc>
          <w:tcPr>
            <w:tcW w:w="959" w:type="dxa"/>
            <w:gridSpan w:val="4"/>
            <w:vAlign w:val="center"/>
          </w:tcPr>
          <w:p w14:paraId="0051A952" w14:textId="77777777" w:rsidR="00185B64" w:rsidRPr="00AC4FBC" w:rsidRDefault="00185B64" w:rsidP="00E06A78">
            <w:pPr>
              <w:pStyle w:val="TAC"/>
              <w:rPr>
                <w:lang w:eastAsia="zh-TW"/>
              </w:rPr>
            </w:pPr>
            <w:r w:rsidRPr="00AC4FBC">
              <w:t>5 MHz</w:t>
            </w:r>
          </w:p>
        </w:tc>
        <w:tc>
          <w:tcPr>
            <w:tcW w:w="1026" w:type="dxa"/>
            <w:vAlign w:val="center"/>
          </w:tcPr>
          <w:p w14:paraId="57D96F14"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4B872643"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1AD3B1F5"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65EC0C5" w14:textId="77777777" w:rsidR="00185B64" w:rsidRPr="00AC4FBC" w:rsidRDefault="00185B64" w:rsidP="00E06A78">
            <w:pPr>
              <w:pStyle w:val="TAC"/>
              <w:rPr>
                <w:lang w:eastAsia="zh-TW"/>
              </w:rPr>
            </w:pPr>
            <w:r w:rsidRPr="00AC4FBC">
              <w:t>10 MHz</w:t>
            </w:r>
          </w:p>
        </w:tc>
        <w:tc>
          <w:tcPr>
            <w:tcW w:w="1085" w:type="dxa"/>
            <w:gridSpan w:val="2"/>
            <w:vAlign w:val="center"/>
          </w:tcPr>
          <w:p w14:paraId="3C162B52" w14:textId="77777777" w:rsidR="00185B64" w:rsidRPr="00AC4FBC" w:rsidRDefault="00185B64" w:rsidP="00E06A78">
            <w:pPr>
              <w:pStyle w:val="TAC"/>
              <w:rPr>
                <w:lang w:eastAsia="zh-TW"/>
              </w:rPr>
            </w:pPr>
            <w:r w:rsidRPr="00AC4FBC">
              <w:rPr>
                <w:lang w:eastAsia="zh-TW"/>
              </w:rPr>
              <w:t>All RBs / All RBs</w:t>
            </w:r>
          </w:p>
        </w:tc>
      </w:tr>
      <w:tr w:rsidR="00185B64" w:rsidRPr="00AC4FBC" w14:paraId="1A42E8E0" w14:textId="77777777" w:rsidTr="00E06A78">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4CB6C225" w14:textId="77777777" w:rsidR="00185B64" w:rsidRPr="00AC4FBC" w:rsidRDefault="00185B64" w:rsidP="00E06A78">
            <w:pPr>
              <w:pStyle w:val="TAH"/>
              <w:rPr>
                <w:lang w:eastAsia="zh-TW"/>
              </w:rPr>
            </w:pPr>
            <w:r w:rsidRPr="00AC4FBC">
              <w:t>Test Settings for DC_7A_n28A-n78A Configuration – Note 3</w:t>
            </w:r>
          </w:p>
        </w:tc>
      </w:tr>
      <w:tr w:rsidR="00185B64" w:rsidRPr="00AC4FBC" w14:paraId="12CD9715" w14:textId="77777777" w:rsidTr="00E06A7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3EC8E47" w14:textId="77777777" w:rsidR="00185B64" w:rsidRPr="00AC4FBC" w:rsidRDefault="00185B64" w:rsidP="00E06A78">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51AF668" w14:textId="77777777" w:rsidR="00185B64" w:rsidRPr="00AC4FBC" w:rsidRDefault="00185B64" w:rsidP="00E06A78">
            <w:pPr>
              <w:pStyle w:val="TAC"/>
            </w:pPr>
            <w:r w:rsidRPr="00AC4FBC">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66BF1F6" w14:textId="77777777" w:rsidR="00185B64" w:rsidRPr="00AC4FBC" w:rsidRDefault="00185B64" w:rsidP="00E06A78">
            <w:pPr>
              <w:pStyle w:val="TAC"/>
            </w:pPr>
            <w:r w:rsidRPr="00AC4FBC">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62E3FB7" w14:textId="77777777" w:rsidR="00185B64" w:rsidRPr="00AC4FBC" w:rsidRDefault="00185B64" w:rsidP="00E06A7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74EFEB0" w14:textId="77777777" w:rsidR="00185B64" w:rsidRPr="00AC4FBC" w:rsidRDefault="00185B64" w:rsidP="00E06A78">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C8D6A0B" w14:textId="77777777" w:rsidR="00185B64" w:rsidRPr="00AC4FBC" w:rsidRDefault="00185B64" w:rsidP="00E06A78">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82A2C78" w14:textId="77777777" w:rsidR="00185B64" w:rsidRPr="00AC4FBC" w:rsidRDefault="00185B64" w:rsidP="00E06A78">
            <w:pPr>
              <w:pStyle w:val="TAC"/>
            </w:pPr>
            <w:r w:rsidRPr="00AC4FBC">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4F8D6D3" w14:textId="77777777" w:rsidR="00185B64" w:rsidRPr="00AC4FBC" w:rsidRDefault="00185B64" w:rsidP="00E06A78">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95657AF" w14:textId="77777777" w:rsidR="00185B64" w:rsidRPr="00AC4FBC" w:rsidRDefault="00185B64" w:rsidP="00E06A78">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406EB827" w14:textId="77777777" w:rsidR="00185B64" w:rsidRPr="00AC4FBC" w:rsidRDefault="00185B64" w:rsidP="00E06A78">
            <w:pPr>
              <w:pStyle w:val="TAC"/>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29B995D" w14:textId="77777777" w:rsidR="00185B64" w:rsidRPr="00AC4FBC" w:rsidRDefault="00185B64" w:rsidP="00E06A78">
            <w:pPr>
              <w:pStyle w:val="TAC"/>
            </w:pPr>
            <w:r w:rsidRPr="00AC4FBC">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65785E3" w14:textId="77777777" w:rsidR="00185B64" w:rsidRPr="00AC4FBC" w:rsidRDefault="00185B64" w:rsidP="00E06A78">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6B82E1A" w14:textId="77777777" w:rsidR="00185B64" w:rsidRPr="00AC4FBC" w:rsidRDefault="00185B64" w:rsidP="00E06A78">
            <w:pPr>
              <w:pStyle w:val="TAC"/>
              <w:rPr>
                <w:lang w:eastAsia="zh-TW"/>
              </w:rPr>
            </w:pPr>
          </w:p>
        </w:tc>
      </w:tr>
      <w:tr w:rsidR="00185B64" w:rsidRPr="00AC4FBC" w14:paraId="21D38E1F" w14:textId="77777777" w:rsidTr="00E06A78">
        <w:trPr>
          <w:trHeight w:val="241"/>
        </w:trPr>
        <w:tc>
          <w:tcPr>
            <w:tcW w:w="462" w:type="dxa"/>
            <w:vMerge/>
            <w:tcBorders>
              <w:top w:val="nil"/>
              <w:left w:val="single" w:sz="4" w:space="0" w:color="auto"/>
              <w:bottom w:val="single" w:sz="4" w:space="0" w:color="auto"/>
              <w:right w:val="single" w:sz="4" w:space="0" w:color="auto"/>
            </w:tcBorders>
            <w:vAlign w:val="center"/>
            <w:hideMark/>
          </w:tcPr>
          <w:p w14:paraId="7429A903" w14:textId="77777777" w:rsidR="00185B64" w:rsidRPr="00AC4FBC" w:rsidRDefault="00185B64" w:rsidP="00E06A78">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D45D49E" w14:textId="77777777" w:rsidR="00185B64" w:rsidRPr="00AC4FBC" w:rsidRDefault="00185B64" w:rsidP="00E06A78">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AFAAD67" w14:textId="77777777" w:rsidR="00185B64" w:rsidRPr="00AC4FBC" w:rsidRDefault="00185B64" w:rsidP="00E06A78">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DDB39EE" w14:textId="77777777" w:rsidR="00185B64" w:rsidRPr="00AC4FBC" w:rsidRDefault="00185B64" w:rsidP="00E06A78">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E4A66DB" w14:textId="77777777" w:rsidR="00185B64" w:rsidRPr="00AC4FBC" w:rsidRDefault="00185B64" w:rsidP="00E06A78">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758C216" w14:textId="77777777" w:rsidR="00185B64" w:rsidRPr="00AC4FBC" w:rsidRDefault="00185B64" w:rsidP="00E06A78">
            <w:pPr>
              <w:pStyle w:val="TAC"/>
            </w:pPr>
            <w:r w:rsidRPr="00AC4FBC">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31AC0B9" w14:textId="77777777" w:rsidR="00185B64" w:rsidRPr="00AC4FBC" w:rsidRDefault="00185B64" w:rsidP="00E06A78">
            <w:pPr>
              <w:pStyle w:val="TAC"/>
            </w:pPr>
            <w:r w:rsidRPr="00AC4FBC">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4606747" w14:textId="77777777" w:rsidR="00185B64" w:rsidRPr="00AC4FBC" w:rsidRDefault="00185B64" w:rsidP="00E06A78">
            <w:pPr>
              <w:pStyle w:val="TAC"/>
            </w:pPr>
            <w:r w:rsidRPr="00AC4FBC">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166E21D" w14:textId="77777777" w:rsidR="00185B64" w:rsidRPr="00AC4FBC" w:rsidRDefault="00185B64" w:rsidP="00E06A78">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22FD4BC7" w14:textId="77777777" w:rsidR="00185B64" w:rsidRPr="00AC4FBC" w:rsidRDefault="00185B64" w:rsidP="00E06A78">
            <w:pPr>
              <w:pStyle w:val="TAC"/>
            </w:pPr>
            <w:r w:rsidRPr="00AC4FBC">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A50D194" w14:textId="77777777" w:rsidR="00185B64" w:rsidRPr="00AC4FBC" w:rsidRDefault="00185B64" w:rsidP="00E06A78">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9851520" w14:textId="77777777" w:rsidR="00185B64" w:rsidRPr="00AC4FBC" w:rsidRDefault="00185B64" w:rsidP="00E06A78">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18837DA" w14:textId="77777777" w:rsidR="00185B64" w:rsidRPr="00AC4FBC" w:rsidRDefault="00185B64" w:rsidP="00E06A78">
            <w:pPr>
              <w:pStyle w:val="TAC"/>
              <w:rPr>
                <w:lang w:eastAsia="zh-TW"/>
              </w:rPr>
            </w:pPr>
            <w:r w:rsidRPr="00AC4FBC">
              <w:rPr>
                <w:lang w:eastAsia="zh-TW"/>
              </w:rPr>
              <w:t>All RBs / All RBs</w:t>
            </w:r>
          </w:p>
        </w:tc>
      </w:tr>
      <w:tr w:rsidR="00185B64" w:rsidRPr="00AC4FBC" w14:paraId="03916439" w14:textId="77777777" w:rsidTr="00E06A7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C0012A1" w14:textId="77777777" w:rsidR="00185B64" w:rsidRPr="00AC4FBC" w:rsidRDefault="00185B64" w:rsidP="00E06A78">
            <w:pPr>
              <w:pStyle w:val="TAC"/>
            </w:pPr>
            <w:r w:rsidRPr="00AC4FBC">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9D77C63" w14:textId="77777777" w:rsidR="00185B64" w:rsidRPr="00AC4FBC" w:rsidRDefault="00185B64" w:rsidP="00E06A78">
            <w:pPr>
              <w:pStyle w:val="TAC"/>
            </w:pPr>
            <w:r w:rsidRPr="00AC4FBC">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ACBA9E6" w14:textId="77777777" w:rsidR="00185B64" w:rsidRPr="00AC4FBC" w:rsidRDefault="00185B64" w:rsidP="00E06A78">
            <w:pPr>
              <w:pStyle w:val="TAC"/>
            </w:pPr>
            <w:r w:rsidRPr="00AC4FBC">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2419E6B" w14:textId="77777777" w:rsidR="00185B64" w:rsidRPr="00AC4FBC" w:rsidRDefault="00185B64" w:rsidP="00E06A78">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A673BBF" w14:textId="77777777" w:rsidR="00185B64" w:rsidRPr="00AC4FBC" w:rsidRDefault="00185B64" w:rsidP="00E06A78">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56BF629" w14:textId="77777777" w:rsidR="00185B64" w:rsidRPr="00AC4FBC" w:rsidRDefault="00185B64" w:rsidP="00E06A78">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9CF72C2" w14:textId="77777777" w:rsidR="00185B64" w:rsidRPr="00AC4FBC" w:rsidRDefault="00185B64" w:rsidP="00E06A78">
            <w:pPr>
              <w:pStyle w:val="TAC"/>
            </w:pPr>
            <w:r w:rsidRPr="00AC4FBC">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67283F3" w14:textId="77777777" w:rsidR="00185B64" w:rsidRPr="00AC4FBC" w:rsidRDefault="00185B64" w:rsidP="00E06A78">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23CC457" w14:textId="77777777" w:rsidR="00185B64" w:rsidRPr="00AC4FBC" w:rsidRDefault="00185B64" w:rsidP="00E06A78">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404506E3" w14:textId="77777777" w:rsidR="00185B64" w:rsidRPr="00AC4FBC" w:rsidRDefault="00185B64" w:rsidP="00E06A78">
            <w:pPr>
              <w:pStyle w:val="TAC"/>
            </w:pPr>
            <w:r w:rsidRPr="00AC4FBC">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325FEAB" w14:textId="77777777" w:rsidR="00185B64" w:rsidRPr="00AC4FBC" w:rsidRDefault="00185B64" w:rsidP="00E06A78">
            <w:pPr>
              <w:pStyle w:val="TAC"/>
            </w:pPr>
            <w:r w:rsidRPr="00AC4FBC">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3A7B58B" w14:textId="77777777" w:rsidR="00185B64" w:rsidRPr="00AC4FBC" w:rsidRDefault="00185B64" w:rsidP="00E06A78">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3EC8403" w14:textId="77777777" w:rsidR="00185B64" w:rsidRPr="00AC4FBC" w:rsidRDefault="00185B64" w:rsidP="00E06A78">
            <w:pPr>
              <w:pStyle w:val="TAC"/>
              <w:rPr>
                <w:lang w:eastAsia="zh-TW"/>
              </w:rPr>
            </w:pPr>
          </w:p>
        </w:tc>
      </w:tr>
      <w:tr w:rsidR="00185B64" w:rsidRPr="00AC4FBC" w14:paraId="3C0C77B3" w14:textId="77777777" w:rsidTr="00E06A78">
        <w:trPr>
          <w:trHeight w:val="241"/>
        </w:trPr>
        <w:tc>
          <w:tcPr>
            <w:tcW w:w="462" w:type="dxa"/>
            <w:vMerge/>
            <w:tcBorders>
              <w:top w:val="nil"/>
              <w:left w:val="single" w:sz="4" w:space="0" w:color="auto"/>
              <w:bottom w:val="single" w:sz="4" w:space="0" w:color="auto"/>
              <w:right w:val="single" w:sz="4" w:space="0" w:color="auto"/>
            </w:tcBorders>
            <w:vAlign w:val="center"/>
            <w:hideMark/>
          </w:tcPr>
          <w:p w14:paraId="7BBE9F38" w14:textId="77777777" w:rsidR="00185B64" w:rsidRPr="00AC4FBC" w:rsidRDefault="00185B64" w:rsidP="00E06A78">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AEF103E" w14:textId="77777777" w:rsidR="00185B64" w:rsidRPr="00AC4FBC" w:rsidRDefault="00185B64" w:rsidP="00E06A78">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04EFFC1" w14:textId="77777777" w:rsidR="00185B64" w:rsidRPr="00AC4FBC" w:rsidRDefault="00185B64" w:rsidP="00E06A78">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1B651CD" w14:textId="77777777" w:rsidR="00185B64" w:rsidRPr="00AC4FBC" w:rsidRDefault="00185B64" w:rsidP="00E06A78">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A6CF247" w14:textId="77777777" w:rsidR="00185B64" w:rsidRPr="00AC4FBC" w:rsidRDefault="00185B64" w:rsidP="00E06A78">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097483C" w14:textId="77777777" w:rsidR="00185B64" w:rsidRPr="00AC4FBC" w:rsidRDefault="00185B64" w:rsidP="00E06A78">
            <w:pPr>
              <w:pStyle w:val="TAC"/>
            </w:pPr>
            <w:r w:rsidRPr="00AC4FBC">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6BB19B6" w14:textId="77777777" w:rsidR="00185B64" w:rsidRPr="00AC4FBC" w:rsidRDefault="00185B64" w:rsidP="00E06A78">
            <w:pPr>
              <w:pStyle w:val="TAC"/>
            </w:pPr>
            <w:r w:rsidRPr="00AC4FBC">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2D634E1" w14:textId="77777777" w:rsidR="00185B64" w:rsidRPr="00AC4FBC" w:rsidRDefault="00185B64" w:rsidP="00E06A78">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EB78CCF" w14:textId="77777777" w:rsidR="00185B64" w:rsidRPr="00AC4FBC" w:rsidRDefault="00185B64" w:rsidP="00E06A78">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02A1986D" w14:textId="77777777" w:rsidR="00185B64" w:rsidRPr="00AC4FBC" w:rsidRDefault="00185B64" w:rsidP="00E06A78">
            <w:pPr>
              <w:pStyle w:val="TAC"/>
              <w:rPr>
                <w:lang w:eastAsia="zh-TW"/>
              </w:rPr>
            </w:pPr>
            <w:r w:rsidRPr="00AC4FBC">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C613C0F" w14:textId="77777777" w:rsidR="00185B64" w:rsidRPr="00AC4FBC" w:rsidRDefault="00185B64" w:rsidP="00E06A78">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949B03F" w14:textId="77777777" w:rsidR="00185B64" w:rsidRPr="00AC4FBC" w:rsidRDefault="00185B64" w:rsidP="00E06A78">
            <w:pPr>
              <w:pStyle w:val="TAC"/>
            </w:pPr>
            <w:r w:rsidRPr="00AC4FBC">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AFB0C1C" w14:textId="77777777" w:rsidR="00185B64" w:rsidRPr="00AC4FBC" w:rsidRDefault="00185B64" w:rsidP="00E06A78">
            <w:pPr>
              <w:pStyle w:val="TAC"/>
              <w:rPr>
                <w:lang w:eastAsia="zh-TW"/>
              </w:rPr>
            </w:pPr>
            <w:r w:rsidRPr="00AC4FBC">
              <w:rPr>
                <w:lang w:eastAsia="zh-TW"/>
              </w:rPr>
              <w:t>All RBs / All RBs</w:t>
            </w:r>
          </w:p>
        </w:tc>
      </w:tr>
      <w:tr w:rsidR="00185B64" w:rsidRPr="00AC4FBC" w14:paraId="7E7384F0" w14:textId="77777777" w:rsidTr="00E06A78">
        <w:trPr>
          <w:trHeight w:val="344"/>
        </w:trPr>
        <w:tc>
          <w:tcPr>
            <w:tcW w:w="13154" w:type="dxa"/>
            <w:gridSpan w:val="31"/>
            <w:tcBorders>
              <w:top w:val="nil"/>
            </w:tcBorders>
            <w:vAlign w:val="center"/>
          </w:tcPr>
          <w:p w14:paraId="4558E5C5" w14:textId="77777777" w:rsidR="00185B64" w:rsidRPr="00AC4FBC" w:rsidRDefault="00185B64" w:rsidP="00E06A78">
            <w:pPr>
              <w:pStyle w:val="TAC"/>
              <w:rPr>
                <w:b/>
                <w:bCs/>
                <w:lang w:eastAsia="zh-TW"/>
              </w:rPr>
            </w:pPr>
            <w:r w:rsidRPr="00AC4FBC">
              <w:rPr>
                <w:b/>
                <w:bCs/>
              </w:rPr>
              <w:t>Test Settings for DC_2A-14A_n66A Configuration – Note 3</w:t>
            </w:r>
          </w:p>
        </w:tc>
      </w:tr>
      <w:tr w:rsidR="00185B64" w:rsidRPr="00AC4FBC" w14:paraId="333CB473" w14:textId="77777777" w:rsidTr="00E06A78">
        <w:trPr>
          <w:trHeight w:val="241"/>
        </w:trPr>
        <w:tc>
          <w:tcPr>
            <w:tcW w:w="462" w:type="dxa"/>
            <w:tcBorders>
              <w:bottom w:val="nil"/>
            </w:tcBorders>
            <w:vAlign w:val="center"/>
          </w:tcPr>
          <w:p w14:paraId="30BFEB3E" w14:textId="77777777" w:rsidR="00185B64" w:rsidRPr="00AC4FBC" w:rsidRDefault="00185B64" w:rsidP="00E06A78">
            <w:pPr>
              <w:pStyle w:val="TAC"/>
            </w:pPr>
            <w:r w:rsidRPr="00AC4FBC">
              <w:t>1</w:t>
            </w:r>
          </w:p>
        </w:tc>
        <w:tc>
          <w:tcPr>
            <w:tcW w:w="731" w:type="dxa"/>
            <w:vAlign w:val="center"/>
          </w:tcPr>
          <w:p w14:paraId="4DB06D55" w14:textId="77777777" w:rsidR="00185B64" w:rsidRPr="00AC4FBC" w:rsidRDefault="00185B64" w:rsidP="00E06A78">
            <w:pPr>
              <w:pStyle w:val="TAC"/>
              <w:rPr>
                <w:lang w:eastAsia="zh-TW"/>
              </w:rPr>
            </w:pPr>
            <w:r w:rsidRPr="00AC4FBC">
              <w:t>2</w:t>
            </w:r>
          </w:p>
        </w:tc>
        <w:tc>
          <w:tcPr>
            <w:tcW w:w="1120" w:type="dxa"/>
            <w:gridSpan w:val="2"/>
            <w:vAlign w:val="center"/>
          </w:tcPr>
          <w:p w14:paraId="045F3E7C" w14:textId="77777777" w:rsidR="00185B64" w:rsidRPr="00AC4FBC" w:rsidRDefault="00185B64" w:rsidP="00E06A78">
            <w:pPr>
              <w:pStyle w:val="TAC"/>
              <w:rPr>
                <w:lang w:eastAsia="zh-TW"/>
              </w:rPr>
            </w:pPr>
            <w:r w:rsidRPr="00AC4FBC">
              <w:t>DL 1954 MHz</w:t>
            </w:r>
          </w:p>
        </w:tc>
        <w:tc>
          <w:tcPr>
            <w:tcW w:w="999" w:type="dxa"/>
            <w:gridSpan w:val="2"/>
            <w:vAlign w:val="center"/>
          </w:tcPr>
          <w:p w14:paraId="54ECBE0A" w14:textId="77777777" w:rsidR="00185B64" w:rsidRPr="00AC4FBC" w:rsidRDefault="00185B64" w:rsidP="00E06A78">
            <w:pPr>
              <w:pStyle w:val="TAC"/>
            </w:pPr>
          </w:p>
        </w:tc>
        <w:tc>
          <w:tcPr>
            <w:tcW w:w="989" w:type="dxa"/>
            <w:vAlign w:val="center"/>
          </w:tcPr>
          <w:p w14:paraId="194358CE" w14:textId="77777777" w:rsidR="00185B64" w:rsidRPr="00AC4FBC" w:rsidRDefault="00185B64" w:rsidP="00E06A78">
            <w:pPr>
              <w:pStyle w:val="TAC"/>
              <w:rPr>
                <w:lang w:eastAsia="zh-TW"/>
              </w:rPr>
            </w:pPr>
          </w:p>
        </w:tc>
        <w:tc>
          <w:tcPr>
            <w:tcW w:w="1289" w:type="dxa"/>
            <w:gridSpan w:val="3"/>
            <w:vAlign w:val="center"/>
          </w:tcPr>
          <w:p w14:paraId="47B2A224" w14:textId="77777777" w:rsidR="00185B64" w:rsidRPr="00AC4FBC" w:rsidRDefault="00185B64" w:rsidP="00E06A78">
            <w:pPr>
              <w:pStyle w:val="TAC"/>
              <w:rPr>
                <w:lang w:eastAsia="zh-TW"/>
              </w:rPr>
            </w:pPr>
            <w:r w:rsidRPr="00AC4FBC">
              <w:t>14</w:t>
            </w:r>
          </w:p>
        </w:tc>
        <w:tc>
          <w:tcPr>
            <w:tcW w:w="1238" w:type="dxa"/>
            <w:gridSpan w:val="6"/>
            <w:vAlign w:val="center"/>
          </w:tcPr>
          <w:p w14:paraId="2B03079C" w14:textId="77777777" w:rsidR="00185B64" w:rsidRPr="00AC4FBC" w:rsidRDefault="00185B64" w:rsidP="00E06A78">
            <w:pPr>
              <w:pStyle w:val="TAC"/>
              <w:rPr>
                <w:lang w:eastAsia="zh-TW"/>
              </w:rPr>
            </w:pPr>
            <w:r w:rsidRPr="00AC4FBC">
              <w:t>UL 793 / DL 763 MHz</w:t>
            </w:r>
          </w:p>
        </w:tc>
        <w:tc>
          <w:tcPr>
            <w:tcW w:w="959" w:type="dxa"/>
            <w:gridSpan w:val="4"/>
            <w:vAlign w:val="center"/>
          </w:tcPr>
          <w:p w14:paraId="2E47BEEB" w14:textId="77777777" w:rsidR="00185B64" w:rsidRPr="00AC4FBC" w:rsidRDefault="00185B64" w:rsidP="00E06A78">
            <w:pPr>
              <w:pStyle w:val="TAC"/>
              <w:rPr>
                <w:lang w:eastAsia="zh-TW"/>
              </w:rPr>
            </w:pPr>
          </w:p>
        </w:tc>
        <w:tc>
          <w:tcPr>
            <w:tcW w:w="1026" w:type="dxa"/>
            <w:vAlign w:val="center"/>
          </w:tcPr>
          <w:p w14:paraId="11740FA5" w14:textId="77777777" w:rsidR="00185B64" w:rsidRPr="00AC4FBC" w:rsidRDefault="00185B64" w:rsidP="00E06A78">
            <w:pPr>
              <w:pStyle w:val="TAC"/>
              <w:rPr>
                <w:lang w:eastAsia="zh-TW"/>
              </w:rPr>
            </w:pPr>
          </w:p>
        </w:tc>
        <w:tc>
          <w:tcPr>
            <w:tcW w:w="963" w:type="dxa"/>
            <w:gridSpan w:val="3"/>
            <w:vAlign w:val="center"/>
          </w:tcPr>
          <w:p w14:paraId="2C88F15A" w14:textId="77777777" w:rsidR="00185B64" w:rsidRPr="00AC4FBC" w:rsidRDefault="00185B64" w:rsidP="00E06A78">
            <w:pPr>
              <w:pStyle w:val="TAC"/>
              <w:rPr>
                <w:lang w:eastAsia="zh-TW"/>
              </w:rPr>
            </w:pPr>
            <w:r w:rsidRPr="00AC4FBC">
              <w:t>n66</w:t>
            </w:r>
          </w:p>
        </w:tc>
        <w:tc>
          <w:tcPr>
            <w:tcW w:w="1321" w:type="dxa"/>
            <w:gridSpan w:val="3"/>
            <w:vAlign w:val="center"/>
          </w:tcPr>
          <w:p w14:paraId="1C9FDD51" w14:textId="77777777" w:rsidR="00185B64" w:rsidRPr="00AC4FBC" w:rsidRDefault="00185B64" w:rsidP="00E06A78">
            <w:pPr>
              <w:pStyle w:val="TAC"/>
              <w:rPr>
                <w:lang w:eastAsia="zh-TW"/>
              </w:rPr>
            </w:pPr>
            <w:r w:rsidRPr="00AC4FBC">
              <w:rPr>
                <w:lang w:eastAsia="zh-TW"/>
              </w:rPr>
              <w:t>UL 1770 / DL 2170 MHz</w:t>
            </w:r>
          </w:p>
        </w:tc>
        <w:tc>
          <w:tcPr>
            <w:tcW w:w="972" w:type="dxa"/>
            <w:gridSpan w:val="2"/>
            <w:vAlign w:val="center"/>
          </w:tcPr>
          <w:p w14:paraId="3BFA3B2D" w14:textId="77777777" w:rsidR="00185B64" w:rsidRPr="00AC4FBC" w:rsidRDefault="00185B64" w:rsidP="00E06A78">
            <w:pPr>
              <w:pStyle w:val="TAC"/>
              <w:rPr>
                <w:lang w:eastAsia="zh-TW"/>
              </w:rPr>
            </w:pPr>
          </w:p>
        </w:tc>
        <w:tc>
          <w:tcPr>
            <w:tcW w:w="1085" w:type="dxa"/>
            <w:gridSpan w:val="2"/>
            <w:vAlign w:val="center"/>
          </w:tcPr>
          <w:p w14:paraId="09BD0385" w14:textId="77777777" w:rsidR="00185B64" w:rsidRPr="00AC4FBC" w:rsidRDefault="00185B64" w:rsidP="00E06A78">
            <w:pPr>
              <w:pStyle w:val="TAC"/>
              <w:rPr>
                <w:lang w:eastAsia="zh-TW"/>
              </w:rPr>
            </w:pPr>
          </w:p>
        </w:tc>
      </w:tr>
      <w:tr w:rsidR="00185B64" w:rsidRPr="00AC4FBC" w14:paraId="4C98FD4F" w14:textId="77777777" w:rsidTr="00E06A78">
        <w:trPr>
          <w:trHeight w:val="241"/>
        </w:trPr>
        <w:tc>
          <w:tcPr>
            <w:tcW w:w="462" w:type="dxa"/>
            <w:tcBorders>
              <w:top w:val="nil"/>
            </w:tcBorders>
            <w:vAlign w:val="center"/>
          </w:tcPr>
          <w:p w14:paraId="3AE35CEB" w14:textId="77777777" w:rsidR="00185B64" w:rsidRPr="00AC4FBC" w:rsidRDefault="00185B64" w:rsidP="00E06A78">
            <w:pPr>
              <w:pStyle w:val="TAC"/>
            </w:pPr>
          </w:p>
        </w:tc>
        <w:tc>
          <w:tcPr>
            <w:tcW w:w="731" w:type="dxa"/>
            <w:vAlign w:val="center"/>
          </w:tcPr>
          <w:p w14:paraId="3F70859A" w14:textId="77777777" w:rsidR="00185B64" w:rsidRPr="00AC4FBC" w:rsidRDefault="00185B64" w:rsidP="00E06A78">
            <w:pPr>
              <w:pStyle w:val="TAC"/>
              <w:rPr>
                <w:lang w:eastAsia="zh-TW"/>
              </w:rPr>
            </w:pPr>
            <w:r w:rsidRPr="00AC4FBC">
              <w:t>N/A</w:t>
            </w:r>
          </w:p>
        </w:tc>
        <w:tc>
          <w:tcPr>
            <w:tcW w:w="1120" w:type="dxa"/>
            <w:gridSpan w:val="2"/>
            <w:vAlign w:val="center"/>
          </w:tcPr>
          <w:p w14:paraId="5AC243CE" w14:textId="77777777" w:rsidR="00185B64" w:rsidRPr="00AC4FBC" w:rsidRDefault="00185B64" w:rsidP="00E06A78">
            <w:pPr>
              <w:pStyle w:val="TAC"/>
              <w:rPr>
                <w:lang w:eastAsia="zh-TW"/>
              </w:rPr>
            </w:pPr>
            <w:r w:rsidRPr="00AC4FBC">
              <w:t>QPSK</w:t>
            </w:r>
          </w:p>
        </w:tc>
        <w:tc>
          <w:tcPr>
            <w:tcW w:w="999" w:type="dxa"/>
            <w:gridSpan w:val="2"/>
            <w:vAlign w:val="center"/>
          </w:tcPr>
          <w:p w14:paraId="69B00E06" w14:textId="77777777" w:rsidR="00185B64" w:rsidRPr="00AC4FBC" w:rsidRDefault="00185B64" w:rsidP="00E06A78">
            <w:pPr>
              <w:pStyle w:val="TAC"/>
            </w:pPr>
            <w:r w:rsidRPr="00AC4FBC">
              <w:t>5 MHz</w:t>
            </w:r>
          </w:p>
        </w:tc>
        <w:tc>
          <w:tcPr>
            <w:tcW w:w="989" w:type="dxa"/>
            <w:vAlign w:val="center"/>
          </w:tcPr>
          <w:p w14:paraId="2216F45E"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65A97B1C" w14:textId="77777777" w:rsidR="00185B64" w:rsidRPr="00AC4FBC" w:rsidRDefault="00185B64" w:rsidP="00E06A78">
            <w:pPr>
              <w:pStyle w:val="TAC"/>
              <w:rPr>
                <w:lang w:eastAsia="zh-TW"/>
              </w:rPr>
            </w:pPr>
            <w:r w:rsidRPr="00AC4FBC">
              <w:t>QPSK</w:t>
            </w:r>
          </w:p>
        </w:tc>
        <w:tc>
          <w:tcPr>
            <w:tcW w:w="1238" w:type="dxa"/>
            <w:gridSpan w:val="6"/>
            <w:vAlign w:val="center"/>
          </w:tcPr>
          <w:p w14:paraId="31E4CD85" w14:textId="77777777" w:rsidR="00185B64" w:rsidRPr="00AC4FBC" w:rsidRDefault="00185B64" w:rsidP="00E06A78">
            <w:pPr>
              <w:pStyle w:val="TAC"/>
              <w:rPr>
                <w:lang w:eastAsia="zh-TW"/>
              </w:rPr>
            </w:pPr>
            <w:r w:rsidRPr="00AC4FBC">
              <w:t>QPSK</w:t>
            </w:r>
          </w:p>
        </w:tc>
        <w:tc>
          <w:tcPr>
            <w:tcW w:w="959" w:type="dxa"/>
            <w:gridSpan w:val="4"/>
            <w:vAlign w:val="center"/>
          </w:tcPr>
          <w:p w14:paraId="31AD33D2" w14:textId="77777777" w:rsidR="00185B64" w:rsidRPr="00AC4FBC" w:rsidRDefault="00185B64" w:rsidP="00E06A78">
            <w:pPr>
              <w:pStyle w:val="TAC"/>
              <w:rPr>
                <w:lang w:eastAsia="zh-TW"/>
              </w:rPr>
            </w:pPr>
            <w:r w:rsidRPr="00AC4FBC">
              <w:t>5 MHz</w:t>
            </w:r>
          </w:p>
        </w:tc>
        <w:tc>
          <w:tcPr>
            <w:tcW w:w="1026" w:type="dxa"/>
            <w:vAlign w:val="center"/>
          </w:tcPr>
          <w:p w14:paraId="5CA9C439"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77D99CBD"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725EFD49"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127D8D3" w14:textId="77777777" w:rsidR="00185B64" w:rsidRPr="00AC4FBC" w:rsidRDefault="00185B64" w:rsidP="00E06A78">
            <w:pPr>
              <w:pStyle w:val="TAC"/>
              <w:rPr>
                <w:lang w:eastAsia="zh-TW"/>
              </w:rPr>
            </w:pPr>
            <w:r w:rsidRPr="00AC4FBC">
              <w:t>5 MHz</w:t>
            </w:r>
          </w:p>
        </w:tc>
        <w:tc>
          <w:tcPr>
            <w:tcW w:w="1085" w:type="dxa"/>
            <w:gridSpan w:val="2"/>
            <w:vAlign w:val="center"/>
          </w:tcPr>
          <w:p w14:paraId="30B5E182" w14:textId="77777777" w:rsidR="00185B64" w:rsidRPr="00AC4FBC" w:rsidRDefault="00185B64" w:rsidP="00E06A78">
            <w:pPr>
              <w:pStyle w:val="TAC"/>
              <w:rPr>
                <w:lang w:eastAsia="zh-TW"/>
              </w:rPr>
            </w:pPr>
            <w:r w:rsidRPr="00AC4FBC">
              <w:rPr>
                <w:lang w:eastAsia="zh-TW"/>
              </w:rPr>
              <w:t>All RBs / All RBs</w:t>
            </w:r>
          </w:p>
        </w:tc>
      </w:tr>
      <w:tr w:rsidR="00185B64" w:rsidRPr="00AC4FBC" w14:paraId="79D8B581" w14:textId="77777777" w:rsidTr="00E06A78">
        <w:trPr>
          <w:trHeight w:val="241"/>
        </w:trPr>
        <w:tc>
          <w:tcPr>
            <w:tcW w:w="13154" w:type="dxa"/>
            <w:gridSpan w:val="31"/>
            <w:tcBorders>
              <w:top w:val="nil"/>
            </w:tcBorders>
            <w:vAlign w:val="center"/>
          </w:tcPr>
          <w:p w14:paraId="243AABAC" w14:textId="77777777" w:rsidR="00185B64" w:rsidRPr="00AC4FBC" w:rsidRDefault="00185B64" w:rsidP="00E06A78">
            <w:pPr>
              <w:pStyle w:val="TAC"/>
              <w:rPr>
                <w:lang w:eastAsia="zh-TW"/>
              </w:rPr>
            </w:pPr>
            <w:r w:rsidRPr="00AC4FBC">
              <w:rPr>
                <w:b/>
                <w:bCs/>
              </w:rPr>
              <w:t>Test Settings for DC_1</w:t>
            </w:r>
            <w:r>
              <w:rPr>
                <w:b/>
                <w:bCs/>
              </w:rPr>
              <w:t>3A_n2A-n77</w:t>
            </w:r>
            <w:r w:rsidRPr="00AC4FBC">
              <w:rPr>
                <w:b/>
                <w:bCs/>
              </w:rPr>
              <w:t>A Configuration – Note 3</w:t>
            </w:r>
          </w:p>
        </w:tc>
      </w:tr>
      <w:tr w:rsidR="00185B64" w:rsidRPr="00AC4FBC" w14:paraId="0E75DE6B" w14:textId="77777777" w:rsidTr="00E06A78">
        <w:trPr>
          <w:trHeight w:val="241"/>
        </w:trPr>
        <w:tc>
          <w:tcPr>
            <w:tcW w:w="462" w:type="dxa"/>
            <w:vMerge w:val="restart"/>
            <w:tcBorders>
              <w:top w:val="nil"/>
            </w:tcBorders>
            <w:vAlign w:val="center"/>
          </w:tcPr>
          <w:p w14:paraId="09B815C5" w14:textId="77777777" w:rsidR="00185B64" w:rsidRPr="00AC4FBC" w:rsidRDefault="00185B64" w:rsidP="00E06A78">
            <w:pPr>
              <w:pStyle w:val="TAC"/>
            </w:pPr>
            <w:r>
              <w:t>1</w:t>
            </w:r>
          </w:p>
        </w:tc>
        <w:tc>
          <w:tcPr>
            <w:tcW w:w="731" w:type="dxa"/>
            <w:vAlign w:val="center"/>
          </w:tcPr>
          <w:p w14:paraId="7627DC70" w14:textId="77777777" w:rsidR="00185B64" w:rsidRPr="00AC4FBC" w:rsidRDefault="00185B64" w:rsidP="00E06A78">
            <w:pPr>
              <w:pStyle w:val="TAC"/>
            </w:pPr>
            <w:r w:rsidRPr="00AC4FBC">
              <w:t>1</w:t>
            </w:r>
            <w:r>
              <w:t>3</w:t>
            </w:r>
          </w:p>
        </w:tc>
        <w:tc>
          <w:tcPr>
            <w:tcW w:w="1120" w:type="dxa"/>
            <w:gridSpan w:val="2"/>
            <w:vAlign w:val="center"/>
          </w:tcPr>
          <w:p w14:paraId="7240A587" w14:textId="77777777" w:rsidR="00185B64" w:rsidRPr="00AC4FBC" w:rsidRDefault="00185B64" w:rsidP="00E06A78">
            <w:pPr>
              <w:pStyle w:val="TAC"/>
            </w:pPr>
            <w:r>
              <w:t>UL 782 / DL 751</w:t>
            </w:r>
            <w:r w:rsidRPr="00AC4FBC">
              <w:t xml:space="preserve"> MHz</w:t>
            </w:r>
          </w:p>
        </w:tc>
        <w:tc>
          <w:tcPr>
            <w:tcW w:w="999" w:type="dxa"/>
            <w:gridSpan w:val="2"/>
            <w:vAlign w:val="center"/>
          </w:tcPr>
          <w:p w14:paraId="351B1B2A" w14:textId="77777777" w:rsidR="00185B64" w:rsidRPr="00AC4FBC" w:rsidRDefault="00185B64" w:rsidP="00E06A78">
            <w:pPr>
              <w:pStyle w:val="TAC"/>
            </w:pPr>
          </w:p>
        </w:tc>
        <w:tc>
          <w:tcPr>
            <w:tcW w:w="989" w:type="dxa"/>
            <w:vAlign w:val="center"/>
          </w:tcPr>
          <w:p w14:paraId="6BEDDC1E" w14:textId="77777777" w:rsidR="00185B64" w:rsidRPr="00AC4FBC" w:rsidRDefault="00185B64" w:rsidP="00E06A78">
            <w:pPr>
              <w:pStyle w:val="TAC"/>
              <w:rPr>
                <w:lang w:eastAsia="zh-TW"/>
              </w:rPr>
            </w:pPr>
          </w:p>
        </w:tc>
        <w:tc>
          <w:tcPr>
            <w:tcW w:w="1289" w:type="dxa"/>
            <w:gridSpan w:val="3"/>
            <w:vAlign w:val="center"/>
          </w:tcPr>
          <w:p w14:paraId="1F225E24" w14:textId="77777777" w:rsidR="00185B64" w:rsidRPr="00AC4FBC" w:rsidRDefault="00185B64" w:rsidP="00E06A78">
            <w:pPr>
              <w:pStyle w:val="TAC"/>
            </w:pPr>
            <w:r>
              <w:t>n2</w:t>
            </w:r>
          </w:p>
        </w:tc>
        <w:tc>
          <w:tcPr>
            <w:tcW w:w="1238" w:type="dxa"/>
            <w:gridSpan w:val="6"/>
            <w:vAlign w:val="center"/>
          </w:tcPr>
          <w:p w14:paraId="04824CA5" w14:textId="77777777" w:rsidR="00185B64" w:rsidRPr="00AC4FBC" w:rsidRDefault="00185B64" w:rsidP="00E06A78">
            <w:pPr>
              <w:pStyle w:val="TAC"/>
            </w:pPr>
            <w:r>
              <w:t>UL 1896 / DL 1976</w:t>
            </w:r>
            <w:r w:rsidRPr="00AC4FBC">
              <w:t xml:space="preserve"> MHz</w:t>
            </w:r>
          </w:p>
        </w:tc>
        <w:tc>
          <w:tcPr>
            <w:tcW w:w="959" w:type="dxa"/>
            <w:gridSpan w:val="4"/>
            <w:vAlign w:val="center"/>
          </w:tcPr>
          <w:p w14:paraId="15C306F3" w14:textId="77777777" w:rsidR="00185B64" w:rsidRPr="00AC4FBC" w:rsidRDefault="00185B64" w:rsidP="00E06A78">
            <w:pPr>
              <w:pStyle w:val="TAC"/>
            </w:pPr>
          </w:p>
        </w:tc>
        <w:tc>
          <w:tcPr>
            <w:tcW w:w="1026" w:type="dxa"/>
            <w:vAlign w:val="center"/>
          </w:tcPr>
          <w:p w14:paraId="75EE43CF" w14:textId="77777777" w:rsidR="00185B64" w:rsidRPr="00AC4FBC" w:rsidRDefault="00185B64" w:rsidP="00E06A78">
            <w:pPr>
              <w:pStyle w:val="TAC"/>
              <w:rPr>
                <w:lang w:eastAsia="zh-TW"/>
              </w:rPr>
            </w:pPr>
          </w:p>
        </w:tc>
        <w:tc>
          <w:tcPr>
            <w:tcW w:w="963" w:type="dxa"/>
            <w:gridSpan w:val="3"/>
            <w:vAlign w:val="center"/>
          </w:tcPr>
          <w:p w14:paraId="50AC4A7E" w14:textId="77777777" w:rsidR="00185B64" w:rsidRPr="00AC4FBC" w:rsidRDefault="00185B64" w:rsidP="00E06A78">
            <w:pPr>
              <w:pStyle w:val="TAC"/>
            </w:pPr>
            <w:r>
              <w:t>n77</w:t>
            </w:r>
          </w:p>
        </w:tc>
        <w:tc>
          <w:tcPr>
            <w:tcW w:w="1321" w:type="dxa"/>
            <w:gridSpan w:val="3"/>
            <w:vAlign w:val="center"/>
          </w:tcPr>
          <w:p w14:paraId="7CB2ABFF" w14:textId="77777777" w:rsidR="00185B64" w:rsidRPr="00AC4FBC" w:rsidRDefault="00185B64" w:rsidP="00E06A78">
            <w:pPr>
              <w:pStyle w:val="TAC"/>
              <w:rPr>
                <w:lang w:eastAsia="zh-TW"/>
              </w:rPr>
            </w:pPr>
            <w:r>
              <w:rPr>
                <w:lang w:eastAsia="zh-TW"/>
              </w:rPr>
              <w:t>3460</w:t>
            </w:r>
            <w:r w:rsidRPr="00AC4FBC">
              <w:rPr>
                <w:lang w:eastAsia="zh-TW"/>
              </w:rPr>
              <w:t xml:space="preserve"> MHz</w:t>
            </w:r>
          </w:p>
        </w:tc>
        <w:tc>
          <w:tcPr>
            <w:tcW w:w="972" w:type="dxa"/>
            <w:gridSpan w:val="2"/>
            <w:vAlign w:val="center"/>
          </w:tcPr>
          <w:p w14:paraId="6D7D48E0" w14:textId="77777777" w:rsidR="00185B64" w:rsidRPr="00AC4FBC" w:rsidRDefault="00185B64" w:rsidP="00E06A78">
            <w:pPr>
              <w:pStyle w:val="TAC"/>
            </w:pPr>
          </w:p>
        </w:tc>
        <w:tc>
          <w:tcPr>
            <w:tcW w:w="1085" w:type="dxa"/>
            <w:gridSpan w:val="2"/>
            <w:vAlign w:val="center"/>
          </w:tcPr>
          <w:p w14:paraId="7A61A14C" w14:textId="77777777" w:rsidR="00185B64" w:rsidRPr="00AC4FBC" w:rsidRDefault="00185B64" w:rsidP="00E06A78">
            <w:pPr>
              <w:pStyle w:val="TAC"/>
              <w:rPr>
                <w:lang w:eastAsia="zh-TW"/>
              </w:rPr>
            </w:pPr>
          </w:p>
        </w:tc>
      </w:tr>
      <w:tr w:rsidR="00185B64" w:rsidRPr="00AC4FBC" w14:paraId="37CBBD90" w14:textId="77777777" w:rsidTr="00E06A78">
        <w:trPr>
          <w:trHeight w:val="241"/>
        </w:trPr>
        <w:tc>
          <w:tcPr>
            <w:tcW w:w="462" w:type="dxa"/>
            <w:vMerge/>
            <w:vAlign w:val="center"/>
          </w:tcPr>
          <w:p w14:paraId="5AE26172" w14:textId="77777777" w:rsidR="00185B64" w:rsidRPr="00AC4FBC" w:rsidRDefault="00185B64" w:rsidP="00E06A78">
            <w:pPr>
              <w:pStyle w:val="TAC"/>
            </w:pPr>
          </w:p>
        </w:tc>
        <w:tc>
          <w:tcPr>
            <w:tcW w:w="731" w:type="dxa"/>
            <w:vAlign w:val="center"/>
          </w:tcPr>
          <w:p w14:paraId="39C1438E" w14:textId="77777777" w:rsidR="00185B64" w:rsidRPr="00AC4FBC" w:rsidRDefault="00185B64" w:rsidP="00E06A78">
            <w:pPr>
              <w:pStyle w:val="TAC"/>
            </w:pPr>
            <w:r w:rsidRPr="00AC4FBC">
              <w:t>QPSK</w:t>
            </w:r>
          </w:p>
        </w:tc>
        <w:tc>
          <w:tcPr>
            <w:tcW w:w="1120" w:type="dxa"/>
            <w:gridSpan w:val="2"/>
            <w:vAlign w:val="center"/>
          </w:tcPr>
          <w:p w14:paraId="46498311" w14:textId="77777777" w:rsidR="00185B64" w:rsidRPr="00AC4FBC" w:rsidRDefault="00185B64" w:rsidP="00E06A78">
            <w:pPr>
              <w:pStyle w:val="TAC"/>
            </w:pPr>
            <w:r w:rsidRPr="00AC4FBC">
              <w:t>QPSK</w:t>
            </w:r>
          </w:p>
        </w:tc>
        <w:tc>
          <w:tcPr>
            <w:tcW w:w="999" w:type="dxa"/>
            <w:gridSpan w:val="2"/>
            <w:vAlign w:val="center"/>
          </w:tcPr>
          <w:p w14:paraId="0D35ECE9" w14:textId="77777777" w:rsidR="00185B64" w:rsidRPr="00AC4FBC" w:rsidRDefault="00185B64" w:rsidP="00E06A78">
            <w:pPr>
              <w:pStyle w:val="TAC"/>
            </w:pPr>
            <w:r w:rsidRPr="00AC4FBC">
              <w:t>5 MHz</w:t>
            </w:r>
          </w:p>
        </w:tc>
        <w:tc>
          <w:tcPr>
            <w:tcW w:w="989" w:type="dxa"/>
            <w:vAlign w:val="center"/>
          </w:tcPr>
          <w:p w14:paraId="68CE4FEE"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4DDD3A85" w14:textId="77777777" w:rsidR="00185B64" w:rsidRPr="00AC4FBC" w:rsidRDefault="00185B64" w:rsidP="00E06A78">
            <w:pPr>
              <w:pStyle w:val="TAC"/>
            </w:pPr>
            <w:r w:rsidRPr="00AC4FBC">
              <w:t>QPSK</w:t>
            </w:r>
          </w:p>
        </w:tc>
        <w:tc>
          <w:tcPr>
            <w:tcW w:w="1238" w:type="dxa"/>
            <w:gridSpan w:val="6"/>
            <w:vAlign w:val="center"/>
          </w:tcPr>
          <w:p w14:paraId="3B1AF116" w14:textId="77777777" w:rsidR="00185B64" w:rsidRPr="00AC4FBC" w:rsidRDefault="00185B64" w:rsidP="00E06A78">
            <w:pPr>
              <w:pStyle w:val="TAC"/>
            </w:pPr>
            <w:r w:rsidRPr="00AC4FBC">
              <w:t>QPSK</w:t>
            </w:r>
          </w:p>
        </w:tc>
        <w:tc>
          <w:tcPr>
            <w:tcW w:w="959" w:type="dxa"/>
            <w:gridSpan w:val="4"/>
            <w:vAlign w:val="center"/>
          </w:tcPr>
          <w:p w14:paraId="139F9AA2" w14:textId="77777777" w:rsidR="00185B64" w:rsidRPr="00AC4FBC" w:rsidRDefault="00185B64" w:rsidP="00E06A78">
            <w:pPr>
              <w:pStyle w:val="TAC"/>
            </w:pPr>
            <w:r w:rsidRPr="00AC4FBC">
              <w:t>5 MHz</w:t>
            </w:r>
          </w:p>
        </w:tc>
        <w:tc>
          <w:tcPr>
            <w:tcW w:w="1026" w:type="dxa"/>
            <w:vAlign w:val="center"/>
          </w:tcPr>
          <w:p w14:paraId="6CFBF0D2"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18529C6E" w14:textId="77777777" w:rsidR="00185B64" w:rsidRPr="00AC4FBC" w:rsidRDefault="00185B64" w:rsidP="00E06A78">
            <w:pPr>
              <w:pStyle w:val="TAC"/>
            </w:pPr>
            <w:r>
              <w:t>N/A</w:t>
            </w:r>
          </w:p>
        </w:tc>
        <w:tc>
          <w:tcPr>
            <w:tcW w:w="1321" w:type="dxa"/>
            <w:gridSpan w:val="3"/>
            <w:vAlign w:val="center"/>
          </w:tcPr>
          <w:p w14:paraId="3447F06B"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6DF0526" w14:textId="77777777" w:rsidR="00185B64" w:rsidRPr="00AC4FBC" w:rsidRDefault="00185B64" w:rsidP="00E06A78">
            <w:pPr>
              <w:pStyle w:val="TAC"/>
            </w:pPr>
            <w:r>
              <w:t>10</w:t>
            </w:r>
            <w:r w:rsidRPr="00AC4FBC">
              <w:t xml:space="preserve"> MHz</w:t>
            </w:r>
          </w:p>
        </w:tc>
        <w:tc>
          <w:tcPr>
            <w:tcW w:w="1085" w:type="dxa"/>
            <w:gridSpan w:val="2"/>
            <w:vAlign w:val="center"/>
          </w:tcPr>
          <w:p w14:paraId="74D55932" w14:textId="77777777" w:rsidR="00185B64" w:rsidRPr="00AC4FBC" w:rsidRDefault="00185B64" w:rsidP="00E06A78">
            <w:pPr>
              <w:pStyle w:val="TAC"/>
              <w:rPr>
                <w:lang w:eastAsia="zh-TW"/>
              </w:rPr>
            </w:pPr>
            <w:r>
              <w:rPr>
                <w:lang w:eastAsia="zh-TW"/>
              </w:rPr>
              <w:t>All RBs / 0</w:t>
            </w:r>
          </w:p>
        </w:tc>
      </w:tr>
      <w:tr w:rsidR="00185B64" w:rsidRPr="00AC4FBC" w14:paraId="4F033BDA" w14:textId="77777777" w:rsidTr="00E06A78">
        <w:trPr>
          <w:trHeight w:val="241"/>
        </w:trPr>
        <w:tc>
          <w:tcPr>
            <w:tcW w:w="462" w:type="dxa"/>
            <w:vMerge w:val="restart"/>
            <w:tcBorders>
              <w:top w:val="nil"/>
            </w:tcBorders>
            <w:vAlign w:val="center"/>
          </w:tcPr>
          <w:p w14:paraId="1E341475" w14:textId="77777777" w:rsidR="00185B64" w:rsidRPr="00AC4FBC" w:rsidRDefault="00185B64" w:rsidP="00E06A78">
            <w:pPr>
              <w:pStyle w:val="TAC"/>
            </w:pPr>
            <w:r>
              <w:t>2</w:t>
            </w:r>
            <w:r w:rsidRPr="00003E24">
              <w:rPr>
                <w:vertAlign w:val="superscript"/>
              </w:rPr>
              <w:t>11</w:t>
            </w:r>
          </w:p>
        </w:tc>
        <w:tc>
          <w:tcPr>
            <w:tcW w:w="731" w:type="dxa"/>
            <w:vAlign w:val="center"/>
          </w:tcPr>
          <w:p w14:paraId="4F01897F" w14:textId="77777777" w:rsidR="00185B64" w:rsidRPr="00AC4FBC" w:rsidRDefault="00185B64" w:rsidP="00E06A78">
            <w:pPr>
              <w:pStyle w:val="TAC"/>
            </w:pPr>
            <w:r w:rsidRPr="00AC4FBC">
              <w:t>1</w:t>
            </w:r>
            <w:r>
              <w:t>3</w:t>
            </w:r>
          </w:p>
        </w:tc>
        <w:tc>
          <w:tcPr>
            <w:tcW w:w="1120" w:type="dxa"/>
            <w:gridSpan w:val="2"/>
            <w:vAlign w:val="center"/>
          </w:tcPr>
          <w:p w14:paraId="0904A16F" w14:textId="77777777" w:rsidR="00185B64" w:rsidRPr="00AC4FBC" w:rsidRDefault="00185B64" w:rsidP="00E06A78">
            <w:pPr>
              <w:pStyle w:val="TAC"/>
            </w:pPr>
            <w:r>
              <w:t>UL 782 / DL 751</w:t>
            </w:r>
            <w:r w:rsidRPr="00AC4FBC">
              <w:t xml:space="preserve"> MHz</w:t>
            </w:r>
          </w:p>
        </w:tc>
        <w:tc>
          <w:tcPr>
            <w:tcW w:w="999" w:type="dxa"/>
            <w:gridSpan w:val="2"/>
            <w:vAlign w:val="center"/>
          </w:tcPr>
          <w:p w14:paraId="11B1E011" w14:textId="77777777" w:rsidR="00185B64" w:rsidRPr="00AC4FBC" w:rsidRDefault="00185B64" w:rsidP="00E06A78">
            <w:pPr>
              <w:pStyle w:val="TAC"/>
            </w:pPr>
          </w:p>
        </w:tc>
        <w:tc>
          <w:tcPr>
            <w:tcW w:w="989" w:type="dxa"/>
            <w:vAlign w:val="center"/>
          </w:tcPr>
          <w:p w14:paraId="6FED9D40" w14:textId="77777777" w:rsidR="00185B64" w:rsidRPr="00AC4FBC" w:rsidRDefault="00185B64" w:rsidP="00E06A78">
            <w:pPr>
              <w:pStyle w:val="TAC"/>
              <w:rPr>
                <w:lang w:eastAsia="zh-TW"/>
              </w:rPr>
            </w:pPr>
          </w:p>
        </w:tc>
        <w:tc>
          <w:tcPr>
            <w:tcW w:w="1289" w:type="dxa"/>
            <w:gridSpan w:val="3"/>
            <w:vAlign w:val="center"/>
          </w:tcPr>
          <w:p w14:paraId="09B69F7B" w14:textId="77777777" w:rsidR="00185B64" w:rsidRPr="00AC4FBC" w:rsidRDefault="00185B64" w:rsidP="00E06A78">
            <w:pPr>
              <w:pStyle w:val="TAC"/>
            </w:pPr>
            <w:r>
              <w:t>n2</w:t>
            </w:r>
          </w:p>
        </w:tc>
        <w:tc>
          <w:tcPr>
            <w:tcW w:w="1238" w:type="dxa"/>
            <w:gridSpan w:val="6"/>
            <w:vAlign w:val="center"/>
          </w:tcPr>
          <w:p w14:paraId="3E10F5A5" w14:textId="77777777" w:rsidR="00185B64" w:rsidRPr="00AC4FBC" w:rsidRDefault="00185B64" w:rsidP="00E06A78">
            <w:pPr>
              <w:pStyle w:val="TAC"/>
            </w:pPr>
            <w:r>
              <w:t>DL 1960</w:t>
            </w:r>
            <w:r w:rsidRPr="00AC4FBC">
              <w:t xml:space="preserve"> MHz</w:t>
            </w:r>
          </w:p>
        </w:tc>
        <w:tc>
          <w:tcPr>
            <w:tcW w:w="959" w:type="dxa"/>
            <w:gridSpan w:val="4"/>
            <w:vAlign w:val="center"/>
          </w:tcPr>
          <w:p w14:paraId="2BAC8B1E" w14:textId="77777777" w:rsidR="00185B64" w:rsidRPr="00AC4FBC" w:rsidRDefault="00185B64" w:rsidP="00E06A78">
            <w:pPr>
              <w:pStyle w:val="TAC"/>
            </w:pPr>
          </w:p>
        </w:tc>
        <w:tc>
          <w:tcPr>
            <w:tcW w:w="1026" w:type="dxa"/>
            <w:vAlign w:val="center"/>
          </w:tcPr>
          <w:p w14:paraId="1561BF04" w14:textId="77777777" w:rsidR="00185B64" w:rsidRPr="00AC4FBC" w:rsidRDefault="00185B64" w:rsidP="00E06A78">
            <w:pPr>
              <w:pStyle w:val="TAC"/>
              <w:rPr>
                <w:lang w:eastAsia="zh-TW"/>
              </w:rPr>
            </w:pPr>
          </w:p>
        </w:tc>
        <w:tc>
          <w:tcPr>
            <w:tcW w:w="963" w:type="dxa"/>
            <w:gridSpan w:val="3"/>
            <w:vAlign w:val="center"/>
          </w:tcPr>
          <w:p w14:paraId="61E9AA02" w14:textId="77777777" w:rsidR="00185B64" w:rsidRPr="00AC4FBC" w:rsidRDefault="00185B64" w:rsidP="00E06A78">
            <w:pPr>
              <w:pStyle w:val="TAC"/>
            </w:pPr>
            <w:r>
              <w:t>n77</w:t>
            </w:r>
          </w:p>
        </w:tc>
        <w:tc>
          <w:tcPr>
            <w:tcW w:w="1321" w:type="dxa"/>
            <w:gridSpan w:val="3"/>
            <w:vAlign w:val="center"/>
          </w:tcPr>
          <w:p w14:paraId="5C2BF959" w14:textId="77777777" w:rsidR="00185B64" w:rsidRPr="00AC4FBC" w:rsidRDefault="00185B64" w:rsidP="00E06A78">
            <w:pPr>
              <w:pStyle w:val="TAC"/>
              <w:rPr>
                <w:lang w:eastAsia="zh-TW"/>
              </w:rPr>
            </w:pPr>
            <w:r>
              <w:rPr>
                <w:lang w:eastAsia="zh-TW"/>
              </w:rPr>
              <w:t>3524</w:t>
            </w:r>
            <w:r w:rsidRPr="00AC4FBC">
              <w:rPr>
                <w:lang w:eastAsia="zh-TW"/>
              </w:rPr>
              <w:t xml:space="preserve"> MHz</w:t>
            </w:r>
          </w:p>
        </w:tc>
        <w:tc>
          <w:tcPr>
            <w:tcW w:w="972" w:type="dxa"/>
            <w:gridSpan w:val="2"/>
            <w:vAlign w:val="center"/>
          </w:tcPr>
          <w:p w14:paraId="1E09B762" w14:textId="77777777" w:rsidR="00185B64" w:rsidRPr="00AC4FBC" w:rsidRDefault="00185B64" w:rsidP="00E06A78">
            <w:pPr>
              <w:pStyle w:val="TAC"/>
            </w:pPr>
          </w:p>
        </w:tc>
        <w:tc>
          <w:tcPr>
            <w:tcW w:w="1085" w:type="dxa"/>
            <w:gridSpan w:val="2"/>
            <w:vAlign w:val="center"/>
          </w:tcPr>
          <w:p w14:paraId="75CCDB3A" w14:textId="77777777" w:rsidR="00185B64" w:rsidRPr="00AC4FBC" w:rsidRDefault="00185B64" w:rsidP="00E06A78">
            <w:pPr>
              <w:pStyle w:val="TAC"/>
              <w:rPr>
                <w:lang w:eastAsia="zh-TW"/>
              </w:rPr>
            </w:pPr>
          </w:p>
        </w:tc>
      </w:tr>
      <w:tr w:rsidR="00185B64" w:rsidRPr="00AC4FBC" w14:paraId="197DA2BA" w14:textId="77777777" w:rsidTr="00E06A78">
        <w:trPr>
          <w:trHeight w:val="241"/>
        </w:trPr>
        <w:tc>
          <w:tcPr>
            <w:tcW w:w="462" w:type="dxa"/>
            <w:vMerge/>
            <w:vAlign w:val="center"/>
          </w:tcPr>
          <w:p w14:paraId="4A1BF6BB" w14:textId="77777777" w:rsidR="00185B64" w:rsidRPr="00AC4FBC" w:rsidRDefault="00185B64" w:rsidP="00E06A78">
            <w:pPr>
              <w:pStyle w:val="TAC"/>
            </w:pPr>
          </w:p>
        </w:tc>
        <w:tc>
          <w:tcPr>
            <w:tcW w:w="731" w:type="dxa"/>
            <w:vAlign w:val="center"/>
          </w:tcPr>
          <w:p w14:paraId="2DD54A49" w14:textId="77777777" w:rsidR="00185B64" w:rsidRPr="00AC4FBC" w:rsidRDefault="00185B64" w:rsidP="00E06A78">
            <w:pPr>
              <w:pStyle w:val="TAC"/>
            </w:pPr>
            <w:r w:rsidRPr="00AC4FBC">
              <w:t>QPSK</w:t>
            </w:r>
          </w:p>
        </w:tc>
        <w:tc>
          <w:tcPr>
            <w:tcW w:w="1120" w:type="dxa"/>
            <w:gridSpan w:val="2"/>
            <w:vAlign w:val="center"/>
          </w:tcPr>
          <w:p w14:paraId="6A8FB100" w14:textId="77777777" w:rsidR="00185B64" w:rsidRPr="00AC4FBC" w:rsidRDefault="00185B64" w:rsidP="00E06A78">
            <w:pPr>
              <w:pStyle w:val="TAC"/>
            </w:pPr>
            <w:r w:rsidRPr="00AC4FBC">
              <w:t>QPSK</w:t>
            </w:r>
          </w:p>
        </w:tc>
        <w:tc>
          <w:tcPr>
            <w:tcW w:w="999" w:type="dxa"/>
            <w:gridSpan w:val="2"/>
            <w:vAlign w:val="center"/>
          </w:tcPr>
          <w:p w14:paraId="25864F14" w14:textId="77777777" w:rsidR="00185B64" w:rsidRPr="00AC4FBC" w:rsidRDefault="00185B64" w:rsidP="00E06A78">
            <w:pPr>
              <w:pStyle w:val="TAC"/>
            </w:pPr>
            <w:r w:rsidRPr="00AC4FBC">
              <w:t>5 MHz</w:t>
            </w:r>
          </w:p>
        </w:tc>
        <w:tc>
          <w:tcPr>
            <w:tcW w:w="989" w:type="dxa"/>
            <w:vAlign w:val="center"/>
          </w:tcPr>
          <w:p w14:paraId="2C947255"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55F2E5F8" w14:textId="77777777" w:rsidR="00185B64" w:rsidRPr="00AC4FBC" w:rsidRDefault="00185B64" w:rsidP="00E06A78">
            <w:pPr>
              <w:pStyle w:val="TAC"/>
            </w:pPr>
            <w:r w:rsidRPr="00AC4FBC">
              <w:rPr>
                <w:lang w:eastAsia="zh-TW"/>
              </w:rPr>
              <w:t>N/A</w:t>
            </w:r>
          </w:p>
        </w:tc>
        <w:tc>
          <w:tcPr>
            <w:tcW w:w="1238" w:type="dxa"/>
            <w:gridSpan w:val="6"/>
            <w:vAlign w:val="center"/>
          </w:tcPr>
          <w:p w14:paraId="626D32AF" w14:textId="77777777" w:rsidR="00185B64" w:rsidRPr="00AC4FBC" w:rsidRDefault="00185B64" w:rsidP="00E06A78">
            <w:pPr>
              <w:pStyle w:val="TAC"/>
            </w:pPr>
            <w:r w:rsidRPr="00AC4FBC">
              <w:t>QPSK</w:t>
            </w:r>
          </w:p>
        </w:tc>
        <w:tc>
          <w:tcPr>
            <w:tcW w:w="959" w:type="dxa"/>
            <w:gridSpan w:val="4"/>
            <w:vAlign w:val="center"/>
          </w:tcPr>
          <w:p w14:paraId="123E4A61" w14:textId="77777777" w:rsidR="00185B64" w:rsidRPr="00AC4FBC" w:rsidRDefault="00185B64" w:rsidP="00E06A78">
            <w:pPr>
              <w:pStyle w:val="TAC"/>
            </w:pPr>
            <w:r w:rsidRPr="00AC4FBC">
              <w:t>5 MHz</w:t>
            </w:r>
          </w:p>
        </w:tc>
        <w:tc>
          <w:tcPr>
            <w:tcW w:w="1026" w:type="dxa"/>
            <w:vAlign w:val="center"/>
          </w:tcPr>
          <w:p w14:paraId="7AB826CE" w14:textId="77777777" w:rsidR="00185B64" w:rsidRPr="00AC4FBC" w:rsidRDefault="00185B64" w:rsidP="00E06A78">
            <w:pPr>
              <w:pStyle w:val="TAC"/>
              <w:rPr>
                <w:lang w:eastAsia="zh-TW"/>
              </w:rPr>
            </w:pPr>
            <w:r>
              <w:rPr>
                <w:lang w:eastAsia="zh-TW"/>
              </w:rPr>
              <w:t>All RBs / 0</w:t>
            </w:r>
          </w:p>
        </w:tc>
        <w:tc>
          <w:tcPr>
            <w:tcW w:w="963" w:type="dxa"/>
            <w:gridSpan w:val="3"/>
            <w:vAlign w:val="center"/>
          </w:tcPr>
          <w:p w14:paraId="05B59630" w14:textId="77777777" w:rsidR="00185B64" w:rsidRPr="00AC4FBC" w:rsidRDefault="00185B64" w:rsidP="00E06A78">
            <w:pPr>
              <w:pStyle w:val="TAC"/>
            </w:pPr>
            <w:r w:rsidRPr="00AC4FBC">
              <w:rPr>
                <w:lang w:eastAsia="zh-TW"/>
              </w:rPr>
              <w:t>CP-OFDM QPSK</w:t>
            </w:r>
          </w:p>
        </w:tc>
        <w:tc>
          <w:tcPr>
            <w:tcW w:w="1321" w:type="dxa"/>
            <w:gridSpan w:val="3"/>
            <w:vAlign w:val="center"/>
          </w:tcPr>
          <w:p w14:paraId="224F71E7"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5CD162D0" w14:textId="77777777" w:rsidR="00185B64" w:rsidRPr="00AC4FBC" w:rsidRDefault="00185B64" w:rsidP="00E06A78">
            <w:pPr>
              <w:pStyle w:val="TAC"/>
            </w:pPr>
            <w:r>
              <w:t>10</w:t>
            </w:r>
            <w:r w:rsidRPr="00AC4FBC">
              <w:t xml:space="preserve"> MHz</w:t>
            </w:r>
          </w:p>
        </w:tc>
        <w:tc>
          <w:tcPr>
            <w:tcW w:w="1085" w:type="dxa"/>
            <w:gridSpan w:val="2"/>
            <w:vAlign w:val="center"/>
          </w:tcPr>
          <w:p w14:paraId="67C8B2BB" w14:textId="77777777" w:rsidR="00185B64" w:rsidRPr="00AC4FBC" w:rsidRDefault="00185B64" w:rsidP="00E06A78">
            <w:pPr>
              <w:pStyle w:val="TAC"/>
              <w:rPr>
                <w:lang w:eastAsia="zh-TW"/>
              </w:rPr>
            </w:pPr>
            <w:r w:rsidRPr="00AC4FBC">
              <w:rPr>
                <w:lang w:eastAsia="zh-TW"/>
              </w:rPr>
              <w:t>All RBs / All RBs</w:t>
            </w:r>
          </w:p>
        </w:tc>
      </w:tr>
      <w:tr w:rsidR="00185B64" w:rsidRPr="00AC4FBC" w14:paraId="226EA4ED" w14:textId="77777777" w:rsidTr="00E06A78">
        <w:trPr>
          <w:trHeight w:val="241"/>
        </w:trPr>
        <w:tc>
          <w:tcPr>
            <w:tcW w:w="13154" w:type="dxa"/>
            <w:gridSpan w:val="31"/>
            <w:tcBorders>
              <w:top w:val="nil"/>
            </w:tcBorders>
            <w:vAlign w:val="center"/>
          </w:tcPr>
          <w:p w14:paraId="03D8778A" w14:textId="77777777" w:rsidR="00185B64" w:rsidRPr="00AC4FBC" w:rsidRDefault="00185B64" w:rsidP="00E06A78">
            <w:pPr>
              <w:pStyle w:val="TAC"/>
              <w:rPr>
                <w:lang w:eastAsia="zh-TW"/>
              </w:rPr>
            </w:pPr>
            <w:r w:rsidRPr="00AC4FBC">
              <w:rPr>
                <w:b/>
                <w:bCs/>
              </w:rPr>
              <w:t>Test Settings for DC_1</w:t>
            </w:r>
            <w:r>
              <w:rPr>
                <w:b/>
                <w:bCs/>
              </w:rPr>
              <w:t>3</w:t>
            </w:r>
            <w:r w:rsidRPr="00AC4FBC">
              <w:rPr>
                <w:b/>
                <w:bCs/>
              </w:rPr>
              <w:t>A-66A_n2A Configuration – Note 3</w:t>
            </w:r>
          </w:p>
        </w:tc>
      </w:tr>
      <w:tr w:rsidR="00185B64" w:rsidRPr="00AC4FBC" w14:paraId="5E0AB534" w14:textId="77777777" w:rsidTr="00E06A78">
        <w:trPr>
          <w:trHeight w:val="241"/>
        </w:trPr>
        <w:tc>
          <w:tcPr>
            <w:tcW w:w="462" w:type="dxa"/>
            <w:vMerge w:val="restart"/>
            <w:tcBorders>
              <w:top w:val="nil"/>
            </w:tcBorders>
            <w:vAlign w:val="center"/>
          </w:tcPr>
          <w:p w14:paraId="09B9EFFE" w14:textId="77777777" w:rsidR="00185B64" w:rsidRPr="00AC4FBC" w:rsidRDefault="00185B64" w:rsidP="00E06A78">
            <w:pPr>
              <w:pStyle w:val="TAC"/>
            </w:pPr>
            <w:r>
              <w:t>1</w:t>
            </w:r>
          </w:p>
        </w:tc>
        <w:tc>
          <w:tcPr>
            <w:tcW w:w="731" w:type="dxa"/>
            <w:vAlign w:val="center"/>
          </w:tcPr>
          <w:p w14:paraId="3D389939" w14:textId="77777777" w:rsidR="00185B64" w:rsidRPr="00AC4FBC" w:rsidRDefault="00185B64" w:rsidP="00E06A78">
            <w:pPr>
              <w:pStyle w:val="TAC"/>
            </w:pPr>
            <w:r w:rsidRPr="00AC4FBC">
              <w:t>1</w:t>
            </w:r>
            <w:r>
              <w:t>3</w:t>
            </w:r>
          </w:p>
        </w:tc>
        <w:tc>
          <w:tcPr>
            <w:tcW w:w="1120" w:type="dxa"/>
            <w:gridSpan w:val="2"/>
            <w:vAlign w:val="center"/>
          </w:tcPr>
          <w:p w14:paraId="3F5AF128" w14:textId="77777777" w:rsidR="00185B64" w:rsidRPr="00AC4FBC" w:rsidRDefault="00185B64" w:rsidP="00E06A78">
            <w:pPr>
              <w:pStyle w:val="TAC"/>
            </w:pPr>
            <w:r>
              <w:t>UL 782 / DL 751</w:t>
            </w:r>
            <w:r w:rsidRPr="00AC4FBC">
              <w:t xml:space="preserve"> MHz</w:t>
            </w:r>
          </w:p>
        </w:tc>
        <w:tc>
          <w:tcPr>
            <w:tcW w:w="999" w:type="dxa"/>
            <w:gridSpan w:val="2"/>
            <w:vAlign w:val="center"/>
          </w:tcPr>
          <w:p w14:paraId="1EE25005" w14:textId="77777777" w:rsidR="00185B64" w:rsidRPr="00AC4FBC" w:rsidRDefault="00185B64" w:rsidP="00E06A78">
            <w:pPr>
              <w:pStyle w:val="TAC"/>
            </w:pPr>
          </w:p>
        </w:tc>
        <w:tc>
          <w:tcPr>
            <w:tcW w:w="989" w:type="dxa"/>
            <w:vAlign w:val="center"/>
          </w:tcPr>
          <w:p w14:paraId="6B24840A" w14:textId="77777777" w:rsidR="00185B64" w:rsidRPr="00AC4FBC" w:rsidRDefault="00185B64" w:rsidP="00E06A78">
            <w:pPr>
              <w:pStyle w:val="TAC"/>
              <w:rPr>
                <w:lang w:eastAsia="zh-TW"/>
              </w:rPr>
            </w:pPr>
          </w:p>
        </w:tc>
        <w:tc>
          <w:tcPr>
            <w:tcW w:w="1289" w:type="dxa"/>
            <w:gridSpan w:val="3"/>
            <w:vAlign w:val="center"/>
          </w:tcPr>
          <w:p w14:paraId="72EA649F" w14:textId="77777777" w:rsidR="00185B64" w:rsidRPr="00AC4FBC" w:rsidRDefault="00185B64" w:rsidP="00E06A78">
            <w:pPr>
              <w:pStyle w:val="TAC"/>
            </w:pPr>
            <w:r w:rsidRPr="00AC4FBC">
              <w:t>66</w:t>
            </w:r>
          </w:p>
        </w:tc>
        <w:tc>
          <w:tcPr>
            <w:tcW w:w="1238" w:type="dxa"/>
            <w:gridSpan w:val="6"/>
            <w:vAlign w:val="center"/>
          </w:tcPr>
          <w:p w14:paraId="252324AB" w14:textId="77777777" w:rsidR="00185B64" w:rsidRPr="00AC4FBC" w:rsidRDefault="00185B64" w:rsidP="00E06A78">
            <w:pPr>
              <w:pStyle w:val="TAC"/>
            </w:pPr>
            <w:r>
              <w:t>DL 2156</w:t>
            </w:r>
            <w:r w:rsidRPr="00AC4FBC">
              <w:t xml:space="preserve"> MHz</w:t>
            </w:r>
          </w:p>
        </w:tc>
        <w:tc>
          <w:tcPr>
            <w:tcW w:w="959" w:type="dxa"/>
            <w:gridSpan w:val="4"/>
            <w:vAlign w:val="center"/>
          </w:tcPr>
          <w:p w14:paraId="5042862B" w14:textId="77777777" w:rsidR="00185B64" w:rsidRPr="00AC4FBC" w:rsidRDefault="00185B64" w:rsidP="00E06A78">
            <w:pPr>
              <w:pStyle w:val="TAC"/>
            </w:pPr>
          </w:p>
        </w:tc>
        <w:tc>
          <w:tcPr>
            <w:tcW w:w="1026" w:type="dxa"/>
            <w:vAlign w:val="center"/>
          </w:tcPr>
          <w:p w14:paraId="2321F57E" w14:textId="77777777" w:rsidR="00185B64" w:rsidRPr="00AC4FBC" w:rsidRDefault="00185B64" w:rsidP="00E06A78">
            <w:pPr>
              <w:pStyle w:val="TAC"/>
              <w:rPr>
                <w:lang w:eastAsia="zh-TW"/>
              </w:rPr>
            </w:pPr>
          </w:p>
        </w:tc>
        <w:tc>
          <w:tcPr>
            <w:tcW w:w="963" w:type="dxa"/>
            <w:gridSpan w:val="3"/>
            <w:vAlign w:val="center"/>
          </w:tcPr>
          <w:p w14:paraId="68D39C64" w14:textId="77777777" w:rsidR="00185B64" w:rsidRPr="00AC4FBC" w:rsidRDefault="00185B64" w:rsidP="00E06A78">
            <w:pPr>
              <w:pStyle w:val="TAC"/>
            </w:pPr>
            <w:r w:rsidRPr="00AC4FBC">
              <w:t>n2</w:t>
            </w:r>
          </w:p>
        </w:tc>
        <w:tc>
          <w:tcPr>
            <w:tcW w:w="1321" w:type="dxa"/>
            <w:gridSpan w:val="3"/>
            <w:vAlign w:val="center"/>
          </w:tcPr>
          <w:p w14:paraId="19239C52" w14:textId="77777777" w:rsidR="00185B64" w:rsidRPr="00AC4FBC" w:rsidRDefault="00185B64" w:rsidP="00E06A78">
            <w:pPr>
              <w:pStyle w:val="TAC"/>
              <w:rPr>
                <w:lang w:eastAsia="zh-TW"/>
              </w:rPr>
            </w:pPr>
            <w:r>
              <w:rPr>
                <w:lang w:eastAsia="zh-TW"/>
              </w:rPr>
              <w:t>UL 1860 / DL 1940</w:t>
            </w:r>
            <w:r w:rsidRPr="00AC4FBC">
              <w:rPr>
                <w:lang w:eastAsia="zh-TW"/>
              </w:rPr>
              <w:t xml:space="preserve"> MHz</w:t>
            </w:r>
          </w:p>
        </w:tc>
        <w:tc>
          <w:tcPr>
            <w:tcW w:w="972" w:type="dxa"/>
            <w:gridSpan w:val="2"/>
            <w:vAlign w:val="center"/>
          </w:tcPr>
          <w:p w14:paraId="0630B029" w14:textId="77777777" w:rsidR="00185B64" w:rsidRPr="00AC4FBC" w:rsidRDefault="00185B64" w:rsidP="00E06A78">
            <w:pPr>
              <w:pStyle w:val="TAC"/>
            </w:pPr>
          </w:p>
        </w:tc>
        <w:tc>
          <w:tcPr>
            <w:tcW w:w="1085" w:type="dxa"/>
            <w:gridSpan w:val="2"/>
            <w:vAlign w:val="center"/>
          </w:tcPr>
          <w:p w14:paraId="14E2DB7B" w14:textId="77777777" w:rsidR="00185B64" w:rsidRPr="00AC4FBC" w:rsidRDefault="00185B64" w:rsidP="00E06A78">
            <w:pPr>
              <w:pStyle w:val="TAC"/>
              <w:rPr>
                <w:lang w:eastAsia="zh-TW"/>
              </w:rPr>
            </w:pPr>
          </w:p>
        </w:tc>
      </w:tr>
      <w:tr w:rsidR="00185B64" w:rsidRPr="00AC4FBC" w14:paraId="79CAD101" w14:textId="77777777" w:rsidTr="00E06A78">
        <w:trPr>
          <w:trHeight w:val="241"/>
        </w:trPr>
        <w:tc>
          <w:tcPr>
            <w:tcW w:w="462" w:type="dxa"/>
            <w:vMerge/>
            <w:vAlign w:val="center"/>
          </w:tcPr>
          <w:p w14:paraId="5BD67C95" w14:textId="77777777" w:rsidR="00185B64" w:rsidRPr="00AC4FBC" w:rsidRDefault="00185B64" w:rsidP="00E06A78">
            <w:pPr>
              <w:pStyle w:val="TAC"/>
            </w:pPr>
          </w:p>
        </w:tc>
        <w:tc>
          <w:tcPr>
            <w:tcW w:w="731" w:type="dxa"/>
            <w:vAlign w:val="center"/>
          </w:tcPr>
          <w:p w14:paraId="4E764129" w14:textId="77777777" w:rsidR="00185B64" w:rsidRPr="00AC4FBC" w:rsidRDefault="00185B64" w:rsidP="00E06A78">
            <w:pPr>
              <w:pStyle w:val="TAC"/>
            </w:pPr>
            <w:r w:rsidRPr="00AC4FBC">
              <w:t>QPSK</w:t>
            </w:r>
          </w:p>
        </w:tc>
        <w:tc>
          <w:tcPr>
            <w:tcW w:w="1120" w:type="dxa"/>
            <w:gridSpan w:val="2"/>
            <w:vAlign w:val="center"/>
          </w:tcPr>
          <w:p w14:paraId="29AEA45A" w14:textId="77777777" w:rsidR="00185B64" w:rsidRPr="00AC4FBC" w:rsidRDefault="00185B64" w:rsidP="00E06A78">
            <w:pPr>
              <w:pStyle w:val="TAC"/>
            </w:pPr>
            <w:r w:rsidRPr="00AC4FBC">
              <w:t>QPSK</w:t>
            </w:r>
          </w:p>
        </w:tc>
        <w:tc>
          <w:tcPr>
            <w:tcW w:w="999" w:type="dxa"/>
            <w:gridSpan w:val="2"/>
            <w:vAlign w:val="center"/>
          </w:tcPr>
          <w:p w14:paraId="2BE3DE19" w14:textId="77777777" w:rsidR="00185B64" w:rsidRPr="00AC4FBC" w:rsidRDefault="00185B64" w:rsidP="00E06A78">
            <w:pPr>
              <w:pStyle w:val="TAC"/>
            </w:pPr>
            <w:r w:rsidRPr="00AC4FBC">
              <w:t>5 MHz</w:t>
            </w:r>
          </w:p>
        </w:tc>
        <w:tc>
          <w:tcPr>
            <w:tcW w:w="989" w:type="dxa"/>
            <w:vAlign w:val="center"/>
          </w:tcPr>
          <w:p w14:paraId="5FCC30E8"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377D2D97" w14:textId="77777777" w:rsidR="00185B64" w:rsidRPr="00AC4FBC" w:rsidRDefault="00185B64" w:rsidP="00E06A78">
            <w:pPr>
              <w:pStyle w:val="TAC"/>
            </w:pPr>
            <w:r w:rsidRPr="00AC4FBC">
              <w:rPr>
                <w:lang w:eastAsia="zh-TW"/>
              </w:rPr>
              <w:t>N/A</w:t>
            </w:r>
          </w:p>
        </w:tc>
        <w:tc>
          <w:tcPr>
            <w:tcW w:w="1238" w:type="dxa"/>
            <w:gridSpan w:val="6"/>
            <w:vAlign w:val="center"/>
          </w:tcPr>
          <w:p w14:paraId="584AD69E" w14:textId="77777777" w:rsidR="00185B64" w:rsidRPr="00AC4FBC" w:rsidRDefault="00185B64" w:rsidP="00E06A78">
            <w:pPr>
              <w:pStyle w:val="TAC"/>
            </w:pPr>
            <w:r w:rsidRPr="00AC4FBC">
              <w:t>QPSK</w:t>
            </w:r>
          </w:p>
        </w:tc>
        <w:tc>
          <w:tcPr>
            <w:tcW w:w="959" w:type="dxa"/>
            <w:gridSpan w:val="4"/>
            <w:vAlign w:val="center"/>
          </w:tcPr>
          <w:p w14:paraId="4A18404B" w14:textId="77777777" w:rsidR="00185B64" w:rsidRPr="00AC4FBC" w:rsidRDefault="00185B64" w:rsidP="00E06A78">
            <w:pPr>
              <w:pStyle w:val="TAC"/>
            </w:pPr>
            <w:r w:rsidRPr="00AC4FBC">
              <w:t>5 MHz</w:t>
            </w:r>
          </w:p>
        </w:tc>
        <w:tc>
          <w:tcPr>
            <w:tcW w:w="1026" w:type="dxa"/>
            <w:vAlign w:val="center"/>
          </w:tcPr>
          <w:p w14:paraId="1F674F5F"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595CA5FC"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52589068"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2AA8DA26" w14:textId="77777777" w:rsidR="00185B64" w:rsidRPr="00AC4FBC" w:rsidRDefault="00185B64" w:rsidP="00E06A78">
            <w:pPr>
              <w:pStyle w:val="TAC"/>
            </w:pPr>
            <w:r w:rsidRPr="00AC4FBC">
              <w:t>5 MHz</w:t>
            </w:r>
          </w:p>
        </w:tc>
        <w:tc>
          <w:tcPr>
            <w:tcW w:w="1085" w:type="dxa"/>
            <w:gridSpan w:val="2"/>
            <w:vAlign w:val="center"/>
          </w:tcPr>
          <w:p w14:paraId="2AC59AA7" w14:textId="77777777" w:rsidR="00185B64" w:rsidRPr="00AC4FBC" w:rsidRDefault="00185B64" w:rsidP="00E06A78">
            <w:pPr>
              <w:pStyle w:val="TAC"/>
              <w:rPr>
                <w:lang w:eastAsia="zh-TW"/>
              </w:rPr>
            </w:pPr>
            <w:r w:rsidRPr="00AC4FBC">
              <w:rPr>
                <w:lang w:eastAsia="zh-TW"/>
              </w:rPr>
              <w:t>All RBs / All RBs</w:t>
            </w:r>
          </w:p>
        </w:tc>
      </w:tr>
      <w:tr w:rsidR="00185B64" w:rsidRPr="00AC4FBC" w14:paraId="2EFB8948" w14:textId="77777777" w:rsidTr="00E06A78">
        <w:trPr>
          <w:trHeight w:val="241"/>
        </w:trPr>
        <w:tc>
          <w:tcPr>
            <w:tcW w:w="13154" w:type="dxa"/>
            <w:gridSpan w:val="31"/>
            <w:tcBorders>
              <w:top w:val="nil"/>
            </w:tcBorders>
            <w:vAlign w:val="center"/>
          </w:tcPr>
          <w:p w14:paraId="74C1197B" w14:textId="77777777" w:rsidR="00185B64" w:rsidRPr="00AC4FBC" w:rsidRDefault="00185B64" w:rsidP="00E06A78">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185B64" w:rsidRPr="00AC4FBC" w14:paraId="67753305" w14:textId="77777777" w:rsidTr="00E06A78">
        <w:trPr>
          <w:trHeight w:val="241"/>
        </w:trPr>
        <w:tc>
          <w:tcPr>
            <w:tcW w:w="462" w:type="dxa"/>
            <w:vMerge w:val="restart"/>
            <w:tcBorders>
              <w:top w:val="nil"/>
            </w:tcBorders>
            <w:vAlign w:val="center"/>
          </w:tcPr>
          <w:p w14:paraId="02CE63E7" w14:textId="77777777" w:rsidR="00185B64" w:rsidRPr="00003E24" w:rsidRDefault="00185B64" w:rsidP="00E06A78">
            <w:pPr>
              <w:pStyle w:val="TAC"/>
              <w:rPr>
                <w:vertAlign w:val="superscript"/>
              </w:rPr>
            </w:pPr>
            <w:r>
              <w:t>1</w:t>
            </w:r>
            <w:r>
              <w:rPr>
                <w:vertAlign w:val="superscript"/>
              </w:rPr>
              <w:t>11</w:t>
            </w:r>
          </w:p>
        </w:tc>
        <w:tc>
          <w:tcPr>
            <w:tcW w:w="731" w:type="dxa"/>
            <w:vAlign w:val="center"/>
          </w:tcPr>
          <w:p w14:paraId="42DB591A" w14:textId="77777777" w:rsidR="00185B64" w:rsidRPr="00AC4FBC" w:rsidRDefault="00185B64" w:rsidP="00E06A78">
            <w:pPr>
              <w:pStyle w:val="TAC"/>
            </w:pPr>
            <w:r w:rsidRPr="00AC4FBC">
              <w:t>1</w:t>
            </w:r>
            <w:r>
              <w:t>3</w:t>
            </w:r>
          </w:p>
        </w:tc>
        <w:tc>
          <w:tcPr>
            <w:tcW w:w="1120" w:type="dxa"/>
            <w:gridSpan w:val="2"/>
            <w:vAlign w:val="center"/>
          </w:tcPr>
          <w:p w14:paraId="73F61F86" w14:textId="77777777" w:rsidR="00185B64" w:rsidRPr="00AC4FBC" w:rsidRDefault="00185B64" w:rsidP="00E06A78">
            <w:pPr>
              <w:pStyle w:val="TAC"/>
            </w:pPr>
            <w:r>
              <w:t>UL 782 / DL 751</w:t>
            </w:r>
            <w:r w:rsidRPr="00AC4FBC">
              <w:t xml:space="preserve"> MHz</w:t>
            </w:r>
          </w:p>
        </w:tc>
        <w:tc>
          <w:tcPr>
            <w:tcW w:w="999" w:type="dxa"/>
            <w:gridSpan w:val="2"/>
            <w:vAlign w:val="center"/>
          </w:tcPr>
          <w:p w14:paraId="442449CC" w14:textId="77777777" w:rsidR="00185B64" w:rsidRPr="00AC4FBC" w:rsidRDefault="00185B64" w:rsidP="00E06A78">
            <w:pPr>
              <w:pStyle w:val="TAC"/>
            </w:pPr>
          </w:p>
        </w:tc>
        <w:tc>
          <w:tcPr>
            <w:tcW w:w="989" w:type="dxa"/>
            <w:vAlign w:val="center"/>
          </w:tcPr>
          <w:p w14:paraId="3F2FE329" w14:textId="77777777" w:rsidR="00185B64" w:rsidRPr="00AC4FBC" w:rsidRDefault="00185B64" w:rsidP="00E06A78">
            <w:pPr>
              <w:pStyle w:val="TAC"/>
              <w:rPr>
                <w:lang w:eastAsia="zh-TW"/>
              </w:rPr>
            </w:pPr>
          </w:p>
        </w:tc>
        <w:tc>
          <w:tcPr>
            <w:tcW w:w="1289" w:type="dxa"/>
            <w:gridSpan w:val="3"/>
            <w:vAlign w:val="center"/>
          </w:tcPr>
          <w:p w14:paraId="2B2A83BF" w14:textId="77777777" w:rsidR="00185B64" w:rsidRPr="00AC4FBC" w:rsidRDefault="00185B64" w:rsidP="00E06A78">
            <w:pPr>
              <w:pStyle w:val="TAC"/>
            </w:pPr>
            <w:r w:rsidRPr="00AC4FBC">
              <w:t>66</w:t>
            </w:r>
          </w:p>
        </w:tc>
        <w:tc>
          <w:tcPr>
            <w:tcW w:w="1238" w:type="dxa"/>
            <w:gridSpan w:val="6"/>
            <w:vAlign w:val="center"/>
          </w:tcPr>
          <w:p w14:paraId="190D06CA" w14:textId="77777777" w:rsidR="00185B64" w:rsidRPr="00AC4FBC" w:rsidRDefault="00185B64" w:rsidP="00E06A78">
            <w:pPr>
              <w:pStyle w:val="TAC"/>
            </w:pPr>
            <w:r>
              <w:t>DL 2156</w:t>
            </w:r>
            <w:r w:rsidRPr="00AC4FBC">
              <w:t xml:space="preserve"> MHz</w:t>
            </w:r>
          </w:p>
        </w:tc>
        <w:tc>
          <w:tcPr>
            <w:tcW w:w="959" w:type="dxa"/>
            <w:gridSpan w:val="4"/>
            <w:vAlign w:val="center"/>
          </w:tcPr>
          <w:p w14:paraId="23CA230A" w14:textId="77777777" w:rsidR="00185B64" w:rsidRPr="00AC4FBC" w:rsidRDefault="00185B64" w:rsidP="00E06A78">
            <w:pPr>
              <w:pStyle w:val="TAC"/>
            </w:pPr>
          </w:p>
        </w:tc>
        <w:tc>
          <w:tcPr>
            <w:tcW w:w="1026" w:type="dxa"/>
            <w:vAlign w:val="center"/>
          </w:tcPr>
          <w:p w14:paraId="1CAEFE31" w14:textId="77777777" w:rsidR="00185B64" w:rsidRPr="00AC4FBC" w:rsidRDefault="00185B64" w:rsidP="00E06A78">
            <w:pPr>
              <w:pStyle w:val="TAC"/>
              <w:rPr>
                <w:lang w:eastAsia="zh-TW"/>
              </w:rPr>
            </w:pPr>
          </w:p>
        </w:tc>
        <w:tc>
          <w:tcPr>
            <w:tcW w:w="963" w:type="dxa"/>
            <w:gridSpan w:val="3"/>
            <w:vAlign w:val="center"/>
          </w:tcPr>
          <w:p w14:paraId="005A6330" w14:textId="77777777" w:rsidR="00185B64" w:rsidRPr="00AC4FBC" w:rsidRDefault="00185B64" w:rsidP="00E06A78">
            <w:pPr>
              <w:pStyle w:val="TAC"/>
            </w:pPr>
            <w:r>
              <w:t>n77</w:t>
            </w:r>
          </w:p>
        </w:tc>
        <w:tc>
          <w:tcPr>
            <w:tcW w:w="1321" w:type="dxa"/>
            <w:gridSpan w:val="3"/>
            <w:vAlign w:val="center"/>
          </w:tcPr>
          <w:p w14:paraId="269BE38F" w14:textId="77777777" w:rsidR="00185B64" w:rsidRPr="00AC4FBC" w:rsidRDefault="00185B64" w:rsidP="00E06A78">
            <w:pPr>
              <w:pStyle w:val="TAC"/>
              <w:rPr>
                <w:lang w:eastAsia="zh-TW"/>
              </w:rPr>
            </w:pPr>
            <w:r>
              <w:rPr>
                <w:lang w:eastAsia="zh-TW"/>
              </w:rPr>
              <w:t>3720</w:t>
            </w:r>
            <w:r w:rsidRPr="00AC4FBC">
              <w:rPr>
                <w:lang w:eastAsia="zh-TW"/>
              </w:rPr>
              <w:t xml:space="preserve"> MHz</w:t>
            </w:r>
          </w:p>
        </w:tc>
        <w:tc>
          <w:tcPr>
            <w:tcW w:w="972" w:type="dxa"/>
            <w:gridSpan w:val="2"/>
            <w:vAlign w:val="center"/>
          </w:tcPr>
          <w:p w14:paraId="4575A47D" w14:textId="77777777" w:rsidR="00185B64" w:rsidRPr="00AC4FBC" w:rsidRDefault="00185B64" w:rsidP="00E06A78">
            <w:pPr>
              <w:pStyle w:val="TAC"/>
            </w:pPr>
          </w:p>
        </w:tc>
        <w:tc>
          <w:tcPr>
            <w:tcW w:w="1085" w:type="dxa"/>
            <w:gridSpan w:val="2"/>
            <w:vAlign w:val="center"/>
          </w:tcPr>
          <w:p w14:paraId="4D3438D5" w14:textId="77777777" w:rsidR="00185B64" w:rsidRPr="00AC4FBC" w:rsidRDefault="00185B64" w:rsidP="00E06A78">
            <w:pPr>
              <w:pStyle w:val="TAC"/>
              <w:rPr>
                <w:lang w:eastAsia="zh-TW"/>
              </w:rPr>
            </w:pPr>
          </w:p>
        </w:tc>
      </w:tr>
      <w:tr w:rsidR="00185B64" w:rsidRPr="00AC4FBC" w14:paraId="358F1A02" w14:textId="77777777" w:rsidTr="00E06A78">
        <w:trPr>
          <w:trHeight w:val="241"/>
        </w:trPr>
        <w:tc>
          <w:tcPr>
            <w:tcW w:w="462" w:type="dxa"/>
            <w:vMerge/>
            <w:vAlign w:val="center"/>
          </w:tcPr>
          <w:p w14:paraId="16333962" w14:textId="77777777" w:rsidR="00185B64" w:rsidRPr="00AC4FBC" w:rsidRDefault="00185B64" w:rsidP="00E06A78">
            <w:pPr>
              <w:pStyle w:val="TAC"/>
            </w:pPr>
          </w:p>
        </w:tc>
        <w:tc>
          <w:tcPr>
            <w:tcW w:w="731" w:type="dxa"/>
            <w:vAlign w:val="center"/>
          </w:tcPr>
          <w:p w14:paraId="462D3407" w14:textId="77777777" w:rsidR="00185B64" w:rsidRPr="00AC4FBC" w:rsidRDefault="00185B64" w:rsidP="00E06A78">
            <w:pPr>
              <w:pStyle w:val="TAC"/>
            </w:pPr>
            <w:r w:rsidRPr="00AC4FBC">
              <w:t>QPSK</w:t>
            </w:r>
          </w:p>
        </w:tc>
        <w:tc>
          <w:tcPr>
            <w:tcW w:w="1120" w:type="dxa"/>
            <w:gridSpan w:val="2"/>
            <w:vAlign w:val="center"/>
          </w:tcPr>
          <w:p w14:paraId="4F31B8B3" w14:textId="77777777" w:rsidR="00185B64" w:rsidRPr="00AC4FBC" w:rsidRDefault="00185B64" w:rsidP="00E06A78">
            <w:pPr>
              <w:pStyle w:val="TAC"/>
            </w:pPr>
            <w:r w:rsidRPr="00AC4FBC">
              <w:t>QPSK</w:t>
            </w:r>
          </w:p>
        </w:tc>
        <w:tc>
          <w:tcPr>
            <w:tcW w:w="999" w:type="dxa"/>
            <w:gridSpan w:val="2"/>
            <w:vAlign w:val="center"/>
          </w:tcPr>
          <w:p w14:paraId="418781CB" w14:textId="77777777" w:rsidR="00185B64" w:rsidRPr="00AC4FBC" w:rsidRDefault="00185B64" w:rsidP="00E06A78">
            <w:pPr>
              <w:pStyle w:val="TAC"/>
            </w:pPr>
            <w:r w:rsidRPr="00AC4FBC">
              <w:t>5 MHz</w:t>
            </w:r>
          </w:p>
        </w:tc>
        <w:tc>
          <w:tcPr>
            <w:tcW w:w="989" w:type="dxa"/>
            <w:vAlign w:val="center"/>
          </w:tcPr>
          <w:p w14:paraId="068B2FA0"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24AECFAA" w14:textId="77777777" w:rsidR="00185B64" w:rsidRPr="00AC4FBC" w:rsidRDefault="00185B64" w:rsidP="00E06A78">
            <w:pPr>
              <w:pStyle w:val="TAC"/>
            </w:pPr>
            <w:r w:rsidRPr="00AC4FBC">
              <w:rPr>
                <w:lang w:eastAsia="zh-TW"/>
              </w:rPr>
              <w:t>N/A</w:t>
            </w:r>
          </w:p>
        </w:tc>
        <w:tc>
          <w:tcPr>
            <w:tcW w:w="1238" w:type="dxa"/>
            <w:gridSpan w:val="6"/>
            <w:vAlign w:val="center"/>
          </w:tcPr>
          <w:p w14:paraId="61616B9F" w14:textId="77777777" w:rsidR="00185B64" w:rsidRPr="00AC4FBC" w:rsidRDefault="00185B64" w:rsidP="00E06A78">
            <w:pPr>
              <w:pStyle w:val="TAC"/>
            </w:pPr>
            <w:r w:rsidRPr="00AC4FBC">
              <w:t>QPSK</w:t>
            </w:r>
          </w:p>
        </w:tc>
        <w:tc>
          <w:tcPr>
            <w:tcW w:w="959" w:type="dxa"/>
            <w:gridSpan w:val="4"/>
            <w:vAlign w:val="center"/>
          </w:tcPr>
          <w:p w14:paraId="716A9BCF" w14:textId="77777777" w:rsidR="00185B64" w:rsidRPr="00AC4FBC" w:rsidRDefault="00185B64" w:rsidP="00E06A78">
            <w:pPr>
              <w:pStyle w:val="TAC"/>
            </w:pPr>
            <w:r w:rsidRPr="00AC4FBC">
              <w:t>5 MHz</w:t>
            </w:r>
          </w:p>
        </w:tc>
        <w:tc>
          <w:tcPr>
            <w:tcW w:w="1026" w:type="dxa"/>
            <w:vAlign w:val="center"/>
          </w:tcPr>
          <w:p w14:paraId="21E8475E"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67069BAA"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038EC3A5"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16F44039" w14:textId="77777777" w:rsidR="00185B64" w:rsidRPr="00AC4FBC" w:rsidRDefault="00185B64" w:rsidP="00E06A78">
            <w:pPr>
              <w:pStyle w:val="TAC"/>
            </w:pPr>
            <w:r>
              <w:t>10</w:t>
            </w:r>
            <w:r w:rsidRPr="00AC4FBC">
              <w:t xml:space="preserve"> MHz</w:t>
            </w:r>
          </w:p>
        </w:tc>
        <w:tc>
          <w:tcPr>
            <w:tcW w:w="1085" w:type="dxa"/>
            <w:gridSpan w:val="2"/>
            <w:vAlign w:val="center"/>
          </w:tcPr>
          <w:p w14:paraId="335095C9" w14:textId="77777777" w:rsidR="00185B64" w:rsidRPr="00AC4FBC" w:rsidRDefault="00185B64" w:rsidP="00E06A78">
            <w:pPr>
              <w:pStyle w:val="TAC"/>
              <w:rPr>
                <w:lang w:eastAsia="zh-TW"/>
              </w:rPr>
            </w:pPr>
            <w:r w:rsidRPr="00AC4FBC">
              <w:rPr>
                <w:lang w:eastAsia="zh-TW"/>
              </w:rPr>
              <w:t>All RBs / All RBs</w:t>
            </w:r>
          </w:p>
        </w:tc>
      </w:tr>
      <w:tr w:rsidR="00185B64" w:rsidRPr="00AC4FBC" w14:paraId="7CF81A63" w14:textId="77777777" w:rsidTr="00E06A78">
        <w:trPr>
          <w:trHeight w:val="344"/>
        </w:trPr>
        <w:tc>
          <w:tcPr>
            <w:tcW w:w="13154" w:type="dxa"/>
            <w:gridSpan w:val="31"/>
            <w:tcBorders>
              <w:top w:val="nil"/>
            </w:tcBorders>
            <w:vAlign w:val="center"/>
          </w:tcPr>
          <w:p w14:paraId="4DE59E56" w14:textId="77777777" w:rsidR="00185B64" w:rsidRPr="00AC4FBC" w:rsidRDefault="00185B64" w:rsidP="00E06A78">
            <w:pPr>
              <w:pStyle w:val="TAC"/>
              <w:rPr>
                <w:b/>
                <w:bCs/>
                <w:lang w:eastAsia="zh-TW"/>
              </w:rPr>
            </w:pPr>
            <w:r w:rsidRPr="00AC4FBC">
              <w:rPr>
                <w:b/>
                <w:bCs/>
              </w:rPr>
              <w:t>Test Settings for DC_14A-66A_n2A Configuration – Note 3</w:t>
            </w:r>
          </w:p>
        </w:tc>
      </w:tr>
      <w:tr w:rsidR="00185B64" w:rsidRPr="00AC4FBC" w14:paraId="77B1FF68" w14:textId="77777777" w:rsidTr="00E06A78">
        <w:trPr>
          <w:trHeight w:val="241"/>
        </w:trPr>
        <w:tc>
          <w:tcPr>
            <w:tcW w:w="462" w:type="dxa"/>
            <w:tcBorders>
              <w:bottom w:val="nil"/>
            </w:tcBorders>
            <w:vAlign w:val="center"/>
          </w:tcPr>
          <w:p w14:paraId="55193D4D" w14:textId="77777777" w:rsidR="00185B64" w:rsidRPr="00AC4FBC" w:rsidRDefault="00185B64" w:rsidP="00E06A78">
            <w:pPr>
              <w:pStyle w:val="TAC"/>
            </w:pPr>
            <w:r w:rsidRPr="00AC4FBC">
              <w:t>1</w:t>
            </w:r>
          </w:p>
        </w:tc>
        <w:tc>
          <w:tcPr>
            <w:tcW w:w="731" w:type="dxa"/>
            <w:vAlign w:val="center"/>
          </w:tcPr>
          <w:p w14:paraId="44519E32" w14:textId="77777777" w:rsidR="00185B64" w:rsidRPr="00AC4FBC" w:rsidRDefault="00185B64" w:rsidP="00E06A78">
            <w:pPr>
              <w:pStyle w:val="TAC"/>
              <w:rPr>
                <w:lang w:eastAsia="zh-TW"/>
              </w:rPr>
            </w:pPr>
            <w:r w:rsidRPr="00AC4FBC">
              <w:t>14</w:t>
            </w:r>
          </w:p>
        </w:tc>
        <w:tc>
          <w:tcPr>
            <w:tcW w:w="1120" w:type="dxa"/>
            <w:gridSpan w:val="2"/>
            <w:vAlign w:val="center"/>
          </w:tcPr>
          <w:p w14:paraId="0A2EBB3C" w14:textId="77777777" w:rsidR="00185B64" w:rsidRPr="00AC4FBC" w:rsidRDefault="00185B64" w:rsidP="00E06A78">
            <w:pPr>
              <w:pStyle w:val="TAC"/>
              <w:rPr>
                <w:lang w:eastAsia="zh-TW"/>
              </w:rPr>
            </w:pPr>
            <w:r w:rsidRPr="00AC4FBC">
              <w:t>DL 763 MHz</w:t>
            </w:r>
          </w:p>
        </w:tc>
        <w:tc>
          <w:tcPr>
            <w:tcW w:w="999" w:type="dxa"/>
            <w:gridSpan w:val="2"/>
            <w:vAlign w:val="center"/>
          </w:tcPr>
          <w:p w14:paraId="3DD1A2D2" w14:textId="77777777" w:rsidR="00185B64" w:rsidRPr="00AC4FBC" w:rsidRDefault="00185B64" w:rsidP="00E06A78">
            <w:pPr>
              <w:pStyle w:val="TAC"/>
            </w:pPr>
          </w:p>
        </w:tc>
        <w:tc>
          <w:tcPr>
            <w:tcW w:w="989" w:type="dxa"/>
            <w:vAlign w:val="center"/>
          </w:tcPr>
          <w:p w14:paraId="2E602AB5" w14:textId="77777777" w:rsidR="00185B64" w:rsidRPr="00AC4FBC" w:rsidRDefault="00185B64" w:rsidP="00E06A78">
            <w:pPr>
              <w:pStyle w:val="TAC"/>
              <w:rPr>
                <w:lang w:eastAsia="zh-TW"/>
              </w:rPr>
            </w:pPr>
          </w:p>
        </w:tc>
        <w:tc>
          <w:tcPr>
            <w:tcW w:w="1289" w:type="dxa"/>
            <w:gridSpan w:val="3"/>
            <w:vAlign w:val="center"/>
          </w:tcPr>
          <w:p w14:paraId="3A53221E" w14:textId="77777777" w:rsidR="00185B64" w:rsidRPr="00AC4FBC" w:rsidRDefault="00185B64" w:rsidP="00E06A78">
            <w:pPr>
              <w:pStyle w:val="TAC"/>
              <w:rPr>
                <w:lang w:eastAsia="zh-TW"/>
              </w:rPr>
            </w:pPr>
            <w:r w:rsidRPr="00AC4FBC">
              <w:t>66</w:t>
            </w:r>
          </w:p>
        </w:tc>
        <w:tc>
          <w:tcPr>
            <w:tcW w:w="1238" w:type="dxa"/>
            <w:gridSpan w:val="6"/>
            <w:vAlign w:val="center"/>
          </w:tcPr>
          <w:p w14:paraId="2250B3DD" w14:textId="77777777" w:rsidR="00185B64" w:rsidRPr="00AC4FBC" w:rsidRDefault="00185B64" w:rsidP="00E06A78">
            <w:pPr>
              <w:pStyle w:val="TAC"/>
              <w:rPr>
                <w:lang w:eastAsia="zh-TW"/>
              </w:rPr>
            </w:pPr>
            <w:r w:rsidRPr="00AC4FBC">
              <w:t>UL 1762 / DL 2162 MHz</w:t>
            </w:r>
          </w:p>
        </w:tc>
        <w:tc>
          <w:tcPr>
            <w:tcW w:w="959" w:type="dxa"/>
            <w:gridSpan w:val="4"/>
            <w:vAlign w:val="center"/>
          </w:tcPr>
          <w:p w14:paraId="0D10EC65" w14:textId="77777777" w:rsidR="00185B64" w:rsidRPr="00AC4FBC" w:rsidRDefault="00185B64" w:rsidP="00E06A78">
            <w:pPr>
              <w:pStyle w:val="TAC"/>
              <w:rPr>
                <w:lang w:eastAsia="zh-TW"/>
              </w:rPr>
            </w:pPr>
          </w:p>
        </w:tc>
        <w:tc>
          <w:tcPr>
            <w:tcW w:w="1026" w:type="dxa"/>
            <w:vAlign w:val="center"/>
          </w:tcPr>
          <w:p w14:paraId="5D49A0A0" w14:textId="77777777" w:rsidR="00185B64" w:rsidRPr="00AC4FBC" w:rsidRDefault="00185B64" w:rsidP="00E06A78">
            <w:pPr>
              <w:pStyle w:val="TAC"/>
              <w:rPr>
                <w:lang w:eastAsia="zh-TW"/>
              </w:rPr>
            </w:pPr>
          </w:p>
        </w:tc>
        <w:tc>
          <w:tcPr>
            <w:tcW w:w="963" w:type="dxa"/>
            <w:gridSpan w:val="3"/>
            <w:vAlign w:val="center"/>
          </w:tcPr>
          <w:p w14:paraId="6CA41455" w14:textId="77777777" w:rsidR="00185B64" w:rsidRPr="00AC4FBC" w:rsidRDefault="00185B64" w:rsidP="00E06A78">
            <w:pPr>
              <w:pStyle w:val="TAC"/>
              <w:rPr>
                <w:lang w:eastAsia="zh-TW"/>
              </w:rPr>
            </w:pPr>
            <w:r w:rsidRPr="00AC4FBC">
              <w:t>n2</w:t>
            </w:r>
          </w:p>
        </w:tc>
        <w:tc>
          <w:tcPr>
            <w:tcW w:w="1321" w:type="dxa"/>
            <w:gridSpan w:val="3"/>
            <w:vAlign w:val="center"/>
          </w:tcPr>
          <w:p w14:paraId="6DACE488" w14:textId="77777777" w:rsidR="00185B64" w:rsidRPr="00AC4FBC" w:rsidRDefault="00185B64" w:rsidP="00E06A78">
            <w:pPr>
              <w:pStyle w:val="TAC"/>
              <w:rPr>
                <w:lang w:eastAsia="zh-TW"/>
              </w:rPr>
            </w:pPr>
            <w:r w:rsidRPr="00AC4FBC">
              <w:rPr>
                <w:lang w:eastAsia="zh-TW"/>
              </w:rPr>
              <w:t>UL 1874 / DL 1954 MHz</w:t>
            </w:r>
          </w:p>
        </w:tc>
        <w:tc>
          <w:tcPr>
            <w:tcW w:w="972" w:type="dxa"/>
            <w:gridSpan w:val="2"/>
            <w:vAlign w:val="center"/>
          </w:tcPr>
          <w:p w14:paraId="1CC825BA" w14:textId="77777777" w:rsidR="00185B64" w:rsidRPr="00AC4FBC" w:rsidRDefault="00185B64" w:rsidP="00E06A78">
            <w:pPr>
              <w:pStyle w:val="TAC"/>
              <w:rPr>
                <w:lang w:eastAsia="zh-TW"/>
              </w:rPr>
            </w:pPr>
          </w:p>
        </w:tc>
        <w:tc>
          <w:tcPr>
            <w:tcW w:w="1085" w:type="dxa"/>
            <w:gridSpan w:val="2"/>
            <w:vAlign w:val="center"/>
          </w:tcPr>
          <w:p w14:paraId="455C0ED6" w14:textId="77777777" w:rsidR="00185B64" w:rsidRPr="00AC4FBC" w:rsidRDefault="00185B64" w:rsidP="00E06A78">
            <w:pPr>
              <w:pStyle w:val="TAC"/>
              <w:rPr>
                <w:lang w:eastAsia="zh-TW"/>
              </w:rPr>
            </w:pPr>
          </w:p>
        </w:tc>
      </w:tr>
      <w:tr w:rsidR="00185B64" w:rsidRPr="00AC4FBC" w14:paraId="25BAD7E3" w14:textId="77777777" w:rsidTr="00E06A78">
        <w:trPr>
          <w:trHeight w:val="241"/>
        </w:trPr>
        <w:tc>
          <w:tcPr>
            <w:tcW w:w="462" w:type="dxa"/>
            <w:tcBorders>
              <w:top w:val="nil"/>
            </w:tcBorders>
            <w:vAlign w:val="center"/>
          </w:tcPr>
          <w:p w14:paraId="02A0268E" w14:textId="77777777" w:rsidR="00185B64" w:rsidRPr="00AC4FBC" w:rsidRDefault="00185B64" w:rsidP="00E06A78">
            <w:pPr>
              <w:pStyle w:val="TAC"/>
            </w:pPr>
          </w:p>
        </w:tc>
        <w:tc>
          <w:tcPr>
            <w:tcW w:w="731" w:type="dxa"/>
            <w:vAlign w:val="center"/>
          </w:tcPr>
          <w:p w14:paraId="54F3CD1B" w14:textId="77777777" w:rsidR="00185B64" w:rsidRPr="00AC4FBC" w:rsidRDefault="00185B64" w:rsidP="00E06A78">
            <w:pPr>
              <w:pStyle w:val="TAC"/>
              <w:rPr>
                <w:lang w:eastAsia="zh-TW"/>
              </w:rPr>
            </w:pPr>
            <w:r w:rsidRPr="00AC4FBC">
              <w:t>QPSK</w:t>
            </w:r>
          </w:p>
        </w:tc>
        <w:tc>
          <w:tcPr>
            <w:tcW w:w="1120" w:type="dxa"/>
            <w:gridSpan w:val="2"/>
            <w:vAlign w:val="center"/>
          </w:tcPr>
          <w:p w14:paraId="28107581" w14:textId="77777777" w:rsidR="00185B64" w:rsidRPr="00AC4FBC" w:rsidRDefault="00185B64" w:rsidP="00E06A78">
            <w:pPr>
              <w:pStyle w:val="TAC"/>
              <w:rPr>
                <w:lang w:eastAsia="zh-TW"/>
              </w:rPr>
            </w:pPr>
            <w:r w:rsidRPr="00AC4FBC">
              <w:t>QPSK</w:t>
            </w:r>
          </w:p>
        </w:tc>
        <w:tc>
          <w:tcPr>
            <w:tcW w:w="999" w:type="dxa"/>
            <w:gridSpan w:val="2"/>
            <w:vAlign w:val="center"/>
          </w:tcPr>
          <w:p w14:paraId="1A78A78A" w14:textId="77777777" w:rsidR="00185B64" w:rsidRPr="00AC4FBC" w:rsidRDefault="00185B64" w:rsidP="00E06A78">
            <w:pPr>
              <w:pStyle w:val="TAC"/>
            </w:pPr>
            <w:r w:rsidRPr="00AC4FBC">
              <w:t>5 MHz</w:t>
            </w:r>
          </w:p>
        </w:tc>
        <w:tc>
          <w:tcPr>
            <w:tcW w:w="989" w:type="dxa"/>
            <w:vAlign w:val="center"/>
          </w:tcPr>
          <w:p w14:paraId="21C00C29"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5F9F4F1E"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7DAB2403" w14:textId="77777777" w:rsidR="00185B64" w:rsidRPr="00AC4FBC" w:rsidRDefault="00185B64" w:rsidP="00E06A78">
            <w:pPr>
              <w:pStyle w:val="TAC"/>
              <w:rPr>
                <w:lang w:eastAsia="zh-TW"/>
              </w:rPr>
            </w:pPr>
            <w:r w:rsidRPr="00AC4FBC">
              <w:t>QPSK</w:t>
            </w:r>
          </w:p>
        </w:tc>
        <w:tc>
          <w:tcPr>
            <w:tcW w:w="959" w:type="dxa"/>
            <w:gridSpan w:val="4"/>
            <w:vAlign w:val="center"/>
          </w:tcPr>
          <w:p w14:paraId="2991796F" w14:textId="77777777" w:rsidR="00185B64" w:rsidRPr="00AC4FBC" w:rsidRDefault="00185B64" w:rsidP="00E06A78">
            <w:pPr>
              <w:pStyle w:val="TAC"/>
              <w:rPr>
                <w:lang w:eastAsia="zh-TW"/>
              </w:rPr>
            </w:pPr>
            <w:r w:rsidRPr="00AC4FBC">
              <w:t>5 MHz</w:t>
            </w:r>
          </w:p>
        </w:tc>
        <w:tc>
          <w:tcPr>
            <w:tcW w:w="1026" w:type="dxa"/>
            <w:vAlign w:val="center"/>
          </w:tcPr>
          <w:p w14:paraId="4CEC51FE"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21125FBB" w14:textId="77777777" w:rsidR="00185B64" w:rsidRPr="00AC4FBC" w:rsidRDefault="00185B64" w:rsidP="00E06A78">
            <w:pPr>
              <w:pStyle w:val="TAC"/>
              <w:rPr>
                <w:lang w:eastAsia="zh-TW"/>
              </w:rPr>
            </w:pPr>
            <w:r w:rsidRPr="00AC4FBC">
              <w:t>DFT-s-OFDM</w:t>
            </w:r>
            <w:r w:rsidRPr="00AC4FBC">
              <w:rPr>
                <w:lang w:eastAsia="zh-TW"/>
              </w:rPr>
              <w:t xml:space="preserve"> QPSK</w:t>
            </w:r>
          </w:p>
        </w:tc>
        <w:tc>
          <w:tcPr>
            <w:tcW w:w="1321" w:type="dxa"/>
            <w:gridSpan w:val="3"/>
            <w:vAlign w:val="center"/>
          </w:tcPr>
          <w:p w14:paraId="58EF5655"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70CFED11" w14:textId="77777777" w:rsidR="00185B64" w:rsidRPr="00AC4FBC" w:rsidRDefault="00185B64" w:rsidP="00E06A78">
            <w:pPr>
              <w:pStyle w:val="TAC"/>
              <w:rPr>
                <w:lang w:eastAsia="zh-TW"/>
              </w:rPr>
            </w:pPr>
            <w:r w:rsidRPr="00AC4FBC">
              <w:t>5 MHz</w:t>
            </w:r>
          </w:p>
        </w:tc>
        <w:tc>
          <w:tcPr>
            <w:tcW w:w="1085" w:type="dxa"/>
            <w:gridSpan w:val="2"/>
            <w:vAlign w:val="center"/>
          </w:tcPr>
          <w:p w14:paraId="73C69E7B" w14:textId="77777777" w:rsidR="00185B64" w:rsidRPr="00AC4FBC" w:rsidRDefault="00185B64" w:rsidP="00E06A78">
            <w:pPr>
              <w:pStyle w:val="TAC"/>
              <w:rPr>
                <w:lang w:eastAsia="zh-TW"/>
              </w:rPr>
            </w:pPr>
            <w:r w:rsidRPr="00AC4FBC">
              <w:rPr>
                <w:lang w:eastAsia="zh-TW"/>
              </w:rPr>
              <w:t>All RBs / All RBs</w:t>
            </w:r>
          </w:p>
        </w:tc>
      </w:tr>
      <w:tr w:rsidR="00185B64" w:rsidRPr="00AC4FBC" w14:paraId="6411B59A" w14:textId="77777777" w:rsidTr="00E06A78">
        <w:trPr>
          <w:trHeight w:val="241"/>
        </w:trPr>
        <w:tc>
          <w:tcPr>
            <w:tcW w:w="13154" w:type="dxa"/>
            <w:gridSpan w:val="31"/>
            <w:tcBorders>
              <w:top w:val="nil"/>
            </w:tcBorders>
            <w:vAlign w:val="center"/>
          </w:tcPr>
          <w:p w14:paraId="0BF8D50B" w14:textId="77777777" w:rsidR="00185B64" w:rsidRPr="00AC4FBC" w:rsidRDefault="00185B64" w:rsidP="00E06A78">
            <w:pPr>
              <w:pStyle w:val="TAH"/>
              <w:rPr>
                <w:lang w:eastAsia="zh-TW"/>
              </w:rPr>
            </w:pPr>
            <w:r w:rsidRPr="00AC4FBC">
              <w:rPr>
                <w:bCs/>
              </w:rPr>
              <w:t>Test Settings for DC_18A-41A_n77A Configuration – Note 3</w:t>
            </w:r>
          </w:p>
        </w:tc>
      </w:tr>
      <w:tr w:rsidR="00185B64" w:rsidRPr="00AC4FBC" w14:paraId="01FBB5D2" w14:textId="77777777" w:rsidTr="00E06A78">
        <w:trPr>
          <w:trHeight w:val="241"/>
        </w:trPr>
        <w:tc>
          <w:tcPr>
            <w:tcW w:w="462" w:type="dxa"/>
            <w:vMerge w:val="restart"/>
            <w:tcBorders>
              <w:top w:val="single" w:sz="4" w:space="0" w:color="auto"/>
            </w:tcBorders>
            <w:vAlign w:val="center"/>
          </w:tcPr>
          <w:p w14:paraId="1670AE0A" w14:textId="77777777" w:rsidR="00185B64" w:rsidRPr="00AC4FBC" w:rsidRDefault="00185B64" w:rsidP="00E06A78">
            <w:pPr>
              <w:pStyle w:val="TAC"/>
            </w:pPr>
            <w:r w:rsidRPr="00AC4FBC">
              <w:rPr>
                <w:lang w:eastAsia="ja-JP"/>
              </w:rPr>
              <w:t>1</w:t>
            </w:r>
          </w:p>
        </w:tc>
        <w:tc>
          <w:tcPr>
            <w:tcW w:w="731" w:type="dxa"/>
            <w:vAlign w:val="center"/>
          </w:tcPr>
          <w:p w14:paraId="7BD167FB" w14:textId="77777777" w:rsidR="00185B64" w:rsidRPr="00AC4FBC" w:rsidRDefault="00185B64" w:rsidP="00E06A78">
            <w:pPr>
              <w:pStyle w:val="TAC"/>
            </w:pPr>
            <w:r w:rsidRPr="00AC4FBC">
              <w:rPr>
                <w:lang w:eastAsia="ja-JP"/>
              </w:rPr>
              <w:t>18</w:t>
            </w:r>
          </w:p>
        </w:tc>
        <w:tc>
          <w:tcPr>
            <w:tcW w:w="1120" w:type="dxa"/>
            <w:gridSpan w:val="2"/>
            <w:vAlign w:val="center"/>
          </w:tcPr>
          <w:p w14:paraId="2B8F0AC9" w14:textId="77777777" w:rsidR="00185B64" w:rsidRPr="00AC4FBC" w:rsidRDefault="00185B64" w:rsidP="00E06A78">
            <w:pPr>
              <w:pStyle w:val="TAC"/>
            </w:pPr>
            <w:r w:rsidRPr="00AC4FBC">
              <w:rPr>
                <w:lang w:eastAsia="ja-JP"/>
              </w:rPr>
              <w:t>DL 865 MHz</w:t>
            </w:r>
          </w:p>
        </w:tc>
        <w:tc>
          <w:tcPr>
            <w:tcW w:w="999" w:type="dxa"/>
            <w:gridSpan w:val="2"/>
            <w:vAlign w:val="center"/>
          </w:tcPr>
          <w:p w14:paraId="299D8B93" w14:textId="77777777" w:rsidR="00185B64" w:rsidRPr="00AC4FBC" w:rsidRDefault="00185B64" w:rsidP="00E06A78">
            <w:pPr>
              <w:pStyle w:val="TAC"/>
            </w:pPr>
          </w:p>
        </w:tc>
        <w:tc>
          <w:tcPr>
            <w:tcW w:w="989" w:type="dxa"/>
            <w:vAlign w:val="center"/>
          </w:tcPr>
          <w:p w14:paraId="1C0055FB" w14:textId="77777777" w:rsidR="00185B64" w:rsidRPr="00AC4FBC" w:rsidRDefault="00185B64" w:rsidP="00E06A78">
            <w:pPr>
              <w:pStyle w:val="TAC"/>
              <w:rPr>
                <w:lang w:eastAsia="zh-TW"/>
              </w:rPr>
            </w:pPr>
          </w:p>
        </w:tc>
        <w:tc>
          <w:tcPr>
            <w:tcW w:w="1289" w:type="dxa"/>
            <w:gridSpan w:val="3"/>
            <w:vAlign w:val="center"/>
          </w:tcPr>
          <w:p w14:paraId="53EF2DE9" w14:textId="77777777" w:rsidR="00185B64" w:rsidRPr="00AC4FBC" w:rsidRDefault="00185B64" w:rsidP="00E06A78">
            <w:pPr>
              <w:pStyle w:val="TAC"/>
            </w:pPr>
            <w:r w:rsidRPr="00AC4FBC">
              <w:rPr>
                <w:lang w:eastAsia="ja-JP"/>
              </w:rPr>
              <w:t>41</w:t>
            </w:r>
          </w:p>
        </w:tc>
        <w:tc>
          <w:tcPr>
            <w:tcW w:w="1238" w:type="dxa"/>
            <w:gridSpan w:val="6"/>
            <w:vAlign w:val="center"/>
          </w:tcPr>
          <w:p w14:paraId="19C13889" w14:textId="77777777" w:rsidR="00185B64" w:rsidRPr="00AC4FBC" w:rsidRDefault="00185B64" w:rsidP="00E06A78">
            <w:pPr>
              <w:pStyle w:val="TAC"/>
            </w:pPr>
            <w:r w:rsidRPr="00AC4FBC">
              <w:rPr>
                <w:lang w:eastAsia="ja-JP"/>
              </w:rPr>
              <w:t>2640 MHz</w:t>
            </w:r>
          </w:p>
        </w:tc>
        <w:tc>
          <w:tcPr>
            <w:tcW w:w="959" w:type="dxa"/>
            <w:gridSpan w:val="4"/>
            <w:vAlign w:val="center"/>
          </w:tcPr>
          <w:p w14:paraId="24A2A109" w14:textId="77777777" w:rsidR="00185B64" w:rsidRPr="00AC4FBC" w:rsidRDefault="00185B64" w:rsidP="00E06A78">
            <w:pPr>
              <w:pStyle w:val="TAC"/>
            </w:pPr>
          </w:p>
        </w:tc>
        <w:tc>
          <w:tcPr>
            <w:tcW w:w="1026" w:type="dxa"/>
            <w:vAlign w:val="center"/>
          </w:tcPr>
          <w:p w14:paraId="0E0891C4" w14:textId="77777777" w:rsidR="00185B64" w:rsidRPr="00AC4FBC" w:rsidRDefault="00185B64" w:rsidP="00E06A78">
            <w:pPr>
              <w:pStyle w:val="TAC"/>
              <w:rPr>
                <w:lang w:eastAsia="zh-TW"/>
              </w:rPr>
            </w:pPr>
          </w:p>
        </w:tc>
        <w:tc>
          <w:tcPr>
            <w:tcW w:w="963" w:type="dxa"/>
            <w:gridSpan w:val="3"/>
            <w:vAlign w:val="center"/>
          </w:tcPr>
          <w:p w14:paraId="79CCC838" w14:textId="77777777" w:rsidR="00185B64" w:rsidRPr="00AC4FBC" w:rsidRDefault="00185B64" w:rsidP="00E06A78">
            <w:pPr>
              <w:pStyle w:val="TAC"/>
            </w:pPr>
            <w:r w:rsidRPr="00AC4FBC">
              <w:rPr>
                <w:lang w:eastAsia="ja-JP"/>
              </w:rPr>
              <w:t>n77</w:t>
            </w:r>
          </w:p>
        </w:tc>
        <w:tc>
          <w:tcPr>
            <w:tcW w:w="1321" w:type="dxa"/>
            <w:gridSpan w:val="3"/>
            <w:vAlign w:val="center"/>
          </w:tcPr>
          <w:p w14:paraId="4029F924" w14:textId="77777777" w:rsidR="00185B64" w:rsidRPr="00AC4FBC" w:rsidRDefault="00185B64" w:rsidP="00E06A78">
            <w:pPr>
              <w:pStyle w:val="TAC"/>
              <w:rPr>
                <w:lang w:eastAsia="zh-TW"/>
              </w:rPr>
            </w:pPr>
            <w:r w:rsidRPr="00AC4FBC">
              <w:rPr>
                <w:lang w:eastAsia="ja-JP"/>
              </w:rPr>
              <w:t>3527.5 MHz</w:t>
            </w:r>
          </w:p>
        </w:tc>
        <w:tc>
          <w:tcPr>
            <w:tcW w:w="972" w:type="dxa"/>
            <w:gridSpan w:val="2"/>
            <w:vAlign w:val="center"/>
          </w:tcPr>
          <w:p w14:paraId="2547AA07" w14:textId="77777777" w:rsidR="00185B64" w:rsidRPr="00AC4FBC" w:rsidRDefault="00185B64" w:rsidP="00E06A78">
            <w:pPr>
              <w:pStyle w:val="TAC"/>
            </w:pPr>
          </w:p>
        </w:tc>
        <w:tc>
          <w:tcPr>
            <w:tcW w:w="1085" w:type="dxa"/>
            <w:gridSpan w:val="2"/>
            <w:vAlign w:val="center"/>
          </w:tcPr>
          <w:p w14:paraId="4952A11D" w14:textId="77777777" w:rsidR="00185B64" w:rsidRPr="00AC4FBC" w:rsidRDefault="00185B64" w:rsidP="00E06A78">
            <w:pPr>
              <w:pStyle w:val="TAC"/>
              <w:rPr>
                <w:lang w:eastAsia="zh-TW"/>
              </w:rPr>
            </w:pPr>
          </w:p>
        </w:tc>
      </w:tr>
      <w:tr w:rsidR="00185B64" w:rsidRPr="00AC4FBC" w14:paraId="28956939" w14:textId="77777777" w:rsidTr="00E06A78">
        <w:trPr>
          <w:trHeight w:val="241"/>
        </w:trPr>
        <w:tc>
          <w:tcPr>
            <w:tcW w:w="462" w:type="dxa"/>
            <w:vMerge/>
            <w:tcBorders>
              <w:bottom w:val="single" w:sz="4" w:space="0" w:color="auto"/>
            </w:tcBorders>
            <w:vAlign w:val="center"/>
          </w:tcPr>
          <w:p w14:paraId="307AFC6D" w14:textId="77777777" w:rsidR="00185B64" w:rsidRPr="00AC4FBC" w:rsidRDefault="00185B64" w:rsidP="00E06A78">
            <w:pPr>
              <w:pStyle w:val="TAC"/>
            </w:pPr>
          </w:p>
        </w:tc>
        <w:tc>
          <w:tcPr>
            <w:tcW w:w="731" w:type="dxa"/>
            <w:vAlign w:val="center"/>
          </w:tcPr>
          <w:p w14:paraId="7932B1D8" w14:textId="77777777" w:rsidR="00185B64" w:rsidRPr="00AC4FBC" w:rsidRDefault="00185B64" w:rsidP="00E06A78">
            <w:pPr>
              <w:pStyle w:val="TAC"/>
            </w:pPr>
            <w:r w:rsidRPr="00AC4FBC">
              <w:t>QPSK</w:t>
            </w:r>
          </w:p>
        </w:tc>
        <w:tc>
          <w:tcPr>
            <w:tcW w:w="1120" w:type="dxa"/>
            <w:gridSpan w:val="2"/>
            <w:vAlign w:val="center"/>
          </w:tcPr>
          <w:p w14:paraId="28DDB0EB" w14:textId="77777777" w:rsidR="00185B64" w:rsidRPr="00AC4FBC" w:rsidRDefault="00185B64" w:rsidP="00E06A78">
            <w:pPr>
              <w:pStyle w:val="TAC"/>
            </w:pPr>
            <w:r w:rsidRPr="00AC4FBC">
              <w:t>QPSK</w:t>
            </w:r>
          </w:p>
        </w:tc>
        <w:tc>
          <w:tcPr>
            <w:tcW w:w="999" w:type="dxa"/>
            <w:gridSpan w:val="2"/>
            <w:vAlign w:val="center"/>
          </w:tcPr>
          <w:p w14:paraId="5BD8EE2D" w14:textId="77777777" w:rsidR="00185B64" w:rsidRPr="00AC4FBC" w:rsidRDefault="00185B64" w:rsidP="00E06A78">
            <w:pPr>
              <w:pStyle w:val="TAC"/>
            </w:pPr>
            <w:r w:rsidRPr="00AC4FBC">
              <w:t>5 MHz</w:t>
            </w:r>
          </w:p>
        </w:tc>
        <w:tc>
          <w:tcPr>
            <w:tcW w:w="989" w:type="dxa"/>
            <w:vAlign w:val="center"/>
          </w:tcPr>
          <w:p w14:paraId="2C362724"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34884E0B" w14:textId="77777777" w:rsidR="00185B64" w:rsidRPr="00AC4FBC" w:rsidRDefault="00185B64" w:rsidP="00E06A78">
            <w:pPr>
              <w:pStyle w:val="TAC"/>
              <w:rPr>
                <w:lang w:eastAsia="zh-TW"/>
              </w:rPr>
            </w:pPr>
            <w:r w:rsidRPr="00AC4FBC">
              <w:rPr>
                <w:lang w:eastAsia="ja-JP"/>
              </w:rPr>
              <w:t>QPSK</w:t>
            </w:r>
          </w:p>
        </w:tc>
        <w:tc>
          <w:tcPr>
            <w:tcW w:w="1238" w:type="dxa"/>
            <w:gridSpan w:val="6"/>
            <w:vAlign w:val="center"/>
          </w:tcPr>
          <w:p w14:paraId="6C26DE26" w14:textId="77777777" w:rsidR="00185B64" w:rsidRPr="00AC4FBC" w:rsidRDefault="00185B64" w:rsidP="00E06A78">
            <w:pPr>
              <w:pStyle w:val="TAC"/>
            </w:pPr>
            <w:r w:rsidRPr="00AC4FBC">
              <w:t>QPSK</w:t>
            </w:r>
          </w:p>
        </w:tc>
        <w:tc>
          <w:tcPr>
            <w:tcW w:w="959" w:type="dxa"/>
            <w:gridSpan w:val="4"/>
            <w:vAlign w:val="center"/>
          </w:tcPr>
          <w:p w14:paraId="2A25560F" w14:textId="77777777" w:rsidR="00185B64" w:rsidRPr="00AC4FBC" w:rsidRDefault="00185B64" w:rsidP="00E06A78">
            <w:pPr>
              <w:pStyle w:val="TAC"/>
            </w:pPr>
            <w:r w:rsidRPr="00AC4FBC">
              <w:t>5MHz</w:t>
            </w:r>
          </w:p>
        </w:tc>
        <w:tc>
          <w:tcPr>
            <w:tcW w:w="1026" w:type="dxa"/>
            <w:vAlign w:val="center"/>
          </w:tcPr>
          <w:p w14:paraId="756359D5"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7F7A3F27" w14:textId="77777777" w:rsidR="00185B64" w:rsidRPr="00AC4FBC" w:rsidRDefault="00185B64" w:rsidP="00E06A78">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0FD5C843"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17706704" w14:textId="77777777" w:rsidR="00185B64" w:rsidRPr="00AC4FBC" w:rsidRDefault="00185B64" w:rsidP="00E06A78">
            <w:pPr>
              <w:pStyle w:val="TAC"/>
            </w:pPr>
            <w:r w:rsidRPr="00AC4FBC">
              <w:t>10MHz</w:t>
            </w:r>
          </w:p>
        </w:tc>
        <w:tc>
          <w:tcPr>
            <w:tcW w:w="1085" w:type="dxa"/>
            <w:gridSpan w:val="2"/>
            <w:vAlign w:val="center"/>
          </w:tcPr>
          <w:p w14:paraId="4E2CD287" w14:textId="77777777" w:rsidR="00185B64" w:rsidRPr="00AC4FBC" w:rsidRDefault="00185B64" w:rsidP="00E06A78">
            <w:pPr>
              <w:pStyle w:val="TAC"/>
              <w:rPr>
                <w:lang w:eastAsia="zh-TW"/>
              </w:rPr>
            </w:pPr>
            <w:r w:rsidRPr="00AC4FBC">
              <w:rPr>
                <w:lang w:eastAsia="zh-TW"/>
              </w:rPr>
              <w:t>All RBs / All RBs</w:t>
            </w:r>
          </w:p>
        </w:tc>
      </w:tr>
      <w:tr w:rsidR="00185B64" w:rsidRPr="00AC4FBC" w14:paraId="20BBFB3C" w14:textId="77777777" w:rsidTr="00E06A78">
        <w:trPr>
          <w:trHeight w:val="241"/>
        </w:trPr>
        <w:tc>
          <w:tcPr>
            <w:tcW w:w="13154" w:type="dxa"/>
            <w:gridSpan w:val="31"/>
            <w:tcBorders>
              <w:top w:val="nil"/>
            </w:tcBorders>
            <w:vAlign w:val="center"/>
          </w:tcPr>
          <w:p w14:paraId="06F283EE" w14:textId="77777777" w:rsidR="00185B64" w:rsidRPr="00AC4FBC" w:rsidRDefault="00185B64" w:rsidP="00E06A78">
            <w:pPr>
              <w:pStyle w:val="TAH"/>
              <w:rPr>
                <w:lang w:eastAsia="zh-TW"/>
              </w:rPr>
            </w:pPr>
            <w:r w:rsidRPr="00AC4FBC">
              <w:rPr>
                <w:bCs/>
              </w:rPr>
              <w:t>Test Settings for DC_18A-41A_n78A Configuration – Note 3</w:t>
            </w:r>
          </w:p>
        </w:tc>
      </w:tr>
      <w:tr w:rsidR="00185B64" w:rsidRPr="00AC4FBC" w14:paraId="65FA9BA0" w14:textId="77777777" w:rsidTr="00E06A78">
        <w:trPr>
          <w:trHeight w:val="241"/>
        </w:trPr>
        <w:tc>
          <w:tcPr>
            <w:tcW w:w="462" w:type="dxa"/>
            <w:vMerge w:val="restart"/>
            <w:tcBorders>
              <w:top w:val="single" w:sz="4" w:space="0" w:color="auto"/>
            </w:tcBorders>
            <w:vAlign w:val="center"/>
          </w:tcPr>
          <w:p w14:paraId="66A1E1FE" w14:textId="77777777" w:rsidR="00185B64" w:rsidRPr="00AC4FBC" w:rsidRDefault="00185B64" w:rsidP="00E06A78">
            <w:pPr>
              <w:pStyle w:val="TAC"/>
            </w:pPr>
            <w:r w:rsidRPr="00AC4FBC">
              <w:rPr>
                <w:lang w:eastAsia="ja-JP"/>
              </w:rPr>
              <w:t>1</w:t>
            </w:r>
          </w:p>
        </w:tc>
        <w:tc>
          <w:tcPr>
            <w:tcW w:w="731" w:type="dxa"/>
            <w:vAlign w:val="center"/>
          </w:tcPr>
          <w:p w14:paraId="6B67CC20" w14:textId="77777777" w:rsidR="00185B64" w:rsidRPr="00AC4FBC" w:rsidRDefault="00185B64" w:rsidP="00E06A78">
            <w:pPr>
              <w:pStyle w:val="TAC"/>
            </w:pPr>
            <w:r w:rsidRPr="00AC4FBC">
              <w:rPr>
                <w:lang w:eastAsia="ja-JP"/>
              </w:rPr>
              <w:t>18</w:t>
            </w:r>
          </w:p>
        </w:tc>
        <w:tc>
          <w:tcPr>
            <w:tcW w:w="1120" w:type="dxa"/>
            <w:gridSpan w:val="2"/>
            <w:vAlign w:val="center"/>
          </w:tcPr>
          <w:p w14:paraId="080ED553" w14:textId="77777777" w:rsidR="00185B64" w:rsidRPr="00AC4FBC" w:rsidRDefault="00185B64" w:rsidP="00E06A78">
            <w:pPr>
              <w:pStyle w:val="TAC"/>
            </w:pPr>
            <w:r w:rsidRPr="00AC4FBC">
              <w:rPr>
                <w:lang w:eastAsia="ja-JP"/>
              </w:rPr>
              <w:t>DL 865 MHz</w:t>
            </w:r>
          </w:p>
        </w:tc>
        <w:tc>
          <w:tcPr>
            <w:tcW w:w="999" w:type="dxa"/>
            <w:gridSpan w:val="2"/>
            <w:vAlign w:val="center"/>
          </w:tcPr>
          <w:p w14:paraId="3C1A81A2" w14:textId="77777777" w:rsidR="00185B64" w:rsidRPr="00AC4FBC" w:rsidRDefault="00185B64" w:rsidP="00E06A78">
            <w:pPr>
              <w:pStyle w:val="TAC"/>
            </w:pPr>
          </w:p>
        </w:tc>
        <w:tc>
          <w:tcPr>
            <w:tcW w:w="989" w:type="dxa"/>
            <w:vAlign w:val="center"/>
          </w:tcPr>
          <w:p w14:paraId="5FEBEB55" w14:textId="77777777" w:rsidR="00185B64" w:rsidRPr="00AC4FBC" w:rsidRDefault="00185B64" w:rsidP="00E06A78">
            <w:pPr>
              <w:pStyle w:val="TAC"/>
              <w:rPr>
                <w:lang w:eastAsia="zh-TW"/>
              </w:rPr>
            </w:pPr>
          </w:p>
        </w:tc>
        <w:tc>
          <w:tcPr>
            <w:tcW w:w="1289" w:type="dxa"/>
            <w:gridSpan w:val="3"/>
            <w:vAlign w:val="center"/>
          </w:tcPr>
          <w:p w14:paraId="78B000A8" w14:textId="77777777" w:rsidR="00185B64" w:rsidRPr="00AC4FBC" w:rsidRDefault="00185B64" w:rsidP="00E06A78">
            <w:pPr>
              <w:pStyle w:val="TAC"/>
            </w:pPr>
            <w:r w:rsidRPr="00AC4FBC">
              <w:rPr>
                <w:lang w:eastAsia="ja-JP"/>
              </w:rPr>
              <w:t>41</w:t>
            </w:r>
          </w:p>
        </w:tc>
        <w:tc>
          <w:tcPr>
            <w:tcW w:w="1238" w:type="dxa"/>
            <w:gridSpan w:val="6"/>
            <w:vAlign w:val="center"/>
          </w:tcPr>
          <w:p w14:paraId="131612A3" w14:textId="77777777" w:rsidR="00185B64" w:rsidRPr="00AC4FBC" w:rsidRDefault="00185B64" w:rsidP="00E06A78">
            <w:pPr>
              <w:pStyle w:val="TAC"/>
            </w:pPr>
            <w:r w:rsidRPr="00AC4FBC">
              <w:rPr>
                <w:lang w:eastAsia="ja-JP"/>
              </w:rPr>
              <w:t>2640 MHz</w:t>
            </w:r>
          </w:p>
        </w:tc>
        <w:tc>
          <w:tcPr>
            <w:tcW w:w="959" w:type="dxa"/>
            <w:gridSpan w:val="4"/>
            <w:vAlign w:val="center"/>
          </w:tcPr>
          <w:p w14:paraId="50D5B661" w14:textId="77777777" w:rsidR="00185B64" w:rsidRPr="00AC4FBC" w:rsidRDefault="00185B64" w:rsidP="00E06A78">
            <w:pPr>
              <w:pStyle w:val="TAC"/>
            </w:pPr>
          </w:p>
        </w:tc>
        <w:tc>
          <w:tcPr>
            <w:tcW w:w="1026" w:type="dxa"/>
            <w:vAlign w:val="center"/>
          </w:tcPr>
          <w:p w14:paraId="31C285CD" w14:textId="77777777" w:rsidR="00185B64" w:rsidRPr="00AC4FBC" w:rsidRDefault="00185B64" w:rsidP="00E06A78">
            <w:pPr>
              <w:pStyle w:val="TAC"/>
              <w:rPr>
                <w:lang w:eastAsia="zh-TW"/>
              </w:rPr>
            </w:pPr>
          </w:p>
        </w:tc>
        <w:tc>
          <w:tcPr>
            <w:tcW w:w="963" w:type="dxa"/>
            <w:gridSpan w:val="3"/>
            <w:vAlign w:val="center"/>
          </w:tcPr>
          <w:p w14:paraId="0E93C5CB" w14:textId="77777777" w:rsidR="00185B64" w:rsidRPr="00AC4FBC" w:rsidRDefault="00185B64" w:rsidP="00E06A78">
            <w:pPr>
              <w:pStyle w:val="TAC"/>
            </w:pPr>
            <w:r w:rsidRPr="00AC4FBC">
              <w:rPr>
                <w:lang w:eastAsia="ja-JP"/>
              </w:rPr>
              <w:t>n78</w:t>
            </w:r>
          </w:p>
        </w:tc>
        <w:tc>
          <w:tcPr>
            <w:tcW w:w="1321" w:type="dxa"/>
            <w:gridSpan w:val="3"/>
            <w:vAlign w:val="center"/>
          </w:tcPr>
          <w:p w14:paraId="5617B8B0" w14:textId="77777777" w:rsidR="00185B64" w:rsidRPr="00AC4FBC" w:rsidRDefault="00185B64" w:rsidP="00E06A78">
            <w:pPr>
              <w:pStyle w:val="TAC"/>
              <w:rPr>
                <w:lang w:eastAsia="zh-TW"/>
              </w:rPr>
            </w:pPr>
            <w:r w:rsidRPr="00AC4FBC">
              <w:rPr>
                <w:lang w:eastAsia="ja-JP"/>
              </w:rPr>
              <w:t>3527.5 MHz</w:t>
            </w:r>
          </w:p>
        </w:tc>
        <w:tc>
          <w:tcPr>
            <w:tcW w:w="972" w:type="dxa"/>
            <w:gridSpan w:val="2"/>
            <w:vAlign w:val="center"/>
          </w:tcPr>
          <w:p w14:paraId="67151DC3" w14:textId="77777777" w:rsidR="00185B64" w:rsidRPr="00AC4FBC" w:rsidRDefault="00185B64" w:rsidP="00E06A78">
            <w:pPr>
              <w:pStyle w:val="TAC"/>
            </w:pPr>
          </w:p>
        </w:tc>
        <w:tc>
          <w:tcPr>
            <w:tcW w:w="1085" w:type="dxa"/>
            <w:gridSpan w:val="2"/>
            <w:vAlign w:val="center"/>
          </w:tcPr>
          <w:p w14:paraId="3023BC46" w14:textId="77777777" w:rsidR="00185B64" w:rsidRPr="00AC4FBC" w:rsidRDefault="00185B64" w:rsidP="00E06A78">
            <w:pPr>
              <w:pStyle w:val="TAC"/>
              <w:rPr>
                <w:lang w:eastAsia="zh-TW"/>
              </w:rPr>
            </w:pPr>
          </w:p>
        </w:tc>
      </w:tr>
      <w:tr w:rsidR="00185B64" w:rsidRPr="00AC4FBC" w14:paraId="17681C22" w14:textId="77777777" w:rsidTr="00E06A78">
        <w:trPr>
          <w:trHeight w:val="241"/>
        </w:trPr>
        <w:tc>
          <w:tcPr>
            <w:tcW w:w="462" w:type="dxa"/>
            <w:vMerge/>
            <w:tcBorders>
              <w:bottom w:val="single" w:sz="4" w:space="0" w:color="auto"/>
            </w:tcBorders>
            <w:vAlign w:val="center"/>
          </w:tcPr>
          <w:p w14:paraId="5A312CEE" w14:textId="77777777" w:rsidR="00185B64" w:rsidRPr="00AC4FBC" w:rsidRDefault="00185B64" w:rsidP="00E06A78">
            <w:pPr>
              <w:pStyle w:val="TAC"/>
            </w:pPr>
          </w:p>
        </w:tc>
        <w:tc>
          <w:tcPr>
            <w:tcW w:w="731" w:type="dxa"/>
            <w:vAlign w:val="center"/>
          </w:tcPr>
          <w:p w14:paraId="2B957E34" w14:textId="77777777" w:rsidR="00185B64" w:rsidRPr="00AC4FBC" w:rsidRDefault="00185B64" w:rsidP="00E06A78">
            <w:pPr>
              <w:pStyle w:val="TAC"/>
            </w:pPr>
            <w:r w:rsidRPr="00AC4FBC">
              <w:t>QPSK</w:t>
            </w:r>
          </w:p>
        </w:tc>
        <w:tc>
          <w:tcPr>
            <w:tcW w:w="1120" w:type="dxa"/>
            <w:gridSpan w:val="2"/>
            <w:vAlign w:val="center"/>
          </w:tcPr>
          <w:p w14:paraId="21175F45" w14:textId="77777777" w:rsidR="00185B64" w:rsidRPr="00AC4FBC" w:rsidRDefault="00185B64" w:rsidP="00E06A78">
            <w:pPr>
              <w:pStyle w:val="TAC"/>
            </w:pPr>
            <w:r w:rsidRPr="00AC4FBC">
              <w:t>QPSK</w:t>
            </w:r>
          </w:p>
        </w:tc>
        <w:tc>
          <w:tcPr>
            <w:tcW w:w="999" w:type="dxa"/>
            <w:gridSpan w:val="2"/>
            <w:vAlign w:val="center"/>
          </w:tcPr>
          <w:p w14:paraId="18AE8D65" w14:textId="77777777" w:rsidR="00185B64" w:rsidRPr="00AC4FBC" w:rsidRDefault="00185B64" w:rsidP="00E06A78">
            <w:pPr>
              <w:pStyle w:val="TAC"/>
            </w:pPr>
            <w:r w:rsidRPr="00AC4FBC">
              <w:t>5 MHz</w:t>
            </w:r>
          </w:p>
        </w:tc>
        <w:tc>
          <w:tcPr>
            <w:tcW w:w="989" w:type="dxa"/>
            <w:vAlign w:val="center"/>
          </w:tcPr>
          <w:p w14:paraId="7B731F6C"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0A897A3C" w14:textId="77777777" w:rsidR="00185B64" w:rsidRPr="00AC4FBC" w:rsidRDefault="00185B64" w:rsidP="00E06A78">
            <w:pPr>
              <w:pStyle w:val="TAC"/>
              <w:rPr>
                <w:lang w:eastAsia="zh-TW"/>
              </w:rPr>
            </w:pPr>
            <w:r w:rsidRPr="00AC4FBC">
              <w:rPr>
                <w:lang w:eastAsia="ja-JP"/>
              </w:rPr>
              <w:t>QPSK</w:t>
            </w:r>
          </w:p>
        </w:tc>
        <w:tc>
          <w:tcPr>
            <w:tcW w:w="1238" w:type="dxa"/>
            <w:gridSpan w:val="6"/>
            <w:vAlign w:val="center"/>
          </w:tcPr>
          <w:p w14:paraId="5722F6FC" w14:textId="77777777" w:rsidR="00185B64" w:rsidRPr="00AC4FBC" w:rsidRDefault="00185B64" w:rsidP="00E06A78">
            <w:pPr>
              <w:pStyle w:val="TAC"/>
            </w:pPr>
            <w:r w:rsidRPr="00AC4FBC">
              <w:t>QPSK</w:t>
            </w:r>
          </w:p>
        </w:tc>
        <w:tc>
          <w:tcPr>
            <w:tcW w:w="959" w:type="dxa"/>
            <w:gridSpan w:val="4"/>
            <w:vAlign w:val="center"/>
          </w:tcPr>
          <w:p w14:paraId="7369FB4F" w14:textId="77777777" w:rsidR="00185B64" w:rsidRPr="00AC4FBC" w:rsidRDefault="00185B64" w:rsidP="00E06A78">
            <w:pPr>
              <w:pStyle w:val="TAC"/>
            </w:pPr>
            <w:r w:rsidRPr="00AC4FBC">
              <w:t>5MHz</w:t>
            </w:r>
          </w:p>
        </w:tc>
        <w:tc>
          <w:tcPr>
            <w:tcW w:w="1026" w:type="dxa"/>
            <w:vAlign w:val="center"/>
          </w:tcPr>
          <w:p w14:paraId="43DAF6C4"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42399ACA" w14:textId="77777777" w:rsidR="00185B64" w:rsidRPr="00AC4FBC" w:rsidRDefault="00185B64" w:rsidP="00E06A78">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36F40C34"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4B84F20B" w14:textId="77777777" w:rsidR="00185B64" w:rsidRPr="00AC4FBC" w:rsidRDefault="00185B64" w:rsidP="00E06A78">
            <w:pPr>
              <w:pStyle w:val="TAC"/>
            </w:pPr>
            <w:r w:rsidRPr="00AC4FBC">
              <w:t>10MHz</w:t>
            </w:r>
          </w:p>
        </w:tc>
        <w:tc>
          <w:tcPr>
            <w:tcW w:w="1085" w:type="dxa"/>
            <w:gridSpan w:val="2"/>
            <w:vAlign w:val="center"/>
          </w:tcPr>
          <w:p w14:paraId="464670F4" w14:textId="77777777" w:rsidR="00185B64" w:rsidRPr="00AC4FBC" w:rsidRDefault="00185B64" w:rsidP="00E06A78">
            <w:pPr>
              <w:pStyle w:val="TAC"/>
              <w:rPr>
                <w:lang w:eastAsia="zh-TW"/>
              </w:rPr>
            </w:pPr>
            <w:r w:rsidRPr="00AC4FBC">
              <w:rPr>
                <w:lang w:eastAsia="zh-TW"/>
              </w:rPr>
              <w:t>All RBs / All RBs</w:t>
            </w:r>
          </w:p>
        </w:tc>
      </w:tr>
      <w:tr w:rsidR="00185B64" w:rsidRPr="00AC4FBC" w14:paraId="34F0400B" w14:textId="77777777" w:rsidTr="00E06A78">
        <w:trPr>
          <w:trHeight w:val="241"/>
        </w:trPr>
        <w:tc>
          <w:tcPr>
            <w:tcW w:w="13154" w:type="dxa"/>
            <w:gridSpan w:val="31"/>
            <w:tcBorders>
              <w:bottom w:val="single" w:sz="4" w:space="0" w:color="auto"/>
            </w:tcBorders>
            <w:vAlign w:val="center"/>
          </w:tcPr>
          <w:p w14:paraId="100BEF83" w14:textId="77777777" w:rsidR="00185B64" w:rsidRPr="00AC4FBC" w:rsidRDefault="00185B64" w:rsidP="00E06A78">
            <w:pPr>
              <w:pStyle w:val="TAC"/>
              <w:rPr>
                <w:lang w:eastAsia="zh-TW"/>
              </w:rPr>
            </w:pPr>
            <w:r w:rsidRPr="000E7EBA">
              <w:rPr>
                <w:b/>
              </w:rPr>
              <w:t>Test Settings for DC_</w:t>
            </w:r>
            <w:r>
              <w:rPr>
                <w:b/>
              </w:rPr>
              <w:t>19</w:t>
            </w:r>
            <w:r w:rsidRPr="000E7EBA">
              <w:rPr>
                <w:b/>
              </w:rPr>
              <w:t>A-</w:t>
            </w:r>
            <w:r>
              <w:rPr>
                <w:b/>
              </w:rPr>
              <w:t>2</w:t>
            </w:r>
            <w:r w:rsidRPr="000E7EBA">
              <w:rPr>
                <w:b/>
              </w:rPr>
              <w:t>1A_n7</w:t>
            </w:r>
            <w:r>
              <w:rPr>
                <w:b/>
              </w:rPr>
              <w:t>8</w:t>
            </w:r>
            <w:r w:rsidRPr="000E7EBA">
              <w:rPr>
                <w:b/>
              </w:rPr>
              <w:t>A Configuration</w:t>
            </w:r>
            <w:r>
              <w:rPr>
                <w:b/>
              </w:rPr>
              <w:t xml:space="preserve"> (PC2 &amp; PC3)</w:t>
            </w:r>
            <w:r w:rsidRPr="000E7EBA">
              <w:rPr>
                <w:b/>
              </w:rPr>
              <w:t xml:space="preserve"> – Note 3</w:t>
            </w:r>
          </w:p>
        </w:tc>
      </w:tr>
      <w:tr w:rsidR="00185B64" w:rsidRPr="00AC4FBC" w14:paraId="516E9CD6" w14:textId="77777777" w:rsidTr="00E06A78">
        <w:trPr>
          <w:trHeight w:val="241"/>
        </w:trPr>
        <w:tc>
          <w:tcPr>
            <w:tcW w:w="462" w:type="dxa"/>
            <w:tcBorders>
              <w:bottom w:val="single" w:sz="4" w:space="0" w:color="auto"/>
            </w:tcBorders>
            <w:vAlign w:val="center"/>
          </w:tcPr>
          <w:p w14:paraId="7FD5BC76" w14:textId="77777777" w:rsidR="00185B64" w:rsidRPr="00AC4FBC" w:rsidRDefault="00185B64" w:rsidP="00E06A78">
            <w:pPr>
              <w:pStyle w:val="TAC"/>
            </w:pPr>
            <w:r>
              <w:t>1</w:t>
            </w:r>
            <w:r w:rsidRPr="00CC40C1">
              <w:rPr>
                <w:vertAlign w:val="superscript"/>
              </w:rPr>
              <w:t>11</w:t>
            </w:r>
          </w:p>
        </w:tc>
        <w:tc>
          <w:tcPr>
            <w:tcW w:w="731" w:type="dxa"/>
            <w:vAlign w:val="center"/>
          </w:tcPr>
          <w:p w14:paraId="45ABEC3C" w14:textId="77777777" w:rsidR="00185B64" w:rsidRPr="00AC4FBC" w:rsidRDefault="00185B64" w:rsidP="00E06A78">
            <w:pPr>
              <w:pStyle w:val="TAC"/>
            </w:pPr>
            <w:r>
              <w:rPr>
                <w:rFonts w:hint="eastAsia"/>
                <w:lang w:eastAsia="ja-JP"/>
              </w:rPr>
              <w:t>1</w:t>
            </w:r>
            <w:r>
              <w:rPr>
                <w:lang w:eastAsia="ja-JP"/>
              </w:rPr>
              <w:t>9</w:t>
            </w:r>
          </w:p>
        </w:tc>
        <w:tc>
          <w:tcPr>
            <w:tcW w:w="1120" w:type="dxa"/>
            <w:gridSpan w:val="2"/>
            <w:vAlign w:val="center"/>
          </w:tcPr>
          <w:p w14:paraId="6F928CE4" w14:textId="77777777" w:rsidR="00185B64" w:rsidRPr="00AC4FBC" w:rsidRDefault="00185B64" w:rsidP="00E06A78">
            <w:pPr>
              <w:pStyle w:val="TAC"/>
            </w:pPr>
            <w:r>
              <w:rPr>
                <w:lang w:eastAsia="ja-JP"/>
              </w:rPr>
              <w:t>DL 882.5 MHz</w:t>
            </w:r>
          </w:p>
        </w:tc>
        <w:tc>
          <w:tcPr>
            <w:tcW w:w="999" w:type="dxa"/>
            <w:gridSpan w:val="2"/>
            <w:vAlign w:val="center"/>
          </w:tcPr>
          <w:p w14:paraId="6433F186" w14:textId="77777777" w:rsidR="00185B64" w:rsidRPr="00AC4FBC" w:rsidRDefault="00185B64" w:rsidP="00E06A78">
            <w:pPr>
              <w:pStyle w:val="TAC"/>
            </w:pPr>
          </w:p>
        </w:tc>
        <w:tc>
          <w:tcPr>
            <w:tcW w:w="989" w:type="dxa"/>
            <w:vAlign w:val="center"/>
          </w:tcPr>
          <w:p w14:paraId="37C594B2" w14:textId="77777777" w:rsidR="00185B64" w:rsidRPr="00AC4FBC" w:rsidRDefault="00185B64" w:rsidP="00E06A78">
            <w:pPr>
              <w:pStyle w:val="TAC"/>
              <w:rPr>
                <w:lang w:eastAsia="zh-TW"/>
              </w:rPr>
            </w:pPr>
          </w:p>
        </w:tc>
        <w:tc>
          <w:tcPr>
            <w:tcW w:w="1289" w:type="dxa"/>
            <w:gridSpan w:val="3"/>
            <w:vAlign w:val="center"/>
          </w:tcPr>
          <w:p w14:paraId="31E64389" w14:textId="77777777" w:rsidR="00185B64" w:rsidRPr="00AC4FBC" w:rsidRDefault="00185B64" w:rsidP="00E06A78">
            <w:pPr>
              <w:pStyle w:val="TAC"/>
              <w:rPr>
                <w:lang w:eastAsia="ja-JP"/>
              </w:rPr>
            </w:pPr>
            <w:r>
              <w:rPr>
                <w:rFonts w:hint="eastAsia"/>
                <w:lang w:eastAsia="ja-JP"/>
              </w:rPr>
              <w:t>2</w:t>
            </w:r>
            <w:r>
              <w:rPr>
                <w:lang w:eastAsia="ja-JP"/>
              </w:rPr>
              <w:t>1</w:t>
            </w:r>
          </w:p>
        </w:tc>
        <w:tc>
          <w:tcPr>
            <w:tcW w:w="1238" w:type="dxa"/>
            <w:gridSpan w:val="6"/>
            <w:vAlign w:val="center"/>
          </w:tcPr>
          <w:p w14:paraId="69B9B48F" w14:textId="77777777" w:rsidR="00185B64" w:rsidRPr="00AC4FBC" w:rsidRDefault="00185B64" w:rsidP="00E06A78">
            <w:pPr>
              <w:pStyle w:val="TAC"/>
            </w:pPr>
            <w:r>
              <w:rPr>
                <w:lang w:eastAsia="ja-JP"/>
              </w:rPr>
              <w:t>UL 1450.4 / DL 1498.4 MHz</w:t>
            </w:r>
          </w:p>
        </w:tc>
        <w:tc>
          <w:tcPr>
            <w:tcW w:w="959" w:type="dxa"/>
            <w:gridSpan w:val="4"/>
            <w:vAlign w:val="center"/>
          </w:tcPr>
          <w:p w14:paraId="1450D155" w14:textId="77777777" w:rsidR="00185B64" w:rsidRPr="00AC4FBC" w:rsidRDefault="00185B64" w:rsidP="00E06A78">
            <w:pPr>
              <w:pStyle w:val="TAC"/>
            </w:pPr>
          </w:p>
        </w:tc>
        <w:tc>
          <w:tcPr>
            <w:tcW w:w="1026" w:type="dxa"/>
            <w:vAlign w:val="center"/>
          </w:tcPr>
          <w:p w14:paraId="7B7B5542" w14:textId="77777777" w:rsidR="00185B64" w:rsidRPr="00AC4FBC" w:rsidRDefault="00185B64" w:rsidP="00E06A78">
            <w:pPr>
              <w:pStyle w:val="TAC"/>
              <w:rPr>
                <w:lang w:eastAsia="zh-TW"/>
              </w:rPr>
            </w:pPr>
          </w:p>
        </w:tc>
        <w:tc>
          <w:tcPr>
            <w:tcW w:w="963" w:type="dxa"/>
            <w:gridSpan w:val="3"/>
            <w:vAlign w:val="center"/>
          </w:tcPr>
          <w:p w14:paraId="4582CBB3" w14:textId="77777777" w:rsidR="00185B64" w:rsidRPr="00AC4FBC" w:rsidRDefault="00185B64" w:rsidP="00E06A78">
            <w:pPr>
              <w:pStyle w:val="TAC"/>
            </w:pPr>
            <w:r>
              <w:rPr>
                <w:lang w:eastAsia="ja-JP"/>
              </w:rPr>
              <w:t>n78</w:t>
            </w:r>
          </w:p>
        </w:tc>
        <w:tc>
          <w:tcPr>
            <w:tcW w:w="1321" w:type="dxa"/>
            <w:gridSpan w:val="3"/>
            <w:vAlign w:val="center"/>
          </w:tcPr>
          <w:p w14:paraId="45CD5C48" w14:textId="77777777" w:rsidR="00185B64" w:rsidRPr="00AC4FBC" w:rsidRDefault="00185B64" w:rsidP="00E06A78">
            <w:pPr>
              <w:pStyle w:val="TAC"/>
              <w:rPr>
                <w:lang w:eastAsia="zh-TW"/>
              </w:rPr>
            </w:pPr>
            <w:r>
              <w:rPr>
                <w:lang w:eastAsia="ja-JP"/>
              </w:rPr>
              <w:t>3783.3</w:t>
            </w:r>
          </w:p>
        </w:tc>
        <w:tc>
          <w:tcPr>
            <w:tcW w:w="972" w:type="dxa"/>
            <w:gridSpan w:val="2"/>
            <w:vAlign w:val="center"/>
          </w:tcPr>
          <w:p w14:paraId="725A1038" w14:textId="77777777" w:rsidR="00185B64" w:rsidRPr="00AC4FBC" w:rsidRDefault="00185B64" w:rsidP="00E06A78">
            <w:pPr>
              <w:pStyle w:val="TAC"/>
            </w:pPr>
          </w:p>
        </w:tc>
        <w:tc>
          <w:tcPr>
            <w:tcW w:w="1085" w:type="dxa"/>
            <w:gridSpan w:val="2"/>
            <w:vAlign w:val="center"/>
          </w:tcPr>
          <w:p w14:paraId="042D1AED" w14:textId="77777777" w:rsidR="00185B64" w:rsidRPr="00AC4FBC" w:rsidRDefault="00185B64" w:rsidP="00E06A78">
            <w:pPr>
              <w:pStyle w:val="TAC"/>
              <w:rPr>
                <w:lang w:eastAsia="zh-TW"/>
              </w:rPr>
            </w:pPr>
          </w:p>
        </w:tc>
      </w:tr>
      <w:tr w:rsidR="00185B64" w:rsidRPr="00AC4FBC" w14:paraId="2058E8C6" w14:textId="77777777" w:rsidTr="00E06A78">
        <w:trPr>
          <w:trHeight w:val="241"/>
        </w:trPr>
        <w:tc>
          <w:tcPr>
            <w:tcW w:w="462" w:type="dxa"/>
            <w:tcBorders>
              <w:bottom w:val="single" w:sz="4" w:space="0" w:color="auto"/>
            </w:tcBorders>
            <w:vAlign w:val="center"/>
          </w:tcPr>
          <w:p w14:paraId="1B839410" w14:textId="77777777" w:rsidR="00185B64" w:rsidRPr="00AC4FBC" w:rsidRDefault="00185B64" w:rsidP="00E06A78">
            <w:pPr>
              <w:pStyle w:val="TAC"/>
            </w:pPr>
          </w:p>
        </w:tc>
        <w:tc>
          <w:tcPr>
            <w:tcW w:w="731" w:type="dxa"/>
            <w:vAlign w:val="center"/>
          </w:tcPr>
          <w:p w14:paraId="21D3E6E2" w14:textId="77777777" w:rsidR="00185B64" w:rsidRPr="00AC4FBC" w:rsidRDefault="00185B64" w:rsidP="00E06A78">
            <w:pPr>
              <w:pStyle w:val="TAC"/>
            </w:pPr>
            <w:r w:rsidRPr="00AC4FBC">
              <w:rPr>
                <w:lang w:eastAsia="zh-TW"/>
              </w:rPr>
              <w:t>N/A</w:t>
            </w:r>
          </w:p>
        </w:tc>
        <w:tc>
          <w:tcPr>
            <w:tcW w:w="1120" w:type="dxa"/>
            <w:gridSpan w:val="2"/>
            <w:vAlign w:val="center"/>
          </w:tcPr>
          <w:p w14:paraId="594D2100" w14:textId="77777777" w:rsidR="00185B64" w:rsidRPr="00AC4FBC" w:rsidRDefault="00185B64" w:rsidP="00E06A78">
            <w:pPr>
              <w:pStyle w:val="TAC"/>
            </w:pPr>
            <w:r w:rsidRPr="00AC4FBC">
              <w:t>QPSK</w:t>
            </w:r>
          </w:p>
        </w:tc>
        <w:tc>
          <w:tcPr>
            <w:tcW w:w="999" w:type="dxa"/>
            <w:gridSpan w:val="2"/>
            <w:vAlign w:val="center"/>
          </w:tcPr>
          <w:p w14:paraId="7EF7DFFA" w14:textId="77777777" w:rsidR="00185B64" w:rsidRPr="00AC4FBC" w:rsidRDefault="00185B64" w:rsidP="00E06A78">
            <w:pPr>
              <w:pStyle w:val="TAC"/>
            </w:pPr>
            <w:r w:rsidRPr="00AC4FBC">
              <w:t>5 MHz</w:t>
            </w:r>
          </w:p>
        </w:tc>
        <w:tc>
          <w:tcPr>
            <w:tcW w:w="989" w:type="dxa"/>
            <w:vAlign w:val="center"/>
          </w:tcPr>
          <w:p w14:paraId="06587801"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0B006D59" w14:textId="77777777" w:rsidR="00185B64" w:rsidRPr="00AC4FBC" w:rsidRDefault="00185B64" w:rsidP="00E06A78">
            <w:pPr>
              <w:pStyle w:val="TAC"/>
              <w:rPr>
                <w:lang w:eastAsia="ja-JP"/>
              </w:rPr>
            </w:pPr>
            <w:r w:rsidRPr="00AC4FBC">
              <w:t>QPSK</w:t>
            </w:r>
          </w:p>
        </w:tc>
        <w:tc>
          <w:tcPr>
            <w:tcW w:w="1238" w:type="dxa"/>
            <w:gridSpan w:val="6"/>
            <w:vAlign w:val="center"/>
          </w:tcPr>
          <w:p w14:paraId="2A6F9E8A" w14:textId="77777777" w:rsidR="00185B64" w:rsidRPr="00AC4FBC" w:rsidRDefault="00185B64" w:rsidP="00E06A78">
            <w:pPr>
              <w:pStyle w:val="TAC"/>
            </w:pPr>
            <w:r w:rsidRPr="00AC4FBC">
              <w:t>QPSK</w:t>
            </w:r>
          </w:p>
        </w:tc>
        <w:tc>
          <w:tcPr>
            <w:tcW w:w="959" w:type="dxa"/>
            <w:gridSpan w:val="4"/>
            <w:vAlign w:val="center"/>
          </w:tcPr>
          <w:p w14:paraId="1721D83F" w14:textId="77777777" w:rsidR="00185B64" w:rsidRPr="00AC4FBC" w:rsidRDefault="00185B64" w:rsidP="00E06A78">
            <w:pPr>
              <w:pStyle w:val="TAC"/>
            </w:pPr>
            <w:r w:rsidRPr="00AC4FBC">
              <w:t>5 MHz</w:t>
            </w:r>
          </w:p>
        </w:tc>
        <w:tc>
          <w:tcPr>
            <w:tcW w:w="1026" w:type="dxa"/>
            <w:vAlign w:val="center"/>
          </w:tcPr>
          <w:p w14:paraId="0871A0A3"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0A2C4617"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5F898EA9"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3B32CCFA" w14:textId="77777777" w:rsidR="00185B64" w:rsidRPr="00AC4FBC" w:rsidRDefault="00185B64" w:rsidP="00E06A78">
            <w:pPr>
              <w:pStyle w:val="TAC"/>
            </w:pPr>
            <w:r>
              <w:t>1</w:t>
            </w:r>
            <w:r w:rsidRPr="00AC4FBC">
              <w:t>0MHz</w:t>
            </w:r>
          </w:p>
        </w:tc>
        <w:tc>
          <w:tcPr>
            <w:tcW w:w="1085" w:type="dxa"/>
            <w:gridSpan w:val="2"/>
            <w:vAlign w:val="center"/>
          </w:tcPr>
          <w:p w14:paraId="26EE55A9" w14:textId="77777777" w:rsidR="00185B64" w:rsidRPr="00AC4FBC" w:rsidRDefault="00185B64" w:rsidP="00E06A78">
            <w:pPr>
              <w:pStyle w:val="TAC"/>
              <w:rPr>
                <w:lang w:eastAsia="zh-TW"/>
              </w:rPr>
            </w:pPr>
            <w:r w:rsidRPr="00AC4FBC">
              <w:rPr>
                <w:lang w:eastAsia="zh-TW"/>
              </w:rPr>
              <w:t>All RBs / All RBs</w:t>
            </w:r>
          </w:p>
        </w:tc>
      </w:tr>
      <w:tr w:rsidR="00185B64" w:rsidRPr="00AC4FBC" w14:paraId="3ED95B58" w14:textId="77777777" w:rsidTr="00E06A78">
        <w:trPr>
          <w:trHeight w:val="241"/>
        </w:trPr>
        <w:tc>
          <w:tcPr>
            <w:tcW w:w="462" w:type="dxa"/>
            <w:tcBorders>
              <w:bottom w:val="single" w:sz="4" w:space="0" w:color="auto"/>
            </w:tcBorders>
            <w:vAlign w:val="center"/>
          </w:tcPr>
          <w:p w14:paraId="0DE6A623" w14:textId="77777777" w:rsidR="00185B64" w:rsidRPr="00AC4FBC" w:rsidRDefault="00185B64" w:rsidP="00E06A78">
            <w:pPr>
              <w:pStyle w:val="TAC"/>
              <w:rPr>
                <w:lang w:eastAsia="ja-JP"/>
              </w:rPr>
            </w:pPr>
            <w:r>
              <w:rPr>
                <w:rFonts w:hint="eastAsia"/>
                <w:lang w:eastAsia="ja-JP"/>
              </w:rPr>
              <w:t>2</w:t>
            </w:r>
            <w:r w:rsidRPr="00CC40C1">
              <w:rPr>
                <w:vertAlign w:val="superscript"/>
              </w:rPr>
              <w:t>11</w:t>
            </w:r>
          </w:p>
        </w:tc>
        <w:tc>
          <w:tcPr>
            <w:tcW w:w="731" w:type="dxa"/>
            <w:vAlign w:val="center"/>
          </w:tcPr>
          <w:p w14:paraId="648034A6" w14:textId="77777777" w:rsidR="00185B64" w:rsidRPr="00AC4FBC" w:rsidRDefault="00185B64" w:rsidP="00E06A78">
            <w:pPr>
              <w:pStyle w:val="TAC"/>
            </w:pPr>
            <w:r>
              <w:rPr>
                <w:rFonts w:hint="eastAsia"/>
                <w:lang w:eastAsia="ja-JP"/>
              </w:rPr>
              <w:t>1</w:t>
            </w:r>
            <w:r>
              <w:rPr>
                <w:lang w:eastAsia="ja-JP"/>
              </w:rPr>
              <w:t>9</w:t>
            </w:r>
          </w:p>
        </w:tc>
        <w:tc>
          <w:tcPr>
            <w:tcW w:w="1120" w:type="dxa"/>
            <w:gridSpan w:val="2"/>
            <w:vAlign w:val="center"/>
          </w:tcPr>
          <w:p w14:paraId="2570BD64" w14:textId="77777777" w:rsidR="00185B64" w:rsidRPr="00AC4FBC" w:rsidRDefault="00185B64" w:rsidP="00E06A78">
            <w:pPr>
              <w:pStyle w:val="TAC"/>
            </w:pPr>
            <w:r>
              <w:rPr>
                <w:lang w:eastAsia="ja-JP"/>
              </w:rPr>
              <w:t>DL 882.5 MHz</w:t>
            </w:r>
          </w:p>
        </w:tc>
        <w:tc>
          <w:tcPr>
            <w:tcW w:w="999" w:type="dxa"/>
            <w:gridSpan w:val="2"/>
            <w:vAlign w:val="center"/>
          </w:tcPr>
          <w:p w14:paraId="711E6D2F" w14:textId="77777777" w:rsidR="00185B64" w:rsidRPr="00AC4FBC" w:rsidRDefault="00185B64" w:rsidP="00E06A78">
            <w:pPr>
              <w:pStyle w:val="TAC"/>
            </w:pPr>
          </w:p>
        </w:tc>
        <w:tc>
          <w:tcPr>
            <w:tcW w:w="989" w:type="dxa"/>
            <w:vAlign w:val="center"/>
          </w:tcPr>
          <w:p w14:paraId="374F8555" w14:textId="77777777" w:rsidR="00185B64" w:rsidRPr="00AC4FBC" w:rsidRDefault="00185B64" w:rsidP="00E06A78">
            <w:pPr>
              <w:pStyle w:val="TAC"/>
              <w:rPr>
                <w:lang w:eastAsia="zh-TW"/>
              </w:rPr>
            </w:pPr>
          </w:p>
        </w:tc>
        <w:tc>
          <w:tcPr>
            <w:tcW w:w="1289" w:type="dxa"/>
            <w:gridSpan w:val="3"/>
            <w:vAlign w:val="center"/>
          </w:tcPr>
          <w:p w14:paraId="00BADF08" w14:textId="77777777" w:rsidR="00185B64" w:rsidRPr="00AC4FBC" w:rsidRDefault="00185B64" w:rsidP="00E06A78">
            <w:pPr>
              <w:pStyle w:val="TAC"/>
              <w:rPr>
                <w:lang w:eastAsia="ja-JP"/>
              </w:rPr>
            </w:pPr>
            <w:r>
              <w:rPr>
                <w:rFonts w:hint="eastAsia"/>
                <w:lang w:eastAsia="ja-JP"/>
              </w:rPr>
              <w:t>2</w:t>
            </w:r>
            <w:r>
              <w:rPr>
                <w:lang w:eastAsia="ja-JP"/>
              </w:rPr>
              <w:t>1</w:t>
            </w:r>
          </w:p>
        </w:tc>
        <w:tc>
          <w:tcPr>
            <w:tcW w:w="1238" w:type="dxa"/>
            <w:gridSpan w:val="6"/>
            <w:vAlign w:val="center"/>
          </w:tcPr>
          <w:p w14:paraId="1C0ADE85" w14:textId="77777777" w:rsidR="00185B64" w:rsidRPr="00AC4FBC" w:rsidRDefault="00185B64" w:rsidP="00E06A78">
            <w:pPr>
              <w:pStyle w:val="TAC"/>
            </w:pPr>
            <w:r>
              <w:rPr>
                <w:lang w:eastAsia="ja-JP"/>
              </w:rPr>
              <w:t>UL 1450.4 / DL 1498.4 MHz</w:t>
            </w:r>
          </w:p>
        </w:tc>
        <w:tc>
          <w:tcPr>
            <w:tcW w:w="959" w:type="dxa"/>
            <w:gridSpan w:val="4"/>
            <w:vAlign w:val="center"/>
          </w:tcPr>
          <w:p w14:paraId="68075906" w14:textId="77777777" w:rsidR="00185B64" w:rsidRPr="00AC4FBC" w:rsidRDefault="00185B64" w:rsidP="00E06A78">
            <w:pPr>
              <w:pStyle w:val="TAC"/>
            </w:pPr>
          </w:p>
        </w:tc>
        <w:tc>
          <w:tcPr>
            <w:tcW w:w="1026" w:type="dxa"/>
            <w:vAlign w:val="center"/>
          </w:tcPr>
          <w:p w14:paraId="7CEF362C" w14:textId="77777777" w:rsidR="00185B64" w:rsidRPr="00AC4FBC" w:rsidRDefault="00185B64" w:rsidP="00E06A78">
            <w:pPr>
              <w:pStyle w:val="TAC"/>
              <w:rPr>
                <w:lang w:eastAsia="zh-TW"/>
              </w:rPr>
            </w:pPr>
          </w:p>
        </w:tc>
        <w:tc>
          <w:tcPr>
            <w:tcW w:w="963" w:type="dxa"/>
            <w:gridSpan w:val="3"/>
            <w:vAlign w:val="center"/>
          </w:tcPr>
          <w:p w14:paraId="7FFE2938" w14:textId="77777777" w:rsidR="00185B64" w:rsidRPr="00AC4FBC" w:rsidRDefault="00185B64" w:rsidP="00E06A78">
            <w:pPr>
              <w:pStyle w:val="TAC"/>
            </w:pPr>
            <w:r>
              <w:rPr>
                <w:lang w:eastAsia="ja-JP"/>
              </w:rPr>
              <w:t>n78</w:t>
            </w:r>
          </w:p>
        </w:tc>
        <w:tc>
          <w:tcPr>
            <w:tcW w:w="1321" w:type="dxa"/>
            <w:gridSpan w:val="3"/>
            <w:vAlign w:val="center"/>
          </w:tcPr>
          <w:p w14:paraId="548057A2" w14:textId="77777777" w:rsidR="00185B64" w:rsidRPr="00AC4FBC" w:rsidRDefault="00185B64" w:rsidP="00E06A78">
            <w:pPr>
              <w:pStyle w:val="TAC"/>
              <w:rPr>
                <w:lang w:eastAsia="zh-TW"/>
              </w:rPr>
            </w:pPr>
            <w:r>
              <w:rPr>
                <w:lang w:eastAsia="ja-JP"/>
              </w:rPr>
              <w:t>3468.7</w:t>
            </w:r>
          </w:p>
        </w:tc>
        <w:tc>
          <w:tcPr>
            <w:tcW w:w="972" w:type="dxa"/>
            <w:gridSpan w:val="2"/>
            <w:vAlign w:val="center"/>
          </w:tcPr>
          <w:p w14:paraId="5AAEB94B" w14:textId="77777777" w:rsidR="00185B64" w:rsidRPr="00AC4FBC" w:rsidRDefault="00185B64" w:rsidP="00E06A78">
            <w:pPr>
              <w:pStyle w:val="TAC"/>
            </w:pPr>
          </w:p>
        </w:tc>
        <w:tc>
          <w:tcPr>
            <w:tcW w:w="1085" w:type="dxa"/>
            <w:gridSpan w:val="2"/>
            <w:vAlign w:val="center"/>
          </w:tcPr>
          <w:p w14:paraId="7C074B1C" w14:textId="77777777" w:rsidR="00185B64" w:rsidRPr="00AC4FBC" w:rsidRDefault="00185B64" w:rsidP="00E06A78">
            <w:pPr>
              <w:pStyle w:val="TAC"/>
              <w:rPr>
                <w:lang w:eastAsia="zh-TW"/>
              </w:rPr>
            </w:pPr>
          </w:p>
        </w:tc>
      </w:tr>
      <w:tr w:rsidR="00185B64" w:rsidRPr="00AC4FBC" w14:paraId="20B0A792" w14:textId="77777777" w:rsidTr="00E06A78">
        <w:trPr>
          <w:trHeight w:val="241"/>
        </w:trPr>
        <w:tc>
          <w:tcPr>
            <w:tcW w:w="462" w:type="dxa"/>
            <w:tcBorders>
              <w:bottom w:val="single" w:sz="4" w:space="0" w:color="auto"/>
            </w:tcBorders>
            <w:vAlign w:val="center"/>
          </w:tcPr>
          <w:p w14:paraId="339227A5" w14:textId="77777777" w:rsidR="00185B64" w:rsidRPr="00AC4FBC" w:rsidRDefault="00185B64" w:rsidP="00E06A78">
            <w:pPr>
              <w:pStyle w:val="TAC"/>
            </w:pPr>
          </w:p>
        </w:tc>
        <w:tc>
          <w:tcPr>
            <w:tcW w:w="731" w:type="dxa"/>
            <w:vAlign w:val="center"/>
          </w:tcPr>
          <w:p w14:paraId="0907B545" w14:textId="77777777" w:rsidR="00185B64" w:rsidRPr="00AC4FBC" w:rsidRDefault="00185B64" w:rsidP="00E06A78">
            <w:pPr>
              <w:pStyle w:val="TAC"/>
            </w:pPr>
            <w:r w:rsidRPr="00AC4FBC">
              <w:rPr>
                <w:lang w:eastAsia="zh-TW"/>
              </w:rPr>
              <w:t>N/A</w:t>
            </w:r>
          </w:p>
        </w:tc>
        <w:tc>
          <w:tcPr>
            <w:tcW w:w="1120" w:type="dxa"/>
            <w:gridSpan w:val="2"/>
            <w:vAlign w:val="center"/>
          </w:tcPr>
          <w:p w14:paraId="07C1C0C2" w14:textId="77777777" w:rsidR="00185B64" w:rsidRPr="00AC4FBC" w:rsidRDefault="00185B64" w:rsidP="00E06A78">
            <w:pPr>
              <w:pStyle w:val="TAC"/>
            </w:pPr>
            <w:r w:rsidRPr="00AC4FBC">
              <w:t>QPSK</w:t>
            </w:r>
          </w:p>
        </w:tc>
        <w:tc>
          <w:tcPr>
            <w:tcW w:w="999" w:type="dxa"/>
            <w:gridSpan w:val="2"/>
            <w:vAlign w:val="center"/>
          </w:tcPr>
          <w:p w14:paraId="2F0C77CB" w14:textId="77777777" w:rsidR="00185B64" w:rsidRPr="00AC4FBC" w:rsidRDefault="00185B64" w:rsidP="00E06A78">
            <w:pPr>
              <w:pStyle w:val="TAC"/>
            </w:pPr>
            <w:r w:rsidRPr="00AC4FBC">
              <w:t>5 MHz</w:t>
            </w:r>
          </w:p>
        </w:tc>
        <w:tc>
          <w:tcPr>
            <w:tcW w:w="989" w:type="dxa"/>
            <w:vAlign w:val="center"/>
          </w:tcPr>
          <w:p w14:paraId="0C5C6BC2"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509EB01E" w14:textId="77777777" w:rsidR="00185B64" w:rsidRPr="00AC4FBC" w:rsidRDefault="00185B64" w:rsidP="00E06A78">
            <w:pPr>
              <w:pStyle w:val="TAC"/>
              <w:rPr>
                <w:lang w:eastAsia="ja-JP"/>
              </w:rPr>
            </w:pPr>
            <w:r w:rsidRPr="00AC4FBC">
              <w:t>QPSK</w:t>
            </w:r>
          </w:p>
        </w:tc>
        <w:tc>
          <w:tcPr>
            <w:tcW w:w="1238" w:type="dxa"/>
            <w:gridSpan w:val="6"/>
            <w:vAlign w:val="center"/>
          </w:tcPr>
          <w:p w14:paraId="72D7430A" w14:textId="77777777" w:rsidR="00185B64" w:rsidRPr="00AC4FBC" w:rsidRDefault="00185B64" w:rsidP="00E06A78">
            <w:pPr>
              <w:pStyle w:val="TAC"/>
            </w:pPr>
            <w:r w:rsidRPr="00AC4FBC">
              <w:t>QPSK</w:t>
            </w:r>
          </w:p>
        </w:tc>
        <w:tc>
          <w:tcPr>
            <w:tcW w:w="959" w:type="dxa"/>
            <w:gridSpan w:val="4"/>
            <w:vAlign w:val="center"/>
          </w:tcPr>
          <w:p w14:paraId="4733D629" w14:textId="77777777" w:rsidR="00185B64" w:rsidRPr="00AC4FBC" w:rsidRDefault="00185B64" w:rsidP="00E06A78">
            <w:pPr>
              <w:pStyle w:val="TAC"/>
            </w:pPr>
            <w:r w:rsidRPr="00AC4FBC">
              <w:t>5 MHz</w:t>
            </w:r>
          </w:p>
        </w:tc>
        <w:tc>
          <w:tcPr>
            <w:tcW w:w="1026" w:type="dxa"/>
            <w:vAlign w:val="center"/>
          </w:tcPr>
          <w:p w14:paraId="2AABC2BB" w14:textId="77777777" w:rsidR="00185B64" w:rsidRPr="00AC4FBC" w:rsidRDefault="00185B64" w:rsidP="00E06A78">
            <w:pPr>
              <w:pStyle w:val="TAC"/>
              <w:rPr>
                <w:lang w:eastAsia="zh-TW"/>
              </w:rPr>
            </w:pPr>
            <w:r w:rsidRPr="00AC4FBC">
              <w:rPr>
                <w:lang w:eastAsia="zh-TW"/>
              </w:rPr>
              <w:t>All RBs / All RBs</w:t>
            </w:r>
          </w:p>
        </w:tc>
        <w:tc>
          <w:tcPr>
            <w:tcW w:w="963" w:type="dxa"/>
            <w:gridSpan w:val="3"/>
            <w:vAlign w:val="center"/>
          </w:tcPr>
          <w:p w14:paraId="1A5A3FA0"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13479FBD"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3DC7DB7E" w14:textId="77777777" w:rsidR="00185B64" w:rsidRPr="00AC4FBC" w:rsidRDefault="00185B64" w:rsidP="00E06A78">
            <w:pPr>
              <w:pStyle w:val="TAC"/>
            </w:pPr>
            <w:r>
              <w:t>1</w:t>
            </w:r>
            <w:r w:rsidRPr="00AC4FBC">
              <w:t>0MHz</w:t>
            </w:r>
          </w:p>
        </w:tc>
        <w:tc>
          <w:tcPr>
            <w:tcW w:w="1085" w:type="dxa"/>
            <w:gridSpan w:val="2"/>
            <w:vAlign w:val="center"/>
          </w:tcPr>
          <w:p w14:paraId="373C55B4" w14:textId="77777777" w:rsidR="00185B64" w:rsidRPr="00AC4FBC" w:rsidRDefault="00185B64" w:rsidP="00E06A78">
            <w:pPr>
              <w:pStyle w:val="TAC"/>
              <w:rPr>
                <w:lang w:eastAsia="zh-TW"/>
              </w:rPr>
            </w:pPr>
            <w:r w:rsidRPr="00AC4FBC">
              <w:rPr>
                <w:lang w:eastAsia="zh-TW"/>
              </w:rPr>
              <w:t>All RBs / All RBs</w:t>
            </w:r>
          </w:p>
        </w:tc>
      </w:tr>
      <w:tr w:rsidR="00185B64" w:rsidRPr="00AC4FBC" w14:paraId="482AB6AD" w14:textId="77777777" w:rsidTr="00E06A78">
        <w:trPr>
          <w:trHeight w:val="241"/>
        </w:trPr>
        <w:tc>
          <w:tcPr>
            <w:tcW w:w="13154" w:type="dxa"/>
            <w:gridSpan w:val="31"/>
            <w:tcBorders>
              <w:bottom w:val="single" w:sz="4" w:space="0" w:color="auto"/>
            </w:tcBorders>
            <w:vAlign w:val="center"/>
          </w:tcPr>
          <w:p w14:paraId="341942F6" w14:textId="77777777" w:rsidR="00185B64" w:rsidRPr="00AC4FBC" w:rsidRDefault="00185B64" w:rsidP="00E06A78">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(PC3)</w:t>
            </w:r>
            <w:r w:rsidRPr="000E7EBA">
              <w:rPr>
                <w:b/>
              </w:rPr>
              <w:t xml:space="preserve"> – Note 3</w:t>
            </w:r>
          </w:p>
        </w:tc>
      </w:tr>
      <w:tr w:rsidR="00185B64" w:rsidRPr="00AC4FBC" w14:paraId="6958C5FE" w14:textId="77777777" w:rsidTr="00E06A78">
        <w:trPr>
          <w:trHeight w:val="241"/>
        </w:trPr>
        <w:tc>
          <w:tcPr>
            <w:tcW w:w="462" w:type="dxa"/>
            <w:tcBorders>
              <w:bottom w:val="single" w:sz="4" w:space="0" w:color="auto"/>
            </w:tcBorders>
            <w:vAlign w:val="center"/>
          </w:tcPr>
          <w:p w14:paraId="29AEE67D" w14:textId="77777777" w:rsidR="00185B64" w:rsidRPr="00AC4FBC" w:rsidRDefault="00185B64" w:rsidP="00E06A78">
            <w:pPr>
              <w:pStyle w:val="TAC"/>
            </w:pPr>
            <w:r>
              <w:t>1</w:t>
            </w:r>
          </w:p>
        </w:tc>
        <w:tc>
          <w:tcPr>
            <w:tcW w:w="731" w:type="dxa"/>
            <w:vAlign w:val="center"/>
          </w:tcPr>
          <w:p w14:paraId="35CD0282" w14:textId="77777777" w:rsidR="00185B64" w:rsidRPr="00AC4FBC" w:rsidRDefault="00185B64" w:rsidP="00E06A78">
            <w:pPr>
              <w:pStyle w:val="TAC"/>
            </w:pPr>
            <w:r>
              <w:rPr>
                <w:rFonts w:hint="eastAsia"/>
                <w:lang w:eastAsia="ja-JP"/>
              </w:rPr>
              <w:t>1</w:t>
            </w:r>
            <w:r>
              <w:rPr>
                <w:lang w:eastAsia="ja-JP"/>
              </w:rPr>
              <w:t>9</w:t>
            </w:r>
          </w:p>
        </w:tc>
        <w:tc>
          <w:tcPr>
            <w:tcW w:w="1120" w:type="dxa"/>
            <w:gridSpan w:val="2"/>
            <w:vAlign w:val="center"/>
          </w:tcPr>
          <w:p w14:paraId="14E5F871" w14:textId="77777777" w:rsidR="00185B64" w:rsidRPr="00AC4FBC" w:rsidRDefault="00185B64" w:rsidP="00E06A78">
            <w:pPr>
              <w:pStyle w:val="TAC"/>
            </w:pPr>
            <w:r>
              <w:rPr>
                <w:lang w:eastAsia="ja-JP"/>
              </w:rPr>
              <w:t>UL 837.5 / DL 882.2 MHz</w:t>
            </w:r>
          </w:p>
        </w:tc>
        <w:tc>
          <w:tcPr>
            <w:tcW w:w="999" w:type="dxa"/>
            <w:gridSpan w:val="2"/>
            <w:vAlign w:val="center"/>
          </w:tcPr>
          <w:p w14:paraId="5578B7E7" w14:textId="77777777" w:rsidR="00185B64" w:rsidRPr="00AC4FBC" w:rsidRDefault="00185B64" w:rsidP="00E06A78">
            <w:pPr>
              <w:pStyle w:val="TAC"/>
            </w:pPr>
          </w:p>
        </w:tc>
        <w:tc>
          <w:tcPr>
            <w:tcW w:w="989" w:type="dxa"/>
            <w:vAlign w:val="center"/>
          </w:tcPr>
          <w:p w14:paraId="1334033F" w14:textId="77777777" w:rsidR="00185B64" w:rsidRPr="00AC4FBC" w:rsidRDefault="00185B64" w:rsidP="00E06A78">
            <w:pPr>
              <w:pStyle w:val="TAC"/>
              <w:rPr>
                <w:lang w:eastAsia="zh-TW"/>
              </w:rPr>
            </w:pPr>
          </w:p>
        </w:tc>
        <w:tc>
          <w:tcPr>
            <w:tcW w:w="1289" w:type="dxa"/>
            <w:gridSpan w:val="3"/>
            <w:vAlign w:val="center"/>
          </w:tcPr>
          <w:p w14:paraId="4D6D31B2" w14:textId="77777777" w:rsidR="00185B64" w:rsidRPr="00AC4FBC" w:rsidRDefault="00185B64" w:rsidP="00E06A78">
            <w:pPr>
              <w:pStyle w:val="TAC"/>
              <w:rPr>
                <w:lang w:eastAsia="ja-JP"/>
              </w:rPr>
            </w:pPr>
            <w:r>
              <w:rPr>
                <w:rFonts w:hint="eastAsia"/>
                <w:lang w:eastAsia="ja-JP"/>
              </w:rPr>
              <w:t>2</w:t>
            </w:r>
            <w:r>
              <w:rPr>
                <w:lang w:eastAsia="ja-JP"/>
              </w:rPr>
              <w:t>1</w:t>
            </w:r>
          </w:p>
        </w:tc>
        <w:tc>
          <w:tcPr>
            <w:tcW w:w="1238" w:type="dxa"/>
            <w:gridSpan w:val="6"/>
            <w:vAlign w:val="center"/>
          </w:tcPr>
          <w:p w14:paraId="71186123" w14:textId="77777777" w:rsidR="00185B64" w:rsidRPr="00AC4FBC" w:rsidRDefault="00185B64" w:rsidP="00E06A78">
            <w:pPr>
              <w:pStyle w:val="TAC"/>
            </w:pPr>
            <w:r>
              <w:rPr>
                <w:rFonts w:hint="eastAsia"/>
                <w:lang w:eastAsia="ja-JP"/>
              </w:rPr>
              <w:t>D</w:t>
            </w:r>
            <w:r>
              <w:rPr>
                <w:lang w:eastAsia="ja-JP"/>
              </w:rPr>
              <w:t>L 1500 MHz</w:t>
            </w:r>
          </w:p>
        </w:tc>
        <w:tc>
          <w:tcPr>
            <w:tcW w:w="959" w:type="dxa"/>
            <w:gridSpan w:val="4"/>
            <w:vAlign w:val="center"/>
          </w:tcPr>
          <w:p w14:paraId="4F5375FF" w14:textId="77777777" w:rsidR="00185B64" w:rsidRPr="00AC4FBC" w:rsidRDefault="00185B64" w:rsidP="00E06A78">
            <w:pPr>
              <w:pStyle w:val="TAC"/>
            </w:pPr>
          </w:p>
        </w:tc>
        <w:tc>
          <w:tcPr>
            <w:tcW w:w="1026" w:type="dxa"/>
            <w:vAlign w:val="center"/>
          </w:tcPr>
          <w:p w14:paraId="4FE2A242" w14:textId="77777777" w:rsidR="00185B64" w:rsidRPr="00AC4FBC" w:rsidRDefault="00185B64" w:rsidP="00E06A78">
            <w:pPr>
              <w:pStyle w:val="TAC"/>
              <w:rPr>
                <w:lang w:eastAsia="zh-TW"/>
              </w:rPr>
            </w:pPr>
          </w:p>
        </w:tc>
        <w:tc>
          <w:tcPr>
            <w:tcW w:w="963" w:type="dxa"/>
            <w:gridSpan w:val="3"/>
            <w:vAlign w:val="center"/>
          </w:tcPr>
          <w:p w14:paraId="4477AA06" w14:textId="77777777" w:rsidR="00185B64" w:rsidRPr="00AC4FBC" w:rsidRDefault="00185B64" w:rsidP="00E06A78">
            <w:pPr>
              <w:pStyle w:val="TAC"/>
            </w:pPr>
            <w:r>
              <w:rPr>
                <w:lang w:eastAsia="ja-JP"/>
              </w:rPr>
              <w:t>n79</w:t>
            </w:r>
          </w:p>
        </w:tc>
        <w:tc>
          <w:tcPr>
            <w:tcW w:w="1321" w:type="dxa"/>
            <w:gridSpan w:val="3"/>
            <w:vAlign w:val="center"/>
          </w:tcPr>
          <w:p w14:paraId="3DC27F2C" w14:textId="77777777" w:rsidR="00185B64" w:rsidRPr="00AC4FBC" w:rsidRDefault="00185B64" w:rsidP="00E06A78">
            <w:pPr>
              <w:pStyle w:val="TAC"/>
              <w:rPr>
                <w:lang w:eastAsia="zh-TW"/>
              </w:rPr>
            </w:pPr>
            <w:r>
              <w:rPr>
                <w:rFonts w:hint="eastAsia"/>
                <w:lang w:eastAsia="ja-JP"/>
              </w:rPr>
              <w:t>4</w:t>
            </w:r>
            <w:r>
              <w:rPr>
                <w:lang w:eastAsia="ja-JP"/>
              </w:rPr>
              <w:t>850</w:t>
            </w:r>
          </w:p>
        </w:tc>
        <w:tc>
          <w:tcPr>
            <w:tcW w:w="972" w:type="dxa"/>
            <w:gridSpan w:val="2"/>
            <w:vAlign w:val="center"/>
          </w:tcPr>
          <w:p w14:paraId="69959067" w14:textId="77777777" w:rsidR="00185B64" w:rsidRPr="00AC4FBC" w:rsidRDefault="00185B64" w:rsidP="00E06A78">
            <w:pPr>
              <w:pStyle w:val="TAC"/>
            </w:pPr>
          </w:p>
        </w:tc>
        <w:tc>
          <w:tcPr>
            <w:tcW w:w="1085" w:type="dxa"/>
            <w:gridSpan w:val="2"/>
            <w:vAlign w:val="center"/>
          </w:tcPr>
          <w:p w14:paraId="29D19BF5" w14:textId="77777777" w:rsidR="00185B64" w:rsidRPr="00AC4FBC" w:rsidRDefault="00185B64" w:rsidP="00E06A78">
            <w:pPr>
              <w:pStyle w:val="TAC"/>
              <w:rPr>
                <w:lang w:eastAsia="zh-TW"/>
              </w:rPr>
            </w:pPr>
          </w:p>
        </w:tc>
      </w:tr>
      <w:tr w:rsidR="00185B64" w:rsidRPr="00AC4FBC" w14:paraId="4EF50945" w14:textId="77777777" w:rsidTr="00E06A78">
        <w:trPr>
          <w:trHeight w:val="241"/>
        </w:trPr>
        <w:tc>
          <w:tcPr>
            <w:tcW w:w="462" w:type="dxa"/>
            <w:tcBorders>
              <w:bottom w:val="single" w:sz="4" w:space="0" w:color="auto"/>
            </w:tcBorders>
            <w:vAlign w:val="center"/>
          </w:tcPr>
          <w:p w14:paraId="0DB07FC3" w14:textId="77777777" w:rsidR="00185B64" w:rsidRPr="00AC4FBC" w:rsidRDefault="00185B64" w:rsidP="00E06A78">
            <w:pPr>
              <w:pStyle w:val="TAC"/>
            </w:pPr>
          </w:p>
        </w:tc>
        <w:tc>
          <w:tcPr>
            <w:tcW w:w="731" w:type="dxa"/>
            <w:vAlign w:val="center"/>
          </w:tcPr>
          <w:p w14:paraId="47221130" w14:textId="77777777" w:rsidR="00185B64" w:rsidRPr="00AC4FBC" w:rsidRDefault="00185B64" w:rsidP="00E06A78">
            <w:pPr>
              <w:pStyle w:val="TAC"/>
            </w:pPr>
            <w:r w:rsidRPr="00AC4FBC">
              <w:t>QPSK</w:t>
            </w:r>
          </w:p>
        </w:tc>
        <w:tc>
          <w:tcPr>
            <w:tcW w:w="1120" w:type="dxa"/>
            <w:gridSpan w:val="2"/>
            <w:vAlign w:val="center"/>
          </w:tcPr>
          <w:p w14:paraId="00FA44DE" w14:textId="77777777" w:rsidR="00185B64" w:rsidRPr="00AC4FBC" w:rsidRDefault="00185B64" w:rsidP="00E06A78">
            <w:pPr>
              <w:pStyle w:val="TAC"/>
            </w:pPr>
            <w:r w:rsidRPr="00AC4FBC">
              <w:t>QPSK</w:t>
            </w:r>
          </w:p>
        </w:tc>
        <w:tc>
          <w:tcPr>
            <w:tcW w:w="999" w:type="dxa"/>
            <w:gridSpan w:val="2"/>
            <w:vAlign w:val="center"/>
          </w:tcPr>
          <w:p w14:paraId="1C30B7BE" w14:textId="77777777" w:rsidR="00185B64" w:rsidRPr="00AC4FBC" w:rsidRDefault="00185B64" w:rsidP="00E06A78">
            <w:pPr>
              <w:pStyle w:val="TAC"/>
            </w:pPr>
            <w:r w:rsidRPr="00AC4FBC">
              <w:t>5 MHz</w:t>
            </w:r>
          </w:p>
        </w:tc>
        <w:tc>
          <w:tcPr>
            <w:tcW w:w="989" w:type="dxa"/>
            <w:vAlign w:val="center"/>
          </w:tcPr>
          <w:p w14:paraId="1405A541"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37A17A8E" w14:textId="77777777" w:rsidR="00185B64" w:rsidRPr="00AC4FBC" w:rsidRDefault="00185B64" w:rsidP="00E06A78">
            <w:pPr>
              <w:pStyle w:val="TAC"/>
              <w:rPr>
                <w:lang w:eastAsia="ja-JP"/>
              </w:rPr>
            </w:pPr>
            <w:r w:rsidRPr="00AC4FBC">
              <w:rPr>
                <w:lang w:eastAsia="zh-TW"/>
              </w:rPr>
              <w:t>N/A</w:t>
            </w:r>
          </w:p>
        </w:tc>
        <w:tc>
          <w:tcPr>
            <w:tcW w:w="1238" w:type="dxa"/>
            <w:gridSpan w:val="6"/>
            <w:vAlign w:val="center"/>
          </w:tcPr>
          <w:p w14:paraId="48E763CD" w14:textId="77777777" w:rsidR="00185B64" w:rsidRPr="00AC4FBC" w:rsidRDefault="00185B64" w:rsidP="00E06A78">
            <w:pPr>
              <w:pStyle w:val="TAC"/>
            </w:pPr>
            <w:r w:rsidRPr="00AC4FBC">
              <w:t>QPSK</w:t>
            </w:r>
          </w:p>
        </w:tc>
        <w:tc>
          <w:tcPr>
            <w:tcW w:w="959" w:type="dxa"/>
            <w:gridSpan w:val="4"/>
            <w:vAlign w:val="center"/>
          </w:tcPr>
          <w:p w14:paraId="6FEC9945" w14:textId="77777777" w:rsidR="00185B64" w:rsidRPr="00AC4FBC" w:rsidRDefault="00185B64" w:rsidP="00E06A78">
            <w:pPr>
              <w:pStyle w:val="TAC"/>
            </w:pPr>
            <w:r w:rsidRPr="00AC4FBC">
              <w:t>5 MHz</w:t>
            </w:r>
          </w:p>
        </w:tc>
        <w:tc>
          <w:tcPr>
            <w:tcW w:w="1026" w:type="dxa"/>
            <w:vAlign w:val="center"/>
          </w:tcPr>
          <w:p w14:paraId="62C0D830"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1B32877A"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7C840538"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6FC9347F" w14:textId="77777777" w:rsidR="00185B64" w:rsidRPr="00AC4FBC" w:rsidRDefault="00185B64" w:rsidP="00E06A78">
            <w:pPr>
              <w:pStyle w:val="TAC"/>
            </w:pPr>
            <w:r>
              <w:t>4</w:t>
            </w:r>
            <w:r w:rsidRPr="00AC4FBC">
              <w:t>0MHz</w:t>
            </w:r>
          </w:p>
        </w:tc>
        <w:tc>
          <w:tcPr>
            <w:tcW w:w="1085" w:type="dxa"/>
            <w:gridSpan w:val="2"/>
            <w:vAlign w:val="center"/>
          </w:tcPr>
          <w:p w14:paraId="14EFCF6B" w14:textId="77777777" w:rsidR="00185B64" w:rsidRPr="00AC4FBC" w:rsidRDefault="00185B64" w:rsidP="00E06A78">
            <w:pPr>
              <w:pStyle w:val="TAC"/>
              <w:rPr>
                <w:lang w:eastAsia="zh-TW"/>
              </w:rPr>
            </w:pPr>
            <w:r w:rsidRPr="00AC4FBC">
              <w:rPr>
                <w:lang w:eastAsia="zh-TW"/>
              </w:rPr>
              <w:t>All RBs / All RBs</w:t>
            </w:r>
          </w:p>
        </w:tc>
      </w:tr>
      <w:tr w:rsidR="00185B64" w:rsidRPr="00AC4FBC" w14:paraId="046B4CED" w14:textId="77777777" w:rsidTr="00E06A78">
        <w:trPr>
          <w:trHeight w:val="241"/>
        </w:trPr>
        <w:tc>
          <w:tcPr>
            <w:tcW w:w="13154" w:type="dxa"/>
            <w:gridSpan w:val="31"/>
            <w:tcBorders>
              <w:bottom w:val="single" w:sz="4" w:space="0" w:color="auto"/>
            </w:tcBorders>
            <w:vAlign w:val="center"/>
          </w:tcPr>
          <w:p w14:paraId="29718E42" w14:textId="77777777" w:rsidR="00185B64" w:rsidRPr="00AC4FBC" w:rsidRDefault="00185B64" w:rsidP="00E06A78">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(PC2)</w:t>
            </w:r>
            <w:r w:rsidRPr="000E7EBA">
              <w:rPr>
                <w:b/>
              </w:rPr>
              <w:t xml:space="preserve"> – Note 3</w:t>
            </w:r>
          </w:p>
        </w:tc>
      </w:tr>
      <w:tr w:rsidR="00185B64" w:rsidRPr="00AC4FBC" w14:paraId="40937F1F" w14:textId="77777777" w:rsidTr="00E06A78">
        <w:trPr>
          <w:trHeight w:val="241"/>
        </w:trPr>
        <w:tc>
          <w:tcPr>
            <w:tcW w:w="462" w:type="dxa"/>
            <w:tcBorders>
              <w:bottom w:val="single" w:sz="4" w:space="0" w:color="auto"/>
            </w:tcBorders>
            <w:vAlign w:val="center"/>
          </w:tcPr>
          <w:p w14:paraId="2372D67F" w14:textId="77777777" w:rsidR="00185B64" w:rsidRPr="00AC4FBC" w:rsidRDefault="00185B64" w:rsidP="00E06A78">
            <w:pPr>
              <w:pStyle w:val="TAC"/>
            </w:pPr>
            <w:r>
              <w:t>1</w:t>
            </w:r>
          </w:p>
        </w:tc>
        <w:tc>
          <w:tcPr>
            <w:tcW w:w="731" w:type="dxa"/>
            <w:vAlign w:val="center"/>
          </w:tcPr>
          <w:p w14:paraId="079B9B09" w14:textId="77777777" w:rsidR="00185B64" w:rsidRPr="00AC4FBC" w:rsidRDefault="00185B64" w:rsidP="00E06A78">
            <w:pPr>
              <w:pStyle w:val="TAC"/>
            </w:pPr>
            <w:r>
              <w:rPr>
                <w:rFonts w:hint="eastAsia"/>
                <w:lang w:eastAsia="ja-JP"/>
              </w:rPr>
              <w:t>1</w:t>
            </w:r>
            <w:r>
              <w:rPr>
                <w:lang w:eastAsia="ja-JP"/>
              </w:rPr>
              <w:t>9</w:t>
            </w:r>
          </w:p>
        </w:tc>
        <w:tc>
          <w:tcPr>
            <w:tcW w:w="1120" w:type="dxa"/>
            <w:gridSpan w:val="2"/>
            <w:vAlign w:val="center"/>
          </w:tcPr>
          <w:p w14:paraId="77975406" w14:textId="77777777" w:rsidR="00185B64" w:rsidRPr="00AC4FBC" w:rsidRDefault="00185B64" w:rsidP="00E06A78">
            <w:pPr>
              <w:pStyle w:val="TAC"/>
            </w:pPr>
            <w:r>
              <w:rPr>
                <w:lang w:eastAsia="ja-JP"/>
              </w:rPr>
              <w:t>UL 837.5 / DL 882.2 MHz</w:t>
            </w:r>
          </w:p>
        </w:tc>
        <w:tc>
          <w:tcPr>
            <w:tcW w:w="999" w:type="dxa"/>
            <w:gridSpan w:val="2"/>
            <w:vAlign w:val="center"/>
          </w:tcPr>
          <w:p w14:paraId="037F6D62" w14:textId="77777777" w:rsidR="00185B64" w:rsidRPr="00AC4FBC" w:rsidRDefault="00185B64" w:rsidP="00E06A78">
            <w:pPr>
              <w:pStyle w:val="TAC"/>
            </w:pPr>
          </w:p>
        </w:tc>
        <w:tc>
          <w:tcPr>
            <w:tcW w:w="989" w:type="dxa"/>
            <w:vAlign w:val="center"/>
          </w:tcPr>
          <w:p w14:paraId="4A93FE2D" w14:textId="77777777" w:rsidR="00185B64" w:rsidRPr="00AC4FBC" w:rsidRDefault="00185B64" w:rsidP="00E06A78">
            <w:pPr>
              <w:pStyle w:val="TAC"/>
              <w:rPr>
                <w:lang w:eastAsia="zh-TW"/>
              </w:rPr>
            </w:pPr>
          </w:p>
        </w:tc>
        <w:tc>
          <w:tcPr>
            <w:tcW w:w="1289" w:type="dxa"/>
            <w:gridSpan w:val="3"/>
            <w:vAlign w:val="center"/>
          </w:tcPr>
          <w:p w14:paraId="2A8AD951" w14:textId="77777777" w:rsidR="00185B64" w:rsidRPr="00AC4FBC" w:rsidRDefault="00185B64" w:rsidP="00E06A78">
            <w:pPr>
              <w:pStyle w:val="TAC"/>
              <w:rPr>
                <w:lang w:eastAsia="zh-TW"/>
              </w:rPr>
            </w:pPr>
            <w:r>
              <w:rPr>
                <w:rFonts w:hint="eastAsia"/>
                <w:lang w:eastAsia="ja-JP"/>
              </w:rPr>
              <w:t>2</w:t>
            </w:r>
            <w:r>
              <w:rPr>
                <w:lang w:eastAsia="ja-JP"/>
              </w:rPr>
              <w:t>1</w:t>
            </w:r>
          </w:p>
        </w:tc>
        <w:tc>
          <w:tcPr>
            <w:tcW w:w="1238" w:type="dxa"/>
            <w:gridSpan w:val="6"/>
            <w:vAlign w:val="center"/>
          </w:tcPr>
          <w:p w14:paraId="2BBFD184" w14:textId="77777777" w:rsidR="00185B64" w:rsidRPr="00AC4FBC" w:rsidRDefault="00185B64" w:rsidP="00E06A78">
            <w:pPr>
              <w:pStyle w:val="TAC"/>
            </w:pPr>
            <w:r>
              <w:rPr>
                <w:rFonts w:hint="eastAsia"/>
                <w:lang w:eastAsia="ja-JP"/>
              </w:rPr>
              <w:t>D</w:t>
            </w:r>
            <w:r>
              <w:rPr>
                <w:lang w:eastAsia="ja-JP"/>
              </w:rPr>
              <w:t>L 1500 MHz</w:t>
            </w:r>
          </w:p>
        </w:tc>
        <w:tc>
          <w:tcPr>
            <w:tcW w:w="959" w:type="dxa"/>
            <w:gridSpan w:val="4"/>
            <w:vAlign w:val="center"/>
          </w:tcPr>
          <w:p w14:paraId="78D58DAA" w14:textId="77777777" w:rsidR="00185B64" w:rsidRPr="00AC4FBC" w:rsidRDefault="00185B64" w:rsidP="00E06A78">
            <w:pPr>
              <w:pStyle w:val="TAC"/>
            </w:pPr>
          </w:p>
        </w:tc>
        <w:tc>
          <w:tcPr>
            <w:tcW w:w="1026" w:type="dxa"/>
            <w:vAlign w:val="center"/>
          </w:tcPr>
          <w:p w14:paraId="33A8B55C" w14:textId="77777777" w:rsidR="00185B64" w:rsidRPr="00AC4FBC" w:rsidRDefault="00185B64" w:rsidP="00E06A78">
            <w:pPr>
              <w:pStyle w:val="TAC"/>
              <w:rPr>
                <w:lang w:eastAsia="zh-TW"/>
              </w:rPr>
            </w:pPr>
          </w:p>
        </w:tc>
        <w:tc>
          <w:tcPr>
            <w:tcW w:w="963" w:type="dxa"/>
            <w:gridSpan w:val="3"/>
            <w:vAlign w:val="center"/>
          </w:tcPr>
          <w:p w14:paraId="6A4254F9" w14:textId="77777777" w:rsidR="00185B64" w:rsidRPr="00AC4FBC" w:rsidRDefault="00185B64" w:rsidP="00E06A78">
            <w:pPr>
              <w:pStyle w:val="TAC"/>
            </w:pPr>
            <w:r>
              <w:rPr>
                <w:lang w:eastAsia="ja-JP"/>
              </w:rPr>
              <w:t>n79</w:t>
            </w:r>
          </w:p>
        </w:tc>
        <w:tc>
          <w:tcPr>
            <w:tcW w:w="1321" w:type="dxa"/>
            <w:gridSpan w:val="3"/>
            <w:vAlign w:val="center"/>
          </w:tcPr>
          <w:p w14:paraId="0DC2CA66" w14:textId="77777777" w:rsidR="00185B64" w:rsidRPr="00AC4FBC" w:rsidRDefault="00185B64" w:rsidP="00E06A78">
            <w:pPr>
              <w:pStyle w:val="TAC"/>
              <w:rPr>
                <w:lang w:eastAsia="zh-TW"/>
              </w:rPr>
            </w:pPr>
            <w:r>
              <w:rPr>
                <w:rFonts w:hint="eastAsia"/>
                <w:lang w:eastAsia="ja-JP"/>
              </w:rPr>
              <w:t>4</w:t>
            </w:r>
            <w:r>
              <w:rPr>
                <w:lang w:eastAsia="ja-JP"/>
              </w:rPr>
              <w:t>850</w:t>
            </w:r>
          </w:p>
        </w:tc>
        <w:tc>
          <w:tcPr>
            <w:tcW w:w="972" w:type="dxa"/>
            <w:gridSpan w:val="2"/>
            <w:vAlign w:val="center"/>
          </w:tcPr>
          <w:p w14:paraId="04DB5ACA" w14:textId="77777777" w:rsidR="00185B64" w:rsidRDefault="00185B64" w:rsidP="00E06A78">
            <w:pPr>
              <w:pStyle w:val="TAC"/>
            </w:pPr>
          </w:p>
        </w:tc>
        <w:tc>
          <w:tcPr>
            <w:tcW w:w="1085" w:type="dxa"/>
            <w:gridSpan w:val="2"/>
            <w:vAlign w:val="center"/>
          </w:tcPr>
          <w:p w14:paraId="6E369F8B" w14:textId="77777777" w:rsidR="00185B64" w:rsidRPr="00AC4FBC" w:rsidRDefault="00185B64" w:rsidP="00E06A78">
            <w:pPr>
              <w:pStyle w:val="TAC"/>
              <w:rPr>
                <w:lang w:eastAsia="zh-TW"/>
              </w:rPr>
            </w:pPr>
          </w:p>
        </w:tc>
      </w:tr>
      <w:tr w:rsidR="00185B64" w:rsidRPr="00AC4FBC" w14:paraId="6DC98BCE" w14:textId="77777777" w:rsidTr="00E06A78">
        <w:trPr>
          <w:trHeight w:val="241"/>
        </w:trPr>
        <w:tc>
          <w:tcPr>
            <w:tcW w:w="462" w:type="dxa"/>
            <w:tcBorders>
              <w:bottom w:val="single" w:sz="4" w:space="0" w:color="auto"/>
            </w:tcBorders>
            <w:vAlign w:val="center"/>
          </w:tcPr>
          <w:p w14:paraId="7580AA31" w14:textId="77777777" w:rsidR="00185B64" w:rsidRPr="00AC4FBC" w:rsidRDefault="00185B64" w:rsidP="00E06A78">
            <w:pPr>
              <w:pStyle w:val="TAC"/>
            </w:pPr>
          </w:p>
        </w:tc>
        <w:tc>
          <w:tcPr>
            <w:tcW w:w="731" w:type="dxa"/>
            <w:vAlign w:val="center"/>
          </w:tcPr>
          <w:p w14:paraId="640E0326" w14:textId="77777777" w:rsidR="00185B64" w:rsidRPr="00AC4FBC" w:rsidRDefault="00185B64" w:rsidP="00E06A78">
            <w:pPr>
              <w:pStyle w:val="TAC"/>
            </w:pPr>
            <w:r w:rsidRPr="00AC4FBC">
              <w:t>QPSK</w:t>
            </w:r>
          </w:p>
        </w:tc>
        <w:tc>
          <w:tcPr>
            <w:tcW w:w="1120" w:type="dxa"/>
            <w:gridSpan w:val="2"/>
            <w:vAlign w:val="center"/>
          </w:tcPr>
          <w:p w14:paraId="089BB1A2" w14:textId="77777777" w:rsidR="00185B64" w:rsidRPr="00AC4FBC" w:rsidRDefault="00185B64" w:rsidP="00E06A78">
            <w:pPr>
              <w:pStyle w:val="TAC"/>
            </w:pPr>
            <w:r w:rsidRPr="00AC4FBC">
              <w:t>QPSK</w:t>
            </w:r>
          </w:p>
        </w:tc>
        <w:tc>
          <w:tcPr>
            <w:tcW w:w="999" w:type="dxa"/>
            <w:gridSpan w:val="2"/>
            <w:vAlign w:val="center"/>
          </w:tcPr>
          <w:p w14:paraId="57FA4BBF" w14:textId="77777777" w:rsidR="00185B64" w:rsidRPr="00AC4FBC" w:rsidRDefault="00185B64" w:rsidP="00E06A78">
            <w:pPr>
              <w:pStyle w:val="TAC"/>
            </w:pPr>
            <w:r w:rsidRPr="00AC4FBC">
              <w:t>5 MHz</w:t>
            </w:r>
          </w:p>
        </w:tc>
        <w:tc>
          <w:tcPr>
            <w:tcW w:w="989" w:type="dxa"/>
            <w:vAlign w:val="center"/>
          </w:tcPr>
          <w:p w14:paraId="3838CB8F"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75E5F960"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129CBC35" w14:textId="77777777" w:rsidR="00185B64" w:rsidRPr="00AC4FBC" w:rsidRDefault="00185B64" w:rsidP="00E06A78">
            <w:pPr>
              <w:pStyle w:val="TAC"/>
            </w:pPr>
            <w:r w:rsidRPr="00AC4FBC">
              <w:t>QPSK</w:t>
            </w:r>
          </w:p>
        </w:tc>
        <w:tc>
          <w:tcPr>
            <w:tcW w:w="959" w:type="dxa"/>
            <w:gridSpan w:val="4"/>
            <w:vAlign w:val="center"/>
          </w:tcPr>
          <w:p w14:paraId="21ECF920" w14:textId="77777777" w:rsidR="00185B64" w:rsidRPr="00AC4FBC" w:rsidRDefault="00185B64" w:rsidP="00E06A78">
            <w:pPr>
              <w:pStyle w:val="TAC"/>
            </w:pPr>
            <w:r w:rsidRPr="00AC4FBC">
              <w:t>5 MHz</w:t>
            </w:r>
          </w:p>
        </w:tc>
        <w:tc>
          <w:tcPr>
            <w:tcW w:w="1026" w:type="dxa"/>
            <w:vAlign w:val="center"/>
          </w:tcPr>
          <w:p w14:paraId="1B1DF920"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67EAF273" w14:textId="77777777" w:rsidR="00185B64" w:rsidRPr="00AC4FBC" w:rsidRDefault="00185B64" w:rsidP="00E06A78">
            <w:pPr>
              <w:pStyle w:val="TAC"/>
            </w:pPr>
            <w:r w:rsidRPr="00AC4FBC">
              <w:t>DFT-s-OFDM</w:t>
            </w:r>
            <w:r w:rsidRPr="00AC4FBC">
              <w:rPr>
                <w:lang w:eastAsia="zh-TW"/>
              </w:rPr>
              <w:t xml:space="preserve"> QPSK</w:t>
            </w:r>
          </w:p>
        </w:tc>
        <w:tc>
          <w:tcPr>
            <w:tcW w:w="1321" w:type="dxa"/>
            <w:gridSpan w:val="3"/>
            <w:vAlign w:val="center"/>
          </w:tcPr>
          <w:p w14:paraId="3B641DF7"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0ADE4DB2" w14:textId="77777777" w:rsidR="00185B64" w:rsidRDefault="00185B64" w:rsidP="00E06A78">
            <w:pPr>
              <w:pStyle w:val="TAC"/>
            </w:pPr>
            <w:r>
              <w:t>4</w:t>
            </w:r>
            <w:r w:rsidRPr="00AC4FBC">
              <w:t>0MHz</w:t>
            </w:r>
          </w:p>
        </w:tc>
        <w:tc>
          <w:tcPr>
            <w:tcW w:w="1085" w:type="dxa"/>
            <w:gridSpan w:val="2"/>
            <w:vAlign w:val="center"/>
          </w:tcPr>
          <w:p w14:paraId="0D576BA7" w14:textId="77777777" w:rsidR="00185B64" w:rsidRPr="00AC4FBC" w:rsidRDefault="00185B64" w:rsidP="00E06A78">
            <w:pPr>
              <w:pStyle w:val="TAC"/>
              <w:rPr>
                <w:lang w:eastAsia="zh-TW"/>
              </w:rPr>
            </w:pPr>
            <w:r w:rsidRPr="00AC4FBC">
              <w:rPr>
                <w:lang w:eastAsia="zh-TW"/>
              </w:rPr>
              <w:t>All RBs / All RBs</w:t>
            </w:r>
          </w:p>
        </w:tc>
      </w:tr>
      <w:tr w:rsidR="00185B64" w:rsidRPr="00AC4FBC" w14:paraId="2DD37B63" w14:textId="77777777" w:rsidTr="00E06A78">
        <w:trPr>
          <w:trHeight w:val="241"/>
        </w:trPr>
        <w:tc>
          <w:tcPr>
            <w:tcW w:w="13154" w:type="dxa"/>
            <w:gridSpan w:val="31"/>
            <w:tcBorders>
              <w:top w:val="nil"/>
            </w:tcBorders>
            <w:vAlign w:val="center"/>
          </w:tcPr>
          <w:p w14:paraId="68054922" w14:textId="77777777" w:rsidR="00185B64" w:rsidRPr="00AC4FBC" w:rsidRDefault="00185B64" w:rsidP="00E06A78">
            <w:pPr>
              <w:pStyle w:val="TAH"/>
              <w:rPr>
                <w:lang w:eastAsia="zh-TW"/>
              </w:rPr>
            </w:pPr>
            <w:r w:rsidRPr="00AC4FBC">
              <w:t>Test Settings for DC_20A_n28A-n78A Configuration – Note 3</w:t>
            </w:r>
          </w:p>
        </w:tc>
      </w:tr>
      <w:tr w:rsidR="00185B64" w:rsidRPr="00AC4FBC" w14:paraId="33C15D3F" w14:textId="77777777" w:rsidTr="00E06A78">
        <w:trPr>
          <w:trHeight w:val="241"/>
        </w:trPr>
        <w:tc>
          <w:tcPr>
            <w:tcW w:w="462" w:type="dxa"/>
            <w:tcBorders>
              <w:top w:val="single" w:sz="4" w:space="0" w:color="auto"/>
              <w:bottom w:val="nil"/>
            </w:tcBorders>
            <w:vAlign w:val="center"/>
          </w:tcPr>
          <w:p w14:paraId="25315D3B" w14:textId="77777777" w:rsidR="00185B64" w:rsidRPr="00AC4FBC" w:rsidRDefault="00185B64" w:rsidP="00E06A78">
            <w:pPr>
              <w:pStyle w:val="TAC"/>
            </w:pPr>
            <w:r w:rsidRPr="00AC4FBC">
              <w:t>1</w:t>
            </w:r>
          </w:p>
        </w:tc>
        <w:tc>
          <w:tcPr>
            <w:tcW w:w="731" w:type="dxa"/>
            <w:vAlign w:val="center"/>
          </w:tcPr>
          <w:p w14:paraId="71D27939" w14:textId="77777777" w:rsidR="00185B64" w:rsidRPr="00AC4FBC" w:rsidRDefault="00185B64" w:rsidP="00E06A78">
            <w:pPr>
              <w:pStyle w:val="TAC"/>
            </w:pPr>
            <w:r w:rsidRPr="00AC4FBC">
              <w:t>20</w:t>
            </w:r>
          </w:p>
        </w:tc>
        <w:tc>
          <w:tcPr>
            <w:tcW w:w="1120" w:type="dxa"/>
            <w:gridSpan w:val="2"/>
            <w:vAlign w:val="center"/>
          </w:tcPr>
          <w:p w14:paraId="328162EA" w14:textId="77777777" w:rsidR="00185B64" w:rsidRPr="00AC4FBC" w:rsidRDefault="00185B64" w:rsidP="00E06A78">
            <w:pPr>
              <w:pStyle w:val="TAC"/>
            </w:pPr>
            <w:r w:rsidRPr="00AC4FBC">
              <w:t>UL 857 / DL 816 MHz</w:t>
            </w:r>
          </w:p>
        </w:tc>
        <w:tc>
          <w:tcPr>
            <w:tcW w:w="999" w:type="dxa"/>
            <w:gridSpan w:val="2"/>
            <w:vAlign w:val="center"/>
          </w:tcPr>
          <w:p w14:paraId="28BC715E" w14:textId="77777777" w:rsidR="00185B64" w:rsidRPr="00AC4FBC" w:rsidRDefault="00185B64" w:rsidP="00E06A78">
            <w:pPr>
              <w:pStyle w:val="TAC"/>
            </w:pPr>
          </w:p>
        </w:tc>
        <w:tc>
          <w:tcPr>
            <w:tcW w:w="989" w:type="dxa"/>
            <w:vAlign w:val="center"/>
          </w:tcPr>
          <w:p w14:paraId="6055EC20" w14:textId="77777777" w:rsidR="00185B64" w:rsidRPr="00AC4FBC" w:rsidRDefault="00185B64" w:rsidP="00E06A78">
            <w:pPr>
              <w:pStyle w:val="TAC"/>
              <w:rPr>
                <w:lang w:eastAsia="zh-TW"/>
              </w:rPr>
            </w:pPr>
          </w:p>
        </w:tc>
        <w:tc>
          <w:tcPr>
            <w:tcW w:w="1289" w:type="dxa"/>
            <w:gridSpan w:val="3"/>
            <w:vAlign w:val="center"/>
          </w:tcPr>
          <w:p w14:paraId="5B5084AE" w14:textId="77777777" w:rsidR="00185B64" w:rsidRPr="00AC4FBC" w:rsidRDefault="00185B64" w:rsidP="00E06A78">
            <w:pPr>
              <w:pStyle w:val="TAC"/>
            </w:pPr>
            <w:r w:rsidRPr="00AC4FBC">
              <w:t>n78</w:t>
            </w:r>
          </w:p>
        </w:tc>
        <w:tc>
          <w:tcPr>
            <w:tcW w:w="1238" w:type="dxa"/>
            <w:gridSpan w:val="6"/>
            <w:vAlign w:val="center"/>
          </w:tcPr>
          <w:p w14:paraId="3AFEE71F" w14:textId="77777777" w:rsidR="00185B64" w:rsidRPr="00AC4FBC" w:rsidRDefault="00185B64" w:rsidP="00E06A78">
            <w:pPr>
              <w:pStyle w:val="TAC"/>
            </w:pPr>
            <w:r w:rsidRPr="00AC4FBC">
              <w:t>3314 MHz</w:t>
            </w:r>
          </w:p>
        </w:tc>
        <w:tc>
          <w:tcPr>
            <w:tcW w:w="959" w:type="dxa"/>
            <w:gridSpan w:val="4"/>
            <w:vAlign w:val="center"/>
          </w:tcPr>
          <w:p w14:paraId="5FF556EB" w14:textId="77777777" w:rsidR="00185B64" w:rsidRPr="00AC4FBC" w:rsidRDefault="00185B64" w:rsidP="00E06A78">
            <w:pPr>
              <w:pStyle w:val="TAC"/>
            </w:pPr>
          </w:p>
        </w:tc>
        <w:tc>
          <w:tcPr>
            <w:tcW w:w="1026" w:type="dxa"/>
            <w:vAlign w:val="center"/>
          </w:tcPr>
          <w:p w14:paraId="62145A39" w14:textId="77777777" w:rsidR="00185B64" w:rsidRPr="00AC4FBC" w:rsidRDefault="00185B64" w:rsidP="00E06A78">
            <w:pPr>
              <w:pStyle w:val="TAC"/>
              <w:rPr>
                <w:lang w:eastAsia="zh-TW"/>
              </w:rPr>
            </w:pPr>
          </w:p>
        </w:tc>
        <w:tc>
          <w:tcPr>
            <w:tcW w:w="963" w:type="dxa"/>
            <w:gridSpan w:val="3"/>
            <w:vAlign w:val="center"/>
          </w:tcPr>
          <w:p w14:paraId="41D62947" w14:textId="77777777" w:rsidR="00185B64" w:rsidRPr="00AC4FBC" w:rsidRDefault="00185B64" w:rsidP="00E06A78">
            <w:pPr>
              <w:pStyle w:val="TAC"/>
            </w:pPr>
            <w:r w:rsidRPr="00AC4FBC">
              <w:t>n28</w:t>
            </w:r>
          </w:p>
        </w:tc>
        <w:tc>
          <w:tcPr>
            <w:tcW w:w="1321" w:type="dxa"/>
            <w:gridSpan w:val="3"/>
            <w:vAlign w:val="center"/>
          </w:tcPr>
          <w:p w14:paraId="4FFA6A33" w14:textId="77777777" w:rsidR="00185B64" w:rsidRPr="00AC4FBC" w:rsidRDefault="00185B64" w:rsidP="00E06A78">
            <w:pPr>
              <w:pStyle w:val="TAC"/>
              <w:rPr>
                <w:lang w:eastAsia="zh-TW"/>
              </w:rPr>
            </w:pPr>
            <w:r w:rsidRPr="00AC4FBC">
              <w:t>UL 743 / DL 798 MHz</w:t>
            </w:r>
          </w:p>
        </w:tc>
        <w:tc>
          <w:tcPr>
            <w:tcW w:w="972" w:type="dxa"/>
            <w:gridSpan w:val="2"/>
            <w:vAlign w:val="center"/>
          </w:tcPr>
          <w:p w14:paraId="54C90576" w14:textId="77777777" w:rsidR="00185B64" w:rsidRPr="00AC4FBC" w:rsidRDefault="00185B64" w:rsidP="00E06A78">
            <w:pPr>
              <w:pStyle w:val="TAC"/>
            </w:pPr>
          </w:p>
        </w:tc>
        <w:tc>
          <w:tcPr>
            <w:tcW w:w="1085" w:type="dxa"/>
            <w:gridSpan w:val="2"/>
            <w:vAlign w:val="center"/>
          </w:tcPr>
          <w:p w14:paraId="3EE35F07" w14:textId="77777777" w:rsidR="00185B64" w:rsidRPr="00AC4FBC" w:rsidRDefault="00185B64" w:rsidP="00E06A78">
            <w:pPr>
              <w:pStyle w:val="TAC"/>
              <w:rPr>
                <w:lang w:eastAsia="zh-TW"/>
              </w:rPr>
            </w:pPr>
          </w:p>
        </w:tc>
      </w:tr>
      <w:tr w:rsidR="00185B64" w:rsidRPr="00AC4FBC" w14:paraId="5F6B2FFF" w14:textId="77777777" w:rsidTr="00E06A78">
        <w:trPr>
          <w:trHeight w:val="241"/>
        </w:trPr>
        <w:tc>
          <w:tcPr>
            <w:tcW w:w="462" w:type="dxa"/>
            <w:tcBorders>
              <w:top w:val="nil"/>
              <w:bottom w:val="single" w:sz="4" w:space="0" w:color="auto"/>
            </w:tcBorders>
            <w:vAlign w:val="center"/>
          </w:tcPr>
          <w:p w14:paraId="1C22FB3A" w14:textId="77777777" w:rsidR="00185B64" w:rsidRPr="00AC4FBC" w:rsidRDefault="00185B64" w:rsidP="00E06A78">
            <w:pPr>
              <w:pStyle w:val="TAC"/>
            </w:pPr>
          </w:p>
        </w:tc>
        <w:tc>
          <w:tcPr>
            <w:tcW w:w="731" w:type="dxa"/>
            <w:vAlign w:val="center"/>
          </w:tcPr>
          <w:p w14:paraId="050CA289" w14:textId="77777777" w:rsidR="00185B64" w:rsidRPr="00AC4FBC" w:rsidRDefault="00185B64" w:rsidP="00E06A78">
            <w:pPr>
              <w:pStyle w:val="TAC"/>
            </w:pPr>
            <w:r w:rsidRPr="00AC4FBC">
              <w:t>QPSK</w:t>
            </w:r>
          </w:p>
        </w:tc>
        <w:tc>
          <w:tcPr>
            <w:tcW w:w="1120" w:type="dxa"/>
            <w:gridSpan w:val="2"/>
            <w:vAlign w:val="center"/>
          </w:tcPr>
          <w:p w14:paraId="50C419AA" w14:textId="77777777" w:rsidR="00185B64" w:rsidRPr="00AC4FBC" w:rsidRDefault="00185B64" w:rsidP="00E06A78">
            <w:pPr>
              <w:pStyle w:val="TAC"/>
            </w:pPr>
            <w:r w:rsidRPr="00AC4FBC">
              <w:t>QPSK</w:t>
            </w:r>
          </w:p>
        </w:tc>
        <w:tc>
          <w:tcPr>
            <w:tcW w:w="999" w:type="dxa"/>
            <w:gridSpan w:val="2"/>
            <w:vAlign w:val="center"/>
          </w:tcPr>
          <w:p w14:paraId="0E197BEF" w14:textId="77777777" w:rsidR="00185B64" w:rsidRPr="00AC4FBC" w:rsidRDefault="00185B64" w:rsidP="00E06A78">
            <w:pPr>
              <w:pStyle w:val="TAC"/>
            </w:pPr>
            <w:r w:rsidRPr="00AC4FBC">
              <w:t>5 MHz</w:t>
            </w:r>
          </w:p>
        </w:tc>
        <w:tc>
          <w:tcPr>
            <w:tcW w:w="989" w:type="dxa"/>
            <w:vAlign w:val="center"/>
          </w:tcPr>
          <w:p w14:paraId="02B425E4"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541E59CB"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2B67A2E8" w14:textId="77777777" w:rsidR="00185B64" w:rsidRPr="00AC4FBC" w:rsidRDefault="00185B64" w:rsidP="00E06A78">
            <w:pPr>
              <w:pStyle w:val="TAC"/>
            </w:pPr>
            <w:r w:rsidRPr="00AC4FBC">
              <w:t>CP-OFDM QPSK</w:t>
            </w:r>
          </w:p>
        </w:tc>
        <w:tc>
          <w:tcPr>
            <w:tcW w:w="959" w:type="dxa"/>
            <w:gridSpan w:val="4"/>
            <w:vAlign w:val="center"/>
          </w:tcPr>
          <w:p w14:paraId="41E166D0" w14:textId="77777777" w:rsidR="00185B64" w:rsidRPr="00AC4FBC" w:rsidRDefault="00185B64" w:rsidP="00E06A78">
            <w:pPr>
              <w:pStyle w:val="TAC"/>
            </w:pPr>
            <w:r w:rsidRPr="00AC4FBC">
              <w:t>10MHz</w:t>
            </w:r>
          </w:p>
        </w:tc>
        <w:tc>
          <w:tcPr>
            <w:tcW w:w="1026" w:type="dxa"/>
            <w:vAlign w:val="center"/>
          </w:tcPr>
          <w:p w14:paraId="7F320CCE"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3E223379" w14:textId="77777777" w:rsidR="00185B64" w:rsidRPr="00AC4FBC" w:rsidRDefault="00185B64" w:rsidP="00E06A78">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411D6D84"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20FF4283" w14:textId="77777777" w:rsidR="00185B64" w:rsidRPr="00AC4FBC" w:rsidRDefault="00185B64" w:rsidP="00E06A78">
            <w:pPr>
              <w:pStyle w:val="TAC"/>
            </w:pPr>
            <w:r w:rsidRPr="00AC4FBC">
              <w:t>5 MHz</w:t>
            </w:r>
          </w:p>
        </w:tc>
        <w:tc>
          <w:tcPr>
            <w:tcW w:w="1085" w:type="dxa"/>
            <w:gridSpan w:val="2"/>
            <w:vAlign w:val="center"/>
          </w:tcPr>
          <w:p w14:paraId="7BA76218" w14:textId="77777777" w:rsidR="00185B64" w:rsidRPr="00AC4FBC" w:rsidRDefault="00185B64" w:rsidP="00E06A78">
            <w:pPr>
              <w:pStyle w:val="TAC"/>
              <w:rPr>
                <w:lang w:eastAsia="zh-TW"/>
              </w:rPr>
            </w:pPr>
            <w:r w:rsidRPr="00AC4FBC">
              <w:rPr>
                <w:lang w:eastAsia="zh-TW"/>
              </w:rPr>
              <w:t>All RBs / All RBs</w:t>
            </w:r>
          </w:p>
        </w:tc>
      </w:tr>
      <w:tr w:rsidR="00185B64" w:rsidRPr="00AC4FBC" w14:paraId="1E88EC09" w14:textId="77777777" w:rsidTr="00E06A78">
        <w:trPr>
          <w:trHeight w:val="241"/>
        </w:trPr>
        <w:tc>
          <w:tcPr>
            <w:tcW w:w="462" w:type="dxa"/>
            <w:tcBorders>
              <w:top w:val="single" w:sz="4" w:space="0" w:color="auto"/>
              <w:bottom w:val="nil"/>
            </w:tcBorders>
            <w:vAlign w:val="center"/>
          </w:tcPr>
          <w:p w14:paraId="2E1D3E74" w14:textId="77777777" w:rsidR="00185B64" w:rsidRPr="00AC4FBC" w:rsidRDefault="00185B64" w:rsidP="00E06A78">
            <w:pPr>
              <w:pStyle w:val="TAC"/>
            </w:pPr>
            <w:r w:rsidRPr="00AC4FBC">
              <w:t>2</w:t>
            </w:r>
          </w:p>
        </w:tc>
        <w:tc>
          <w:tcPr>
            <w:tcW w:w="731" w:type="dxa"/>
            <w:vAlign w:val="center"/>
          </w:tcPr>
          <w:p w14:paraId="32F1A270" w14:textId="77777777" w:rsidR="00185B64" w:rsidRPr="00AC4FBC" w:rsidRDefault="00185B64" w:rsidP="00E06A78">
            <w:pPr>
              <w:pStyle w:val="TAC"/>
            </w:pPr>
            <w:r w:rsidRPr="00AC4FBC">
              <w:t>20</w:t>
            </w:r>
          </w:p>
        </w:tc>
        <w:tc>
          <w:tcPr>
            <w:tcW w:w="1120" w:type="dxa"/>
            <w:gridSpan w:val="2"/>
            <w:vAlign w:val="center"/>
          </w:tcPr>
          <w:p w14:paraId="7AF1624C" w14:textId="77777777" w:rsidR="00185B64" w:rsidRPr="00AC4FBC" w:rsidRDefault="00185B64" w:rsidP="00E06A78">
            <w:pPr>
              <w:pStyle w:val="TAC"/>
            </w:pPr>
            <w:r w:rsidRPr="00AC4FBC">
              <w:t>UL 837 / DL 796 MHz</w:t>
            </w:r>
          </w:p>
        </w:tc>
        <w:tc>
          <w:tcPr>
            <w:tcW w:w="999" w:type="dxa"/>
            <w:gridSpan w:val="2"/>
            <w:vAlign w:val="center"/>
          </w:tcPr>
          <w:p w14:paraId="195505FB" w14:textId="77777777" w:rsidR="00185B64" w:rsidRPr="00AC4FBC" w:rsidRDefault="00185B64" w:rsidP="00E06A78">
            <w:pPr>
              <w:pStyle w:val="TAC"/>
            </w:pPr>
          </w:p>
        </w:tc>
        <w:tc>
          <w:tcPr>
            <w:tcW w:w="989" w:type="dxa"/>
            <w:vAlign w:val="center"/>
          </w:tcPr>
          <w:p w14:paraId="6DD33823" w14:textId="77777777" w:rsidR="00185B64" w:rsidRPr="00AC4FBC" w:rsidRDefault="00185B64" w:rsidP="00E06A78">
            <w:pPr>
              <w:pStyle w:val="TAC"/>
              <w:rPr>
                <w:lang w:eastAsia="zh-TW"/>
              </w:rPr>
            </w:pPr>
          </w:p>
        </w:tc>
        <w:tc>
          <w:tcPr>
            <w:tcW w:w="1289" w:type="dxa"/>
            <w:gridSpan w:val="3"/>
            <w:vAlign w:val="center"/>
          </w:tcPr>
          <w:p w14:paraId="5B1D7B44" w14:textId="77777777" w:rsidR="00185B64" w:rsidRPr="00AC4FBC" w:rsidRDefault="00185B64" w:rsidP="00E06A78">
            <w:pPr>
              <w:pStyle w:val="TAC"/>
              <w:rPr>
                <w:lang w:eastAsia="zh-TW"/>
              </w:rPr>
            </w:pPr>
            <w:r w:rsidRPr="00AC4FBC">
              <w:rPr>
                <w:lang w:eastAsia="zh-TW"/>
              </w:rPr>
              <w:t>n28</w:t>
            </w:r>
          </w:p>
        </w:tc>
        <w:tc>
          <w:tcPr>
            <w:tcW w:w="1238" w:type="dxa"/>
            <w:gridSpan w:val="6"/>
            <w:vAlign w:val="center"/>
          </w:tcPr>
          <w:p w14:paraId="150ED6EB" w14:textId="77777777" w:rsidR="00185B64" w:rsidRPr="00AC4FBC" w:rsidRDefault="00185B64" w:rsidP="00E06A78">
            <w:pPr>
              <w:pStyle w:val="TAC"/>
            </w:pPr>
            <w:r w:rsidRPr="00AC4FBC">
              <w:t>UL 744 / DL 799 MHz</w:t>
            </w:r>
          </w:p>
        </w:tc>
        <w:tc>
          <w:tcPr>
            <w:tcW w:w="959" w:type="dxa"/>
            <w:gridSpan w:val="4"/>
            <w:vAlign w:val="center"/>
          </w:tcPr>
          <w:p w14:paraId="7557A878" w14:textId="77777777" w:rsidR="00185B64" w:rsidRPr="00AC4FBC" w:rsidRDefault="00185B64" w:rsidP="00E06A78">
            <w:pPr>
              <w:pStyle w:val="TAC"/>
            </w:pPr>
          </w:p>
        </w:tc>
        <w:tc>
          <w:tcPr>
            <w:tcW w:w="1026" w:type="dxa"/>
            <w:vAlign w:val="center"/>
          </w:tcPr>
          <w:p w14:paraId="3EE6FF27" w14:textId="77777777" w:rsidR="00185B64" w:rsidRPr="00AC4FBC" w:rsidRDefault="00185B64" w:rsidP="00E06A78">
            <w:pPr>
              <w:pStyle w:val="TAC"/>
              <w:rPr>
                <w:lang w:eastAsia="zh-TW"/>
              </w:rPr>
            </w:pPr>
          </w:p>
        </w:tc>
        <w:tc>
          <w:tcPr>
            <w:tcW w:w="963" w:type="dxa"/>
            <w:gridSpan w:val="3"/>
            <w:vAlign w:val="center"/>
          </w:tcPr>
          <w:p w14:paraId="3ED742E0" w14:textId="77777777" w:rsidR="00185B64" w:rsidRPr="00AC4FBC" w:rsidRDefault="00185B64" w:rsidP="00E06A78">
            <w:pPr>
              <w:pStyle w:val="TAC"/>
            </w:pPr>
            <w:r w:rsidRPr="00AC4FBC">
              <w:t>n78</w:t>
            </w:r>
          </w:p>
        </w:tc>
        <w:tc>
          <w:tcPr>
            <w:tcW w:w="1321" w:type="dxa"/>
            <w:gridSpan w:val="3"/>
            <w:vAlign w:val="center"/>
          </w:tcPr>
          <w:p w14:paraId="632D5EB2" w14:textId="77777777" w:rsidR="00185B64" w:rsidRPr="00AC4FBC" w:rsidRDefault="00185B64" w:rsidP="00E06A78">
            <w:pPr>
              <w:pStyle w:val="TAC"/>
            </w:pPr>
            <w:r w:rsidRPr="00AC4FBC">
              <w:t>3310 MHz</w:t>
            </w:r>
          </w:p>
        </w:tc>
        <w:tc>
          <w:tcPr>
            <w:tcW w:w="972" w:type="dxa"/>
            <w:gridSpan w:val="2"/>
            <w:vAlign w:val="center"/>
          </w:tcPr>
          <w:p w14:paraId="5E96ABE7" w14:textId="77777777" w:rsidR="00185B64" w:rsidRPr="00AC4FBC" w:rsidRDefault="00185B64" w:rsidP="00E06A78">
            <w:pPr>
              <w:pStyle w:val="TAC"/>
            </w:pPr>
          </w:p>
        </w:tc>
        <w:tc>
          <w:tcPr>
            <w:tcW w:w="1085" w:type="dxa"/>
            <w:gridSpan w:val="2"/>
            <w:vAlign w:val="center"/>
          </w:tcPr>
          <w:p w14:paraId="554DA392" w14:textId="77777777" w:rsidR="00185B64" w:rsidRPr="00AC4FBC" w:rsidRDefault="00185B64" w:rsidP="00E06A78">
            <w:pPr>
              <w:pStyle w:val="TAC"/>
              <w:rPr>
                <w:lang w:eastAsia="zh-TW"/>
              </w:rPr>
            </w:pPr>
          </w:p>
        </w:tc>
      </w:tr>
      <w:tr w:rsidR="00185B64" w:rsidRPr="00AC4FBC" w14:paraId="7F979004" w14:textId="77777777" w:rsidTr="00E06A78">
        <w:trPr>
          <w:trHeight w:val="241"/>
        </w:trPr>
        <w:tc>
          <w:tcPr>
            <w:tcW w:w="462" w:type="dxa"/>
            <w:tcBorders>
              <w:top w:val="nil"/>
            </w:tcBorders>
            <w:vAlign w:val="center"/>
          </w:tcPr>
          <w:p w14:paraId="05D3E080" w14:textId="77777777" w:rsidR="00185B64" w:rsidRPr="00AC4FBC" w:rsidRDefault="00185B64" w:rsidP="00E06A78">
            <w:pPr>
              <w:pStyle w:val="TAC"/>
            </w:pPr>
          </w:p>
        </w:tc>
        <w:tc>
          <w:tcPr>
            <w:tcW w:w="731" w:type="dxa"/>
            <w:vAlign w:val="center"/>
          </w:tcPr>
          <w:p w14:paraId="2C585010" w14:textId="77777777" w:rsidR="00185B64" w:rsidRPr="00AC4FBC" w:rsidRDefault="00185B64" w:rsidP="00E06A78">
            <w:pPr>
              <w:pStyle w:val="TAC"/>
            </w:pPr>
            <w:r w:rsidRPr="00AC4FBC">
              <w:t>QPSK</w:t>
            </w:r>
          </w:p>
        </w:tc>
        <w:tc>
          <w:tcPr>
            <w:tcW w:w="1120" w:type="dxa"/>
            <w:gridSpan w:val="2"/>
            <w:vAlign w:val="center"/>
          </w:tcPr>
          <w:p w14:paraId="53044D2E" w14:textId="77777777" w:rsidR="00185B64" w:rsidRPr="00AC4FBC" w:rsidRDefault="00185B64" w:rsidP="00E06A78">
            <w:pPr>
              <w:pStyle w:val="TAC"/>
            </w:pPr>
            <w:r w:rsidRPr="00AC4FBC">
              <w:t>QPSK</w:t>
            </w:r>
          </w:p>
        </w:tc>
        <w:tc>
          <w:tcPr>
            <w:tcW w:w="999" w:type="dxa"/>
            <w:gridSpan w:val="2"/>
            <w:vAlign w:val="center"/>
          </w:tcPr>
          <w:p w14:paraId="6711AF9B" w14:textId="77777777" w:rsidR="00185B64" w:rsidRPr="00AC4FBC" w:rsidRDefault="00185B64" w:rsidP="00E06A78">
            <w:pPr>
              <w:pStyle w:val="TAC"/>
            </w:pPr>
            <w:r w:rsidRPr="00AC4FBC">
              <w:t>5 MHz</w:t>
            </w:r>
          </w:p>
        </w:tc>
        <w:tc>
          <w:tcPr>
            <w:tcW w:w="989" w:type="dxa"/>
            <w:vAlign w:val="center"/>
          </w:tcPr>
          <w:p w14:paraId="2C8ABB9B"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614BEB2B" w14:textId="77777777" w:rsidR="00185B64" w:rsidRPr="00AC4FBC" w:rsidRDefault="00185B64" w:rsidP="00E06A78">
            <w:pPr>
              <w:pStyle w:val="TAC"/>
              <w:rPr>
                <w:lang w:eastAsia="zh-TW"/>
              </w:rPr>
            </w:pPr>
            <w:r w:rsidRPr="00AC4FBC">
              <w:rPr>
                <w:lang w:eastAsia="zh-TW"/>
              </w:rPr>
              <w:t>N/A</w:t>
            </w:r>
          </w:p>
        </w:tc>
        <w:tc>
          <w:tcPr>
            <w:tcW w:w="1238" w:type="dxa"/>
            <w:gridSpan w:val="6"/>
            <w:vAlign w:val="center"/>
          </w:tcPr>
          <w:p w14:paraId="3889C3DD" w14:textId="77777777" w:rsidR="00185B64" w:rsidRPr="00AC4FBC" w:rsidRDefault="00185B64" w:rsidP="00E06A78">
            <w:pPr>
              <w:pStyle w:val="TAC"/>
            </w:pPr>
            <w:r w:rsidRPr="00AC4FBC">
              <w:t>CP-OFDM QPSK</w:t>
            </w:r>
          </w:p>
        </w:tc>
        <w:tc>
          <w:tcPr>
            <w:tcW w:w="959" w:type="dxa"/>
            <w:gridSpan w:val="4"/>
            <w:vAlign w:val="center"/>
          </w:tcPr>
          <w:p w14:paraId="182BB6B3" w14:textId="77777777" w:rsidR="00185B64" w:rsidRPr="00AC4FBC" w:rsidRDefault="00185B64" w:rsidP="00E06A78">
            <w:pPr>
              <w:pStyle w:val="TAC"/>
            </w:pPr>
            <w:r w:rsidRPr="00AC4FBC">
              <w:t>5MHz</w:t>
            </w:r>
          </w:p>
        </w:tc>
        <w:tc>
          <w:tcPr>
            <w:tcW w:w="1026" w:type="dxa"/>
            <w:vAlign w:val="center"/>
          </w:tcPr>
          <w:p w14:paraId="600CBA75" w14:textId="77777777" w:rsidR="00185B64" w:rsidRPr="00AC4FBC" w:rsidRDefault="00185B64" w:rsidP="00E06A78">
            <w:pPr>
              <w:pStyle w:val="TAC"/>
              <w:rPr>
                <w:lang w:eastAsia="zh-TW"/>
              </w:rPr>
            </w:pPr>
            <w:r w:rsidRPr="00AC4FBC">
              <w:rPr>
                <w:lang w:eastAsia="zh-TW"/>
              </w:rPr>
              <w:t>All RBs / 0</w:t>
            </w:r>
          </w:p>
        </w:tc>
        <w:tc>
          <w:tcPr>
            <w:tcW w:w="963" w:type="dxa"/>
            <w:gridSpan w:val="3"/>
            <w:vAlign w:val="center"/>
          </w:tcPr>
          <w:p w14:paraId="6359F4A4" w14:textId="77777777" w:rsidR="00185B64" w:rsidRPr="00AC4FBC" w:rsidRDefault="00185B64" w:rsidP="00E06A78">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0D0B2520"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7F9C0587" w14:textId="77777777" w:rsidR="00185B64" w:rsidRPr="00AC4FBC" w:rsidRDefault="00185B64" w:rsidP="00E06A78">
            <w:pPr>
              <w:pStyle w:val="TAC"/>
            </w:pPr>
            <w:r w:rsidRPr="00AC4FBC">
              <w:t>10MHz</w:t>
            </w:r>
          </w:p>
        </w:tc>
        <w:tc>
          <w:tcPr>
            <w:tcW w:w="1085" w:type="dxa"/>
            <w:gridSpan w:val="2"/>
            <w:vAlign w:val="center"/>
          </w:tcPr>
          <w:p w14:paraId="1F8D0222" w14:textId="77777777" w:rsidR="00185B64" w:rsidRPr="00AC4FBC" w:rsidRDefault="00185B64" w:rsidP="00E06A78">
            <w:pPr>
              <w:pStyle w:val="TAC"/>
              <w:rPr>
                <w:lang w:eastAsia="zh-TW"/>
              </w:rPr>
            </w:pPr>
            <w:r w:rsidRPr="00AC4FBC">
              <w:rPr>
                <w:lang w:eastAsia="zh-TW"/>
              </w:rPr>
              <w:t>All RBs / All RBs</w:t>
            </w:r>
          </w:p>
        </w:tc>
      </w:tr>
      <w:tr w:rsidR="00185B64" w:rsidRPr="00AC4FBC" w14:paraId="742E659B" w14:textId="77777777" w:rsidTr="00E06A78">
        <w:trPr>
          <w:trHeight w:val="241"/>
        </w:trPr>
        <w:tc>
          <w:tcPr>
            <w:tcW w:w="13154" w:type="dxa"/>
            <w:gridSpan w:val="31"/>
            <w:tcBorders>
              <w:top w:val="nil"/>
            </w:tcBorders>
            <w:vAlign w:val="center"/>
          </w:tcPr>
          <w:p w14:paraId="747CD619" w14:textId="77777777" w:rsidR="00185B64" w:rsidRPr="00AC4FBC" w:rsidRDefault="00185B64" w:rsidP="00E06A78">
            <w:pPr>
              <w:pStyle w:val="TAC"/>
              <w:rPr>
                <w:b/>
                <w:bCs/>
                <w:lang w:eastAsia="zh-TW"/>
              </w:rPr>
            </w:pPr>
            <w:r w:rsidRPr="00AC4FBC">
              <w:rPr>
                <w:b/>
                <w:bCs/>
              </w:rPr>
              <w:t>Test Settings for DC_20A_n28A-n75A Configuration</w:t>
            </w:r>
          </w:p>
        </w:tc>
      </w:tr>
      <w:tr w:rsidR="00185B64" w:rsidRPr="00AC4FBC" w14:paraId="39AE04AA" w14:textId="77777777" w:rsidTr="00E06A78">
        <w:trPr>
          <w:trHeight w:val="241"/>
        </w:trPr>
        <w:tc>
          <w:tcPr>
            <w:tcW w:w="462" w:type="dxa"/>
            <w:vMerge w:val="restart"/>
            <w:tcBorders>
              <w:top w:val="nil"/>
            </w:tcBorders>
            <w:vAlign w:val="center"/>
          </w:tcPr>
          <w:p w14:paraId="32FCD422" w14:textId="77777777" w:rsidR="00185B64" w:rsidRPr="00AC4FBC" w:rsidRDefault="00185B64" w:rsidP="00E06A78">
            <w:pPr>
              <w:pStyle w:val="TAC"/>
            </w:pPr>
            <w:r w:rsidRPr="00AC4FBC">
              <w:t>1</w:t>
            </w:r>
          </w:p>
        </w:tc>
        <w:tc>
          <w:tcPr>
            <w:tcW w:w="731" w:type="dxa"/>
            <w:vAlign w:val="center"/>
          </w:tcPr>
          <w:p w14:paraId="2862FAB0" w14:textId="77777777" w:rsidR="00185B64" w:rsidRPr="00AC4FBC" w:rsidRDefault="00185B64" w:rsidP="00E06A78">
            <w:pPr>
              <w:pStyle w:val="TAC"/>
            </w:pPr>
            <w:r w:rsidRPr="00AC4FBC">
              <w:t>20</w:t>
            </w:r>
          </w:p>
        </w:tc>
        <w:tc>
          <w:tcPr>
            <w:tcW w:w="1120" w:type="dxa"/>
            <w:gridSpan w:val="2"/>
            <w:vAlign w:val="center"/>
          </w:tcPr>
          <w:p w14:paraId="7837FFB6" w14:textId="77777777" w:rsidR="00185B64" w:rsidRPr="00AC4FBC" w:rsidRDefault="00185B64" w:rsidP="00E06A78">
            <w:pPr>
              <w:pStyle w:val="TAC"/>
            </w:pPr>
            <w:r w:rsidRPr="00AC4FBC">
              <w:t>Mid</w:t>
            </w:r>
          </w:p>
        </w:tc>
        <w:tc>
          <w:tcPr>
            <w:tcW w:w="999" w:type="dxa"/>
            <w:gridSpan w:val="2"/>
            <w:vAlign w:val="center"/>
          </w:tcPr>
          <w:p w14:paraId="1759D7CA" w14:textId="77777777" w:rsidR="00185B64" w:rsidRPr="00AC4FBC" w:rsidRDefault="00185B64" w:rsidP="00E06A78">
            <w:pPr>
              <w:pStyle w:val="TAC"/>
            </w:pPr>
          </w:p>
        </w:tc>
        <w:tc>
          <w:tcPr>
            <w:tcW w:w="989" w:type="dxa"/>
            <w:vAlign w:val="center"/>
          </w:tcPr>
          <w:p w14:paraId="6CB81ECC" w14:textId="77777777" w:rsidR="00185B64" w:rsidRPr="00AC4FBC" w:rsidRDefault="00185B64" w:rsidP="00E06A78">
            <w:pPr>
              <w:pStyle w:val="TAC"/>
              <w:rPr>
                <w:lang w:eastAsia="zh-TW"/>
              </w:rPr>
            </w:pPr>
          </w:p>
        </w:tc>
        <w:tc>
          <w:tcPr>
            <w:tcW w:w="1289" w:type="dxa"/>
            <w:gridSpan w:val="3"/>
            <w:vAlign w:val="center"/>
          </w:tcPr>
          <w:p w14:paraId="6E825DB6" w14:textId="77777777" w:rsidR="00185B64" w:rsidRPr="00AC4FBC" w:rsidRDefault="00185B64" w:rsidP="00E06A78">
            <w:pPr>
              <w:pStyle w:val="TAC"/>
              <w:rPr>
                <w:lang w:eastAsia="zh-TW"/>
              </w:rPr>
            </w:pPr>
            <w:r w:rsidRPr="00AC4FBC">
              <w:t>n28</w:t>
            </w:r>
          </w:p>
        </w:tc>
        <w:tc>
          <w:tcPr>
            <w:tcW w:w="1238" w:type="dxa"/>
            <w:gridSpan w:val="6"/>
            <w:vAlign w:val="center"/>
          </w:tcPr>
          <w:p w14:paraId="1A51F4A6" w14:textId="77777777" w:rsidR="00185B64" w:rsidRPr="00AC4FBC" w:rsidRDefault="00185B64" w:rsidP="00E06A78">
            <w:pPr>
              <w:pStyle w:val="TAC"/>
              <w:rPr>
                <w:lang w:eastAsia="zh-TW"/>
              </w:rPr>
            </w:pPr>
            <w:r w:rsidRPr="00AC4FBC">
              <w:t>High</w:t>
            </w:r>
          </w:p>
        </w:tc>
        <w:tc>
          <w:tcPr>
            <w:tcW w:w="959" w:type="dxa"/>
            <w:gridSpan w:val="4"/>
            <w:vAlign w:val="center"/>
          </w:tcPr>
          <w:p w14:paraId="55233C93" w14:textId="77777777" w:rsidR="00185B64" w:rsidRPr="00AC4FBC" w:rsidRDefault="00185B64" w:rsidP="00E06A78">
            <w:pPr>
              <w:pStyle w:val="TAC"/>
            </w:pPr>
          </w:p>
        </w:tc>
        <w:tc>
          <w:tcPr>
            <w:tcW w:w="1026" w:type="dxa"/>
            <w:vAlign w:val="center"/>
          </w:tcPr>
          <w:p w14:paraId="43D7BD0D" w14:textId="77777777" w:rsidR="00185B64" w:rsidRPr="00AC4FBC" w:rsidRDefault="00185B64" w:rsidP="00E06A78">
            <w:pPr>
              <w:pStyle w:val="TAC"/>
              <w:rPr>
                <w:lang w:eastAsia="zh-TW"/>
              </w:rPr>
            </w:pPr>
          </w:p>
        </w:tc>
        <w:tc>
          <w:tcPr>
            <w:tcW w:w="963" w:type="dxa"/>
            <w:gridSpan w:val="3"/>
            <w:vAlign w:val="center"/>
          </w:tcPr>
          <w:p w14:paraId="467C79E8" w14:textId="77777777" w:rsidR="00185B64" w:rsidRPr="00AC4FBC" w:rsidRDefault="00185B64" w:rsidP="00E06A78">
            <w:pPr>
              <w:pStyle w:val="TAC"/>
              <w:rPr>
                <w:lang w:eastAsia="zh-TW"/>
              </w:rPr>
            </w:pPr>
            <w:r w:rsidRPr="00AC4FBC">
              <w:t>n75</w:t>
            </w:r>
          </w:p>
        </w:tc>
        <w:tc>
          <w:tcPr>
            <w:tcW w:w="1321" w:type="dxa"/>
            <w:gridSpan w:val="3"/>
            <w:vAlign w:val="center"/>
          </w:tcPr>
          <w:p w14:paraId="305D9F7C" w14:textId="77777777" w:rsidR="00185B64" w:rsidRPr="00AC4FBC" w:rsidRDefault="00185B64" w:rsidP="00E06A78">
            <w:pPr>
              <w:pStyle w:val="TAC"/>
              <w:rPr>
                <w:lang w:eastAsia="zh-TW"/>
              </w:rPr>
            </w:pPr>
            <w:r w:rsidRPr="00AC4FBC">
              <w:t>DL 1476MHz</w:t>
            </w:r>
          </w:p>
        </w:tc>
        <w:tc>
          <w:tcPr>
            <w:tcW w:w="972" w:type="dxa"/>
            <w:gridSpan w:val="2"/>
            <w:vAlign w:val="center"/>
          </w:tcPr>
          <w:p w14:paraId="12BC2899" w14:textId="77777777" w:rsidR="00185B64" w:rsidRPr="00AC4FBC" w:rsidRDefault="00185B64" w:rsidP="00E06A78">
            <w:pPr>
              <w:pStyle w:val="TAC"/>
            </w:pPr>
          </w:p>
        </w:tc>
        <w:tc>
          <w:tcPr>
            <w:tcW w:w="1085" w:type="dxa"/>
            <w:gridSpan w:val="2"/>
            <w:vAlign w:val="center"/>
          </w:tcPr>
          <w:p w14:paraId="576E332C" w14:textId="77777777" w:rsidR="00185B64" w:rsidRPr="00AC4FBC" w:rsidRDefault="00185B64" w:rsidP="00E06A78">
            <w:pPr>
              <w:pStyle w:val="TAC"/>
              <w:rPr>
                <w:lang w:eastAsia="zh-TW"/>
              </w:rPr>
            </w:pPr>
          </w:p>
        </w:tc>
      </w:tr>
      <w:tr w:rsidR="00185B64" w:rsidRPr="00AC4FBC" w14:paraId="0B86EC40" w14:textId="77777777" w:rsidTr="00E06A78">
        <w:trPr>
          <w:trHeight w:val="241"/>
        </w:trPr>
        <w:tc>
          <w:tcPr>
            <w:tcW w:w="462" w:type="dxa"/>
            <w:vMerge/>
            <w:vAlign w:val="center"/>
          </w:tcPr>
          <w:p w14:paraId="63F5B3E4" w14:textId="77777777" w:rsidR="00185B64" w:rsidRPr="00AC4FBC" w:rsidRDefault="00185B64" w:rsidP="00E06A78">
            <w:pPr>
              <w:pStyle w:val="TAC"/>
            </w:pPr>
          </w:p>
        </w:tc>
        <w:tc>
          <w:tcPr>
            <w:tcW w:w="731" w:type="dxa"/>
            <w:vAlign w:val="center"/>
          </w:tcPr>
          <w:p w14:paraId="64030C44" w14:textId="77777777" w:rsidR="00185B64" w:rsidRPr="00AC4FBC" w:rsidRDefault="00185B64" w:rsidP="00E06A78">
            <w:pPr>
              <w:pStyle w:val="TAC"/>
            </w:pPr>
            <w:r w:rsidRPr="00AC4FBC">
              <w:t>QPSK</w:t>
            </w:r>
          </w:p>
        </w:tc>
        <w:tc>
          <w:tcPr>
            <w:tcW w:w="1120" w:type="dxa"/>
            <w:gridSpan w:val="2"/>
            <w:vAlign w:val="center"/>
          </w:tcPr>
          <w:p w14:paraId="63FA6FC2" w14:textId="77777777" w:rsidR="00185B64" w:rsidRPr="00AC4FBC" w:rsidRDefault="00185B64" w:rsidP="00E06A78">
            <w:pPr>
              <w:pStyle w:val="TAC"/>
            </w:pPr>
            <w:r w:rsidRPr="00AC4FBC">
              <w:t>QPSK</w:t>
            </w:r>
          </w:p>
        </w:tc>
        <w:tc>
          <w:tcPr>
            <w:tcW w:w="999" w:type="dxa"/>
            <w:gridSpan w:val="2"/>
            <w:vAlign w:val="center"/>
          </w:tcPr>
          <w:p w14:paraId="199E4443" w14:textId="77777777" w:rsidR="00185B64" w:rsidRPr="00AC4FBC" w:rsidRDefault="00185B64" w:rsidP="00E06A78">
            <w:pPr>
              <w:pStyle w:val="TAC"/>
            </w:pPr>
            <w:r w:rsidRPr="00AC4FBC">
              <w:t>20MHz</w:t>
            </w:r>
          </w:p>
        </w:tc>
        <w:tc>
          <w:tcPr>
            <w:tcW w:w="989" w:type="dxa"/>
            <w:vAlign w:val="center"/>
          </w:tcPr>
          <w:p w14:paraId="67AD8F8F"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08695D42" w14:textId="77777777" w:rsidR="00185B64" w:rsidRPr="00AC4FBC" w:rsidRDefault="00185B64" w:rsidP="00E06A78">
            <w:pPr>
              <w:pStyle w:val="TAC"/>
              <w:rPr>
                <w:lang w:eastAsia="zh-TW"/>
              </w:rPr>
            </w:pPr>
            <w:r w:rsidRPr="00AC4FBC">
              <w:t>DFT-s-OFDM QPSK</w:t>
            </w:r>
          </w:p>
        </w:tc>
        <w:tc>
          <w:tcPr>
            <w:tcW w:w="1238" w:type="dxa"/>
            <w:gridSpan w:val="6"/>
            <w:vAlign w:val="center"/>
          </w:tcPr>
          <w:p w14:paraId="4D2B6D90" w14:textId="77777777" w:rsidR="00185B64" w:rsidRPr="00AC4FBC" w:rsidRDefault="00185B64" w:rsidP="00E06A78">
            <w:pPr>
              <w:pStyle w:val="TAC"/>
              <w:rPr>
                <w:lang w:eastAsia="zh-TW"/>
              </w:rPr>
            </w:pPr>
            <w:r w:rsidRPr="00AC4FBC">
              <w:t>CP-OFDM QPSK</w:t>
            </w:r>
          </w:p>
        </w:tc>
        <w:tc>
          <w:tcPr>
            <w:tcW w:w="959" w:type="dxa"/>
            <w:gridSpan w:val="4"/>
            <w:vAlign w:val="center"/>
          </w:tcPr>
          <w:p w14:paraId="16171D2F" w14:textId="77777777" w:rsidR="00185B64" w:rsidRPr="00AC4FBC" w:rsidRDefault="00185B64" w:rsidP="00E06A78">
            <w:pPr>
              <w:pStyle w:val="TAC"/>
            </w:pPr>
            <w:r w:rsidRPr="00AC4FBC">
              <w:t>20MHz</w:t>
            </w:r>
          </w:p>
        </w:tc>
        <w:tc>
          <w:tcPr>
            <w:tcW w:w="1026" w:type="dxa"/>
            <w:vAlign w:val="center"/>
          </w:tcPr>
          <w:p w14:paraId="0FC74ED2" w14:textId="77777777" w:rsidR="00185B64" w:rsidRPr="00AC4FBC" w:rsidRDefault="00185B64" w:rsidP="00E06A78">
            <w:pPr>
              <w:pStyle w:val="TAC"/>
              <w:rPr>
                <w:lang w:eastAsia="zh-TW"/>
              </w:rPr>
            </w:pPr>
            <w:r w:rsidRPr="00AC4FBC">
              <w:t>All RBs / REFSENS_ENDC_1</w:t>
            </w:r>
          </w:p>
        </w:tc>
        <w:tc>
          <w:tcPr>
            <w:tcW w:w="963" w:type="dxa"/>
            <w:gridSpan w:val="3"/>
            <w:vAlign w:val="center"/>
          </w:tcPr>
          <w:p w14:paraId="6C279159" w14:textId="77777777" w:rsidR="00185B64" w:rsidRPr="00AC4FBC" w:rsidRDefault="00185B64" w:rsidP="00E06A78">
            <w:pPr>
              <w:pStyle w:val="TAC"/>
              <w:rPr>
                <w:lang w:eastAsia="zh-TW"/>
              </w:rPr>
            </w:pPr>
            <w:r w:rsidRPr="00AC4FBC">
              <w:t>N/A</w:t>
            </w:r>
          </w:p>
        </w:tc>
        <w:tc>
          <w:tcPr>
            <w:tcW w:w="1321" w:type="dxa"/>
            <w:gridSpan w:val="3"/>
            <w:vAlign w:val="center"/>
          </w:tcPr>
          <w:p w14:paraId="44FFF2FA" w14:textId="77777777" w:rsidR="00185B64" w:rsidRPr="00AC4FBC" w:rsidRDefault="00185B64" w:rsidP="00E06A78">
            <w:pPr>
              <w:pStyle w:val="TAC"/>
              <w:rPr>
                <w:lang w:eastAsia="zh-TW"/>
              </w:rPr>
            </w:pPr>
            <w:r w:rsidRPr="00AC4FBC">
              <w:t>CP-OFDM QPSK</w:t>
            </w:r>
          </w:p>
        </w:tc>
        <w:tc>
          <w:tcPr>
            <w:tcW w:w="972" w:type="dxa"/>
            <w:gridSpan w:val="2"/>
            <w:vAlign w:val="center"/>
          </w:tcPr>
          <w:p w14:paraId="2A192D2D" w14:textId="77777777" w:rsidR="00185B64" w:rsidRPr="00AC4FBC" w:rsidRDefault="00185B64" w:rsidP="00E06A78">
            <w:pPr>
              <w:pStyle w:val="TAC"/>
            </w:pPr>
            <w:r w:rsidRPr="00AC4FBC">
              <w:t>20MHz</w:t>
            </w:r>
          </w:p>
        </w:tc>
        <w:tc>
          <w:tcPr>
            <w:tcW w:w="1085" w:type="dxa"/>
            <w:gridSpan w:val="2"/>
            <w:vAlign w:val="center"/>
          </w:tcPr>
          <w:p w14:paraId="22E6CE59" w14:textId="77777777" w:rsidR="00185B64" w:rsidRPr="00AC4FBC" w:rsidRDefault="00185B64" w:rsidP="00E06A78">
            <w:pPr>
              <w:pStyle w:val="TAC"/>
              <w:rPr>
                <w:lang w:eastAsia="zh-TW"/>
              </w:rPr>
            </w:pPr>
            <w:r w:rsidRPr="00AC4FBC">
              <w:t>All RBs / N/A</w:t>
            </w:r>
          </w:p>
        </w:tc>
      </w:tr>
      <w:tr w:rsidR="00185B64" w:rsidRPr="00AC4FBC" w14:paraId="6CDFBC8D" w14:textId="77777777" w:rsidTr="00E06A78">
        <w:trPr>
          <w:trHeight w:val="241"/>
        </w:trPr>
        <w:tc>
          <w:tcPr>
            <w:tcW w:w="462" w:type="dxa"/>
            <w:vMerge w:val="restart"/>
            <w:tcBorders>
              <w:top w:val="nil"/>
            </w:tcBorders>
            <w:vAlign w:val="center"/>
          </w:tcPr>
          <w:p w14:paraId="52220467" w14:textId="77777777" w:rsidR="00185B64" w:rsidRPr="00AC4FBC" w:rsidRDefault="00185B64" w:rsidP="00E06A78">
            <w:pPr>
              <w:pStyle w:val="TAC"/>
            </w:pPr>
            <w:r w:rsidRPr="00AC4FBC">
              <w:t>2</w:t>
            </w:r>
            <w:r w:rsidRPr="00AC4FBC">
              <w:rPr>
                <w:vertAlign w:val="superscript"/>
              </w:rPr>
              <w:t>Note 8</w:t>
            </w:r>
          </w:p>
        </w:tc>
        <w:tc>
          <w:tcPr>
            <w:tcW w:w="731" w:type="dxa"/>
            <w:vAlign w:val="center"/>
          </w:tcPr>
          <w:p w14:paraId="7E0FC33F" w14:textId="77777777" w:rsidR="00185B64" w:rsidRPr="00AC4FBC" w:rsidRDefault="00185B64" w:rsidP="00E06A78">
            <w:pPr>
              <w:pStyle w:val="TAC"/>
            </w:pPr>
            <w:r w:rsidRPr="00AC4FBC">
              <w:t>20</w:t>
            </w:r>
          </w:p>
        </w:tc>
        <w:tc>
          <w:tcPr>
            <w:tcW w:w="1120" w:type="dxa"/>
            <w:gridSpan w:val="2"/>
            <w:vAlign w:val="center"/>
          </w:tcPr>
          <w:p w14:paraId="3DC2544E" w14:textId="77777777" w:rsidR="00185B64" w:rsidRPr="00AC4FBC" w:rsidRDefault="00185B64" w:rsidP="00E06A78">
            <w:pPr>
              <w:pStyle w:val="TAC"/>
            </w:pPr>
            <w:r w:rsidRPr="00AC4FBC">
              <w:t>Mid</w:t>
            </w:r>
          </w:p>
        </w:tc>
        <w:tc>
          <w:tcPr>
            <w:tcW w:w="999" w:type="dxa"/>
            <w:gridSpan w:val="2"/>
            <w:vAlign w:val="center"/>
          </w:tcPr>
          <w:p w14:paraId="6328F718" w14:textId="77777777" w:rsidR="00185B64" w:rsidRPr="00AC4FBC" w:rsidRDefault="00185B64" w:rsidP="00E06A78">
            <w:pPr>
              <w:pStyle w:val="TAC"/>
            </w:pPr>
          </w:p>
        </w:tc>
        <w:tc>
          <w:tcPr>
            <w:tcW w:w="989" w:type="dxa"/>
            <w:vAlign w:val="center"/>
          </w:tcPr>
          <w:p w14:paraId="359C4DDA" w14:textId="77777777" w:rsidR="00185B64" w:rsidRPr="00AC4FBC" w:rsidRDefault="00185B64" w:rsidP="00E06A78">
            <w:pPr>
              <w:pStyle w:val="TAC"/>
              <w:rPr>
                <w:lang w:eastAsia="zh-TW"/>
              </w:rPr>
            </w:pPr>
          </w:p>
        </w:tc>
        <w:tc>
          <w:tcPr>
            <w:tcW w:w="1289" w:type="dxa"/>
            <w:gridSpan w:val="3"/>
            <w:vAlign w:val="center"/>
          </w:tcPr>
          <w:p w14:paraId="486380E2" w14:textId="77777777" w:rsidR="00185B64" w:rsidRPr="00AC4FBC" w:rsidRDefault="00185B64" w:rsidP="00E06A78">
            <w:pPr>
              <w:pStyle w:val="TAC"/>
              <w:rPr>
                <w:lang w:eastAsia="zh-TW"/>
              </w:rPr>
            </w:pPr>
            <w:r w:rsidRPr="00AC4FBC">
              <w:t>n28</w:t>
            </w:r>
          </w:p>
        </w:tc>
        <w:tc>
          <w:tcPr>
            <w:tcW w:w="1238" w:type="dxa"/>
            <w:gridSpan w:val="6"/>
            <w:vAlign w:val="center"/>
          </w:tcPr>
          <w:p w14:paraId="2C542C07" w14:textId="77777777" w:rsidR="00185B64" w:rsidRPr="00AC4FBC" w:rsidRDefault="00185B64" w:rsidP="00E06A78">
            <w:pPr>
              <w:pStyle w:val="TAC"/>
              <w:rPr>
                <w:lang w:eastAsia="zh-TW"/>
              </w:rPr>
            </w:pPr>
            <w:r w:rsidRPr="00AC4FBC">
              <w:t>Low</w:t>
            </w:r>
          </w:p>
        </w:tc>
        <w:tc>
          <w:tcPr>
            <w:tcW w:w="959" w:type="dxa"/>
            <w:gridSpan w:val="4"/>
            <w:vAlign w:val="center"/>
          </w:tcPr>
          <w:p w14:paraId="3429DEC9" w14:textId="77777777" w:rsidR="00185B64" w:rsidRPr="00AC4FBC" w:rsidRDefault="00185B64" w:rsidP="00E06A78">
            <w:pPr>
              <w:pStyle w:val="TAC"/>
            </w:pPr>
          </w:p>
        </w:tc>
        <w:tc>
          <w:tcPr>
            <w:tcW w:w="1026" w:type="dxa"/>
            <w:vAlign w:val="center"/>
          </w:tcPr>
          <w:p w14:paraId="4554A17B" w14:textId="77777777" w:rsidR="00185B64" w:rsidRPr="00AC4FBC" w:rsidRDefault="00185B64" w:rsidP="00E06A78">
            <w:pPr>
              <w:pStyle w:val="TAC"/>
              <w:rPr>
                <w:lang w:eastAsia="zh-TW"/>
              </w:rPr>
            </w:pPr>
          </w:p>
        </w:tc>
        <w:tc>
          <w:tcPr>
            <w:tcW w:w="963" w:type="dxa"/>
            <w:gridSpan w:val="3"/>
            <w:vAlign w:val="center"/>
          </w:tcPr>
          <w:p w14:paraId="5AC3CB11" w14:textId="77777777" w:rsidR="00185B64" w:rsidRPr="00AC4FBC" w:rsidRDefault="00185B64" w:rsidP="00E06A78">
            <w:pPr>
              <w:pStyle w:val="TAC"/>
              <w:rPr>
                <w:lang w:eastAsia="zh-TW"/>
              </w:rPr>
            </w:pPr>
            <w:r w:rsidRPr="00AC4FBC">
              <w:t>n75</w:t>
            </w:r>
          </w:p>
        </w:tc>
        <w:tc>
          <w:tcPr>
            <w:tcW w:w="1321" w:type="dxa"/>
            <w:gridSpan w:val="3"/>
            <w:vAlign w:val="center"/>
          </w:tcPr>
          <w:p w14:paraId="24522DC9" w14:textId="77777777" w:rsidR="00185B64" w:rsidRPr="00AC4FBC" w:rsidRDefault="00185B64" w:rsidP="00E06A78">
            <w:pPr>
              <w:pStyle w:val="TAC"/>
              <w:rPr>
                <w:lang w:eastAsia="zh-TW"/>
              </w:rPr>
            </w:pPr>
            <w:r w:rsidRPr="00AC4FBC">
              <w:t>High</w:t>
            </w:r>
          </w:p>
        </w:tc>
        <w:tc>
          <w:tcPr>
            <w:tcW w:w="972" w:type="dxa"/>
            <w:gridSpan w:val="2"/>
            <w:vAlign w:val="center"/>
          </w:tcPr>
          <w:p w14:paraId="7FB32CFE" w14:textId="77777777" w:rsidR="00185B64" w:rsidRPr="00AC4FBC" w:rsidRDefault="00185B64" w:rsidP="00E06A78">
            <w:pPr>
              <w:pStyle w:val="TAC"/>
            </w:pPr>
          </w:p>
        </w:tc>
        <w:tc>
          <w:tcPr>
            <w:tcW w:w="1085" w:type="dxa"/>
            <w:gridSpan w:val="2"/>
            <w:vAlign w:val="center"/>
          </w:tcPr>
          <w:p w14:paraId="17D1F63A" w14:textId="77777777" w:rsidR="00185B64" w:rsidRPr="00AC4FBC" w:rsidRDefault="00185B64" w:rsidP="00E06A78">
            <w:pPr>
              <w:pStyle w:val="TAC"/>
              <w:rPr>
                <w:lang w:eastAsia="zh-TW"/>
              </w:rPr>
            </w:pPr>
          </w:p>
        </w:tc>
      </w:tr>
      <w:tr w:rsidR="00185B64" w:rsidRPr="00AC4FBC" w14:paraId="429903F0" w14:textId="77777777" w:rsidTr="00E06A78">
        <w:trPr>
          <w:trHeight w:val="241"/>
        </w:trPr>
        <w:tc>
          <w:tcPr>
            <w:tcW w:w="462" w:type="dxa"/>
            <w:vMerge/>
            <w:vAlign w:val="center"/>
          </w:tcPr>
          <w:p w14:paraId="5E5150E0" w14:textId="77777777" w:rsidR="00185B64" w:rsidRPr="00AC4FBC" w:rsidRDefault="00185B64" w:rsidP="00E06A78">
            <w:pPr>
              <w:pStyle w:val="TAC"/>
            </w:pPr>
          </w:p>
        </w:tc>
        <w:tc>
          <w:tcPr>
            <w:tcW w:w="731" w:type="dxa"/>
            <w:vAlign w:val="center"/>
          </w:tcPr>
          <w:p w14:paraId="709891B1" w14:textId="77777777" w:rsidR="00185B64" w:rsidRPr="00AC4FBC" w:rsidRDefault="00185B64" w:rsidP="00E06A78">
            <w:pPr>
              <w:pStyle w:val="TAC"/>
            </w:pPr>
            <w:r w:rsidRPr="00AC4FBC">
              <w:t>QPSK</w:t>
            </w:r>
          </w:p>
        </w:tc>
        <w:tc>
          <w:tcPr>
            <w:tcW w:w="1120" w:type="dxa"/>
            <w:gridSpan w:val="2"/>
            <w:vAlign w:val="center"/>
          </w:tcPr>
          <w:p w14:paraId="281A17DB" w14:textId="77777777" w:rsidR="00185B64" w:rsidRPr="00AC4FBC" w:rsidRDefault="00185B64" w:rsidP="00E06A78">
            <w:pPr>
              <w:pStyle w:val="TAC"/>
            </w:pPr>
            <w:r w:rsidRPr="00AC4FBC">
              <w:t>QPSK</w:t>
            </w:r>
          </w:p>
        </w:tc>
        <w:tc>
          <w:tcPr>
            <w:tcW w:w="999" w:type="dxa"/>
            <w:gridSpan w:val="2"/>
            <w:vAlign w:val="center"/>
          </w:tcPr>
          <w:p w14:paraId="0C11FD69" w14:textId="77777777" w:rsidR="00185B64" w:rsidRPr="00AC4FBC" w:rsidRDefault="00185B64" w:rsidP="00E06A78">
            <w:pPr>
              <w:pStyle w:val="TAC"/>
            </w:pPr>
            <w:r w:rsidRPr="00AC4FBC">
              <w:t>20MHz</w:t>
            </w:r>
          </w:p>
        </w:tc>
        <w:tc>
          <w:tcPr>
            <w:tcW w:w="989" w:type="dxa"/>
            <w:vAlign w:val="center"/>
          </w:tcPr>
          <w:p w14:paraId="2933583F" w14:textId="77777777" w:rsidR="00185B64" w:rsidRPr="00AC4FBC" w:rsidRDefault="00185B64" w:rsidP="00E06A78">
            <w:pPr>
              <w:pStyle w:val="TAC"/>
              <w:rPr>
                <w:lang w:eastAsia="zh-TW"/>
              </w:rPr>
            </w:pPr>
            <w:r w:rsidRPr="00AC4FBC">
              <w:rPr>
                <w:lang w:eastAsia="zh-TW"/>
              </w:rPr>
              <w:t>All RBs / 0</w:t>
            </w:r>
          </w:p>
        </w:tc>
        <w:tc>
          <w:tcPr>
            <w:tcW w:w="1289" w:type="dxa"/>
            <w:gridSpan w:val="3"/>
            <w:vAlign w:val="center"/>
          </w:tcPr>
          <w:p w14:paraId="31CD3E15" w14:textId="77777777" w:rsidR="00185B64" w:rsidRPr="00AC4FBC" w:rsidRDefault="00185B64" w:rsidP="00E06A78">
            <w:pPr>
              <w:pStyle w:val="TAC"/>
              <w:rPr>
                <w:lang w:eastAsia="zh-TW"/>
              </w:rPr>
            </w:pPr>
            <w:r w:rsidRPr="00AC4FBC">
              <w:t>DFT-s-OFDM QPSK</w:t>
            </w:r>
          </w:p>
        </w:tc>
        <w:tc>
          <w:tcPr>
            <w:tcW w:w="1238" w:type="dxa"/>
            <w:gridSpan w:val="6"/>
            <w:vAlign w:val="center"/>
          </w:tcPr>
          <w:p w14:paraId="29D37343" w14:textId="77777777" w:rsidR="00185B64" w:rsidRPr="00AC4FBC" w:rsidRDefault="00185B64" w:rsidP="00E06A78">
            <w:pPr>
              <w:pStyle w:val="TAC"/>
              <w:rPr>
                <w:lang w:eastAsia="zh-TW"/>
              </w:rPr>
            </w:pPr>
            <w:r w:rsidRPr="00AC4FBC">
              <w:t>CP-OFDM QPSK</w:t>
            </w:r>
          </w:p>
        </w:tc>
        <w:tc>
          <w:tcPr>
            <w:tcW w:w="959" w:type="dxa"/>
            <w:gridSpan w:val="4"/>
            <w:vAlign w:val="center"/>
          </w:tcPr>
          <w:p w14:paraId="2FF99DB1" w14:textId="77777777" w:rsidR="00185B64" w:rsidRPr="00AC4FBC" w:rsidRDefault="00185B64" w:rsidP="00E06A78">
            <w:pPr>
              <w:pStyle w:val="TAC"/>
            </w:pPr>
            <w:r w:rsidRPr="00AC4FBC">
              <w:t>20MHz</w:t>
            </w:r>
          </w:p>
        </w:tc>
        <w:tc>
          <w:tcPr>
            <w:tcW w:w="1026" w:type="dxa"/>
            <w:vAlign w:val="center"/>
          </w:tcPr>
          <w:p w14:paraId="16236CAA" w14:textId="77777777" w:rsidR="00185B64" w:rsidRPr="00AC4FBC" w:rsidRDefault="00185B64" w:rsidP="00E06A78">
            <w:pPr>
              <w:pStyle w:val="TAC"/>
              <w:rPr>
                <w:lang w:eastAsia="zh-TW"/>
              </w:rPr>
            </w:pPr>
            <w:r w:rsidRPr="00AC4FBC">
              <w:t>All RBs / REFSENS_ENDC_1</w:t>
            </w:r>
          </w:p>
        </w:tc>
        <w:tc>
          <w:tcPr>
            <w:tcW w:w="963" w:type="dxa"/>
            <w:gridSpan w:val="3"/>
            <w:vAlign w:val="center"/>
          </w:tcPr>
          <w:p w14:paraId="680C75AB" w14:textId="77777777" w:rsidR="00185B64" w:rsidRPr="00AC4FBC" w:rsidRDefault="00185B64" w:rsidP="00E06A78">
            <w:pPr>
              <w:pStyle w:val="TAC"/>
              <w:rPr>
                <w:lang w:eastAsia="zh-TW"/>
              </w:rPr>
            </w:pPr>
            <w:r w:rsidRPr="00AC4FBC">
              <w:t>N/A</w:t>
            </w:r>
          </w:p>
        </w:tc>
        <w:tc>
          <w:tcPr>
            <w:tcW w:w="1321" w:type="dxa"/>
            <w:gridSpan w:val="3"/>
            <w:vAlign w:val="center"/>
          </w:tcPr>
          <w:p w14:paraId="410B1F00" w14:textId="77777777" w:rsidR="00185B64" w:rsidRPr="00AC4FBC" w:rsidRDefault="00185B64" w:rsidP="00E06A78">
            <w:pPr>
              <w:pStyle w:val="TAC"/>
              <w:rPr>
                <w:lang w:eastAsia="zh-TW"/>
              </w:rPr>
            </w:pPr>
            <w:r w:rsidRPr="00AC4FBC">
              <w:t>CP-OFDM QPSK</w:t>
            </w:r>
          </w:p>
        </w:tc>
        <w:tc>
          <w:tcPr>
            <w:tcW w:w="972" w:type="dxa"/>
            <w:gridSpan w:val="2"/>
            <w:vAlign w:val="center"/>
          </w:tcPr>
          <w:p w14:paraId="62B122D5" w14:textId="77777777" w:rsidR="00185B64" w:rsidRPr="00AC4FBC" w:rsidRDefault="00185B64" w:rsidP="00E06A78">
            <w:pPr>
              <w:pStyle w:val="TAC"/>
            </w:pPr>
            <w:r w:rsidRPr="00AC4FBC">
              <w:t>20MHz</w:t>
            </w:r>
          </w:p>
        </w:tc>
        <w:tc>
          <w:tcPr>
            <w:tcW w:w="1085" w:type="dxa"/>
            <w:gridSpan w:val="2"/>
            <w:vAlign w:val="center"/>
          </w:tcPr>
          <w:p w14:paraId="40922B6E" w14:textId="77777777" w:rsidR="00185B64" w:rsidRPr="00AC4FBC" w:rsidRDefault="00185B64" w:rsidP="00E06A78">
            <w:pPr>
              <w:pStyle w:val="TAC"/>
              <w:rPr>
                <w:lang w:eastAsia="zh-TW"/>
              </w:rPr>
            </w:pPr>
            <w:r w:rsidRPr="00AC4FBC">
              <w:t>All RBs / N/A</w:t>
            </w:r>
          </w:p>
        </w:tc>
      </w:tr>
      <w:tr w:rsidR="00185B64" w:rsidRPr="00AC4FBC" w14:paraId="362AA8BF" w14:textId="77777777" w:rsidTr="00E06A78">
        <w:trPr>
          <w:trHeight w:val="241"/>
        </w:trPr>
        <w:tc>
          <w:tcPr>
            <w:tcW w:w="13154" w:type="dxa"/>
            <w:gridSpan w:val="31"/>
            <w:vAlign w:val="center"/>
          </w:tcPr>
          <w:p w14:paraId="0338D406" w14:textId="77777777" w:rsidR="00185B64" w:rsidRPr="00AC4FBC" w:rsidRDefault="00185B64" w:rsidP="00E06A78">
            <w:pPr>
              <w:pStyle w:val="TAC"/>
              <w:rPr>
                <w:b/>
                <w:bCs/>
              </w:rPr>
            </w:pPr>
            <w:r w:rsidRPr="00AC4FBC">
              <w:rPr>
                <w:b/>
                <w:bCs/>
              </w:rPr>
              <w:t>Test Settings for DC_28A_n7A-n78A Configuration – Note 3</w:t>
            </w:r>
          </w:p>
        </w:tc>
      </w:tr>
      <w:tr w:rsidR="00185B64" w:rsidRPr="00AC4FBC" w14:paraId="06FAB881" w14:textId="77777777" w:rsidTr="00E06A78">
        <w:trPr>
          <w:trHeight w:val="241"/>
        </w:trPr>
        <w:tc>
          <w:tcPr>
            <w:tcW w:w="462" w:type="dxa"/>
            <w:vMerge w:val="restart"/>
            <w:vAlign w:val="center"/>
          </w:tcPr>
          <w:p w14:paraId="1D987491" w14:textId="77777777" w:rsidR="00185B64" w:rsidRPr="00AC4FBC" w:rsidRDefault="00185B64" w:rsidP="00E06A78">
            <w:pPr>
              <w:pStyle w:val="TAC"/>
            </w:pPr>
            <w:r w:rsidRPr="00AC4FBC">
              <w:t>1</w:t>
            </w:r>
          </w:p>
        </w:tc>
        <w:tc>
          <w:tcPr>
            <w:tcW w:w="731" w:type="dxa"/>
            <w:vAlign w:val="center"/>
          </w:tcPr>
          <w:p w14:paraId="7CBCAC99" w14:textId="77777777" w:rsidR="00185B64" w:rsidRPr="00AC4FBC" w:rsidRDefault="00185B64" w:rsidP="00E06A78">
            <w:pPr>
              <w:pStyle w:val="TAC"/>
            </w:pPr>
            <w:r w:rsidRPr="00AC4FBC">
              <w:t>28</w:t>
            </w:r>
          </w:p>
        </w:tc>
        <w:tc>
          <w:tcPr>
            <w:tcW w:w="1120" w:type="dxa"/>
            <w:gridSpan w:val="2"/>
            <w:vAlign w:val="center"/>
          </w:tcPr>
          <w:p w14:paraId="6D36662F" w14:textId="77777777" w:rsidR="00185B64" w:rsidRPr="00AC4FBC" w:rsidRDefault="00185B64" w:rsidP="00E06A78">
            <w:pPr>
              <w:pStyle w:val="TAC"/>
            </w:pPr>
            <w:r w:rsidRPr="00AC4FBC">
              <w:t>UL 745 / DL 8005 MHz</w:t>
            </w:r>
          </w:p>
        </w:tc>
        <w:tc>
          <w:tcPr>
            <w:tcW w:w="999" w:type="dxa"/>
            <w:gridSpan w:val="2"/>
            <w:vAlign w:val="center"/>
          </w:tcPr>
          <w:p w14:paraId="5AFB1BF9" w14:textId="77777777" w:rsidR="00185B64" w:rsidRPr="00AC4FBC" w:rsidRDefault="00185B64" w:rsidP="00E06A78">
            <w:pPr>
              <w:pStyle w:val="TAC"/>
            </w:pPr>
          </w:p>
        </w:tc>
        <w:tc>
          <w:tcPr>
            <w:tcW w:w="989" w:type="dxa"/>
            <w:vAlign w:val="center"/>
          </w:tcPr>
          <w:p w14:paraId="6E6D05E2" w14:textId="77777777" w:rsidR="00185B64" w:rsidRPr="00AC4FBC" w:rsidRDefault="00185B64" w:rsidP="00E06A78">
            <w:pPr>
              <w:pStyle w:val="TAC"/>
              <w:rPr>
                <w:lang w:eastAsia="zh-TW"/>
              </w:rPr>
            </w:pPr>
          </w:p>
        </w:tc>
        <w:tc>
          <w:tcPr>
            <w:tcW w:w="1289" w:type="dxa"/>
            <w:gridSpan w:val="3"/>
            <w:vAlign w:val="center"/>
          </w:tcPr>
          <w:p w14:paraId="6787948D" w14:textId="77777777" w:rsidR="00185B64" w:rsidRPr="00AC4FBC" w:rsidRDefault="00185B64" w:rsidP="00E06A78">
            <w:pPr>
              <w:pStyle w:val="TAC"/>
            </w:pPr>
            <w:r w:rsidRPr="00AC4FBC">
              <w:t>n78</w:t>
            </w:r>
          </w:p>
        </w:tc>
        <w:tc>
          <w:tcPr>
            <w:tcW w:w="1238" w:type="dxa"/>
            <w:gridSpan w:val="6"/>
            <w:vAlign w:val="center"/>
          </w:tcPr>
          <w:p w14:paraId="575AE353" w14:textId="77777777" w:rsidR="00185B64" w:rsidRPr="00AC4FBC" w:rsidRDefault="00185B64" w:rsidP="00E06A78">
            <w:pPr>
              <w:pStyle w:val="TAC"/>
            </w:pPr>
            <w:r w:rsidRPr="00AC4FBC">
              <w:t>3310 MHz</w:t>
            </w:r>
          </w:p>
        </w:tc>
        <w:tc>
          <w:tcPr>
            <w:tcW w:w="959" w:type="dxa"/>
            <w:gridSpan w:val="4"/>
            <w:vAlign w:val="center"/>
          </w:tcPr>
          <w:p w14:paraId="54CFDBE4" w14:textId="77777777" w:rsidR="00185B64" w:rsidRPr="00AC4FBC" w:rsidRDefault="00185B64" w:rsidP="00E06A78">
            <w:pPr>
              <w:pStyle w:val="TAC"/>
            </w:pPr>
          </w:p>
        </w:tc>
        <w:tc>
          <w:tcPr>
            <w:tcW w:w="1026" w:type="dxa"/>
            <w:vAlign w:val="center"/>
          </w:tcPr>
          <w:p w14:paraId="45339384" w14:textId="77777777" w:rsidR="00185B64" w:rsidRPr="00AC4FBC" w:rsidRDefault="00185B64" w:rsidP="00E06A78">
            <w:pPr>
              <w:pStyle w:val="TAC"/>
            </w:pPr>
          </w:p>
        </w:tc>
        <w:tc>
          <w:tcPr>
            <w:tcW w:w="963" w:type="dxa"/>
            <w:gridSpan w:val="3"/>
            <w:vAlign w:val="center"/>
          </w:tcPr>
          <w:p w14:paraId="66AF190D" w14:textId="77777777" w:rsidR="00185B64" w:rsidRPr="00AC4FBC" w:rsidRDefault="00185B64" w:rsidP="00E06A78">
            <w:pPr>
              <w:pStyle w:val="TAC"/>
            </w:pPr>
            <w:r w:rsidRPr="00AC4FBC">
              <w:t>n7</w:t>
            </w:r>
          </w:p>
        </w:tc>
        <w:tc>
          <w:tcPr>
            <w:tcW w:w="1321" w:type="dxa"/>
            <w:gridSpan w:val="3"/>
            <w:vAlign w:val="center"/>
          </w:tcPr>
          <w:p w14:paraId="6660E95A" w14:textId="77777777" w:rsidR="00185B64" w:rsidRPr="00AC4FBC" w:rsidRDefault="00185B64" w:rsidP="00E06A78">
            <w:pPr>
              <w:pStyle w:val="TAC"/>
            </w:pPr>
            <w:r w:rsidRPr="00AC4FBC">
              <w:t>UL 2565 / DL 2685 MHz</w:t>
            </w:r>
          </w:p>
        </w:tc>
        <w:tc>
          <w:tcPr>
            <w:tcW w:w="972" w:type="dxa"/>
            <w:gridSpan w:val="2"/>
            <w:vAlign w:val="center"/>
          </w:tcPr>
          <w:p w14:paraId="2EE51589" w14:textId="77777777" w:rsidR="00185B64" w:rsidRPr="00AC4FBC" w:rsidRDefault="00185B64" w:rsidP="00E06A78">
            <w:pPr>
              <w:pStyle w:val="TAC"/>
            </w:pPr>
          </w:p>
        </w:tc>
        <w:tc>
          <w:tcPr>
            <w:tcW w:w="1085" w:type="dxa"/>
            <w:gridSpan w:val="2"/>
            <w:vAlign w:val="center"/>
          </w:tcPr>
          <w:p w14:paraId="2577FB91" w14:textId="77777777" w:rsidR="00185B64" w:rsidRPr="00AC4FBC" w:rsidRDefault="00185B64" w:rsidP="00E06A78">
            <w:pPr>
              <w:pStyle w:val="TAC"/>
            </w:pPr>
          </w:p>
        </w:tc>
      </w:tr>
      <w:tr w:rsidR="00185B64" w:rsidRPr="00AC4FBC" w14:paraId="42ADBDD2" w14:textId="77777777" w:rsidTr="00E06A78">
        <w:trPr>
          <w:trHeight w:val="241"/>
        </w:trPr>
        <w:tc>
          <w:tcPr>
            <w:tcW w:w="462" w:type="dxa"/>
            <w:vMerge/>
            <w:vAlign w:val="center"/>
          </w:tcPr>
          <w:p w14:paraId="5B84E3A2" w14:textId="77777777" w:rsidR="00185B64" w:rsidRPr="00AC4FBC" w:rsidRDefault="00185B64" w:rsidP="00E06A78">
            <w:pPr>
              <w:pStyle w:val="TAC"/>
            </w:pPr>
          </w:p>
        </w:tc>
        <w:tc>
          <w:tcPr>
            <w:tcW w:w="731" w:type="dxa"/>
            <w:vAlign w:val="center"/>
          </w:tcPr>
          <w:p w14:paraId="141DB597" w14:textId="77777777" w:rsidR="00185B64" w:rsidRPr="00AC4FBC" w:rsidRDefault="00185B64" w:rsidP="00E06A78">
            <w:pPr>
              <w:pStyle w:val="TAC"/>
            </w:pPr>
            <w:r w:rsidRPr="00AC4FBC">
              <w:t>QPSK</w:t>
            </w:r>
          </w:p>
        </w:tc>
        <w:tc>
          <w:tcPr>
            <w:tcW w:w="1120" w:type="dxa"/>
            <w:gridSpan w:val="2"/>
            <w:vAlign w:val="center"/>
          </w:tcPr>
          <w:p w14:paraId="52CC1F5F" w14:textId="77777777" w:rsidR="00185B64" w:rsidRPr="00AC4FBC" w:rsidRDefault="00185B64" w:rsidP="00E06A78">
            <w:pPr>
              <w:pStyle w:val="TAC"/>
            </w:pPr>
            <w:r w:rsidRPr="00AC4FBC">
              <w:t>QPSK</w:t>
            </w:r>
          </w:p>
        </w:tc>
        <w:tc>
          <w:tcPr>
            <w:tcW w:w="999" w:type="dxa"/>
            <w:gridSpan w:val="2"/>
            <w:vAlign w:val="center"/>
          </w:tcPr>
          <w:p w14:paraId="7BDC5E38" w14:textId="77777777" w:rsidR="00185B64" w:rsidRPr="00AC4FBC" w:rsidRDefault="00185B64" w:rsidP="00E06A78">
            <w:pPr>
              <w:pStyle w:val="TAC"/>
            </w:pPr>
            <w:r w:rsidRPr="00AC4FBC">
              <w:t>5 MHz</w:t>
            </w:r>
          </w:p>
        </w:tc>
        <w:tc>
          <w:tcPr>
            <w:tcW w:w="989" w:type="dxa"/>
            <w:vAlign w:val="center"/>
          </w:tcPr>
          <w:p w14:paraId="50177AF6"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2FD50982" w14:textId="77777777" w:rsidR="00185B64" w:rsidRPr="00AC4FBC" w:rsidRDefault="00185B64" w:rsidP="00E06A78">
            <w:pPr>
              <w:pStyle w:val="TAC"/>
            </w:pPr>
            <w:r w:rsidRPr="00AC4FBC">
              <w:t>N/A</w:t>
            </w:r>
          </w:p>
        </w:tc>
        <w:tc>
          <w:tcPr>
            <w:tcW w:w="1238" w:type="dxa"/>
            <w:gridSpan w:val="6"/>
            <w:vAlign w:val="center"/>
          </w:tcPr>
          <w:p w14:paraId="1ADA8769" w14:textId="77777777" w:rsidR="00185B64" w:rsidRPr="00AC4FBC" w:rsidRDefault="00185B64" w:rsidP="00E06A78">
            <w:pPr>
              <w:pStyle w:val="TAC"/>
            </w:pPr>
            <w:r w:rsidRPr="00AC4FBC">
              <w:t>CP-OFDM QPSK</w:t>
            </w:r>
          </w:p>
        </w:tc>
        <w:tc>
          <w:tcPr>
            <w:tcW w:w="959" w:type="dxa"/>
            <w:gridSpan w:val="4"/>
            <w:vAlign w:val="center"/>
          </w:tcPr>
          <w:p w14:paraId="4C89900D" w14:textId="77777777" w:rsidR="00185B64" w:rsidRPr="00AC4FBC" w:rsidRDefault="00185B64" w:rsidP="00E06A78">
            <w:pPr>
              <w:pStyle w:val="TAC"/>
            </w:pPr>
            <w:r w:rsidRPr="00AC4FBC">
              <w:t>10 MHz</w:t>
            </w:r>
          </w:p>
        </w:tc>
        <w:tc>
          <w:tcPr>
            <w:tcW w:w="1026" w:type="dxa"/>
            <w:vAlign w:val="center"/>
          </w:tcPr>
          <w:p w14:paraId="54681272" w14:textId="77777777" w:rsidR="00185B64" w:rsidRPr="00AC4FBC" w:rsidRDefault="00185B64" w:rsidP="00E06A78">
            <w:pPr>
              <w:pStyle w:val="TAC"/>
            </w:pPr>
            <w:r w:rsidRPr="00AC4FBC">
              <w:rPr>
                <w:lang w:eastAsia="zh-TW"/>
              </w:rPr>
              <w:t>All RBs / 0</w:t>
            </w:r>
          </w:p>
        </w:tc>
        <w:tc>
          <w:tcPr>
            <w:tcW w:w="963" w:type="dxa"/>
            <w:gridSpan w:val="3"/>
            <w:vAlign w:val="center"/>
          </w:tcPr>
          <w:p w14:paraId="37988372" w14:textId="77777777" w:rsidR="00185B64" w:rsidRPr="00AC4FBC" w:rsidRDefault="00185B64" w:rsidP="00E06A78">
            <w:pPr>
              <w:pStyle w:val="TAC"/>
            </w:pPr>
            <w:r w:rsidRPr="00AC4FBC">
              <w:t>DFT-s-OFDM QPSK</w:t>
            </w:r>
          </w:p>
        </w:tc>
        <w:tc>
          <w:tcPr>
            <w:tcW w:w="1321" w:type="dxa"/>
            <w:gridSpan w:val="3"/>
            <w:vAlign w:val="center"/>
          </w:tcPr>
          <w:p w14:paraId="70F772B2" w14:textId="77777777" w:rsidR="00185B64" w:rsidRPr="00AC4FBC" w:rsidRDefault="00185B64" w:rsidP="00E06A78">
            <w:pPr>
              <w:pStyle w:val="TAC"/>
            </w:pPr>
            <w:r w:rsidRPr="00AC4FBC">
              <w:rPr>
                <w:lang w:eastAsia="zh-TW"/>
              </w:rPr>
              <w:t>CP-OFDM QPSK</w:t>
            </w:r>
          </w:p>
        </w:tc>
        <w:tc>
          <w:tcPr>
            <w:tcW w:w="972" w:type="dxa"/>
            <w:gridSpan w:val="2"/>
            <w:vAlign w:val="center"/>
          </w:tcPr>
          <w:p w14:paraId="5FF7FF0A" w14:textId="77777777" w:rsidR="00185B64" w:rsidRPr="00AC4FBC" w:rsidRDefault="00185B64" w:rsidP="00E06A78">
            <w:pPr>
              <w:pStyle w:val="TAC"/>
            </w:pPr>
            <w:r w:rsidRPr="00AC4FBC">
              <w:t>5 MHz</w:t>
            </w:r>
          </w:p>
        </w:tc>
        <w:tc>
          <w:tcPr>
            <w:tcW w:w="1085" w:type="dxa"/>
            <w:gridSpan w:val="2"/>
            <w:vAlign w:val="center"/>
          </w:tcPr>
          <w:p w14:paraId="47FFFD85" w14:textId="77777777" w:rsidR="00185B64" w:rsidRPr="00AC4FBC" w:rsidRDefault="00185B64" w:rsidP="00E06A78">
            <w:pPr>
              <w:pStyle w:val="TAC"/>
            </w:pPr>
            <w:r w:rsidRPr="00AC4FBC">
              <w:rPr>
                <w:lang w:eastAsia="zh-TW"/>
              </w:rPr>
              <w:t>All RBs / All RBs</w:t>
            </w:r>
          </w:p>
        </w:tc>
      </w:tr>
      <w:tr w:rsidR="00185B64" w:rsidRPr="00AC4FBC" w14:paraId="33FFEB0C" w14:textId="77777777" w:rsidTr="00E06A78">
        <w:trPr>
          <w:trHeight w:val="241"/>
        </w:trPr>
        <w:tc>
          <w:tcPr>
            <w:tcW w:w="462" w:type="dxa"/>
            <w:vMerge w:val="restart"/>
            <w:vAlign w:val="center"/>
          </w:tcPr>
          <w:p w14:paraId="1E57E759" w14:textId="77777777" w:rsidR="00185B64" w:rsidRPr="00AC4FBC" w:rsidRDefault="00185B64" w:rsidP="00E06A78">
            <w:pPr>
              <w:pStyle w:val="TAC"/>
            </w:pPr>
            <w:r w:rsidRPr="00AC4FBC">
              <w:t>2</w:t>
            </w:r>
          </w:p>
        </w:tc>
        <w:tc>
          <w:tcPr>
            <w:tcW w:w="731" w:type="dxa"/>
            <w:vAlign w:val="center"/>
          </w:tcPr>
          <w:p w14:paraId="2D5314CE" w14:textId="77777777" w:rsidR="00185B64" w:rsidRPr="00AC4FBC" w:rsidRDefault="00185B64" w:rsidP="00E06A78">
            <w:pPr>
              <w:pStyle w:val="TAC"/>
            </w:pPr>
            <w:r w:rsidRPr="00AC4FBC">
              <w:t>28</w:t>
            </w:r>
          </w:p>
        </w:tc>
        <w:tc>
          <w:tcPr>
            <w:tcW w:w="1120" w:type="dxa"/>
            <w:gridSpan w:val="2"/>
            <w:vAlign w:val="center"/>
          </w:tcPr>
          <w:p w14:paraId="6751E3A6" w14:textId="77777777" w:rsidR="00185B64" w:rsidRPr="00AC4FBC" w:rsidRDefault="00185B64" w:rsidP="00E06A78">
            <w:pPr>
              <w:pStyle w:val="TAC"/>
            </w:pPr>
            <w:r w:rsidRPr="00AC4FBC">
              <w:t>UL 745 / DL 8005 MHz</w:t>
            </w:r>
          </w:p>
        </w:tc>
        <w:tc>
          <w:tcPr>
            <w:tcW w:w="999" w:type="dxa"/>
            <w:gridSpan w:val="2"/>
            <w:vAlign w:val="center"/>
          </w:tcPr>
          <w:p w14:paraId="4B9735B7" w14:textId="77777777" w:rsidR="00185B64" w:rsidRPr="00AC4FBC" w:rsidRDefault="00185B64" w:rsidP="00E06A78">
            <w:pPr>
              <w:pStyle w:val="TAC"/>
            </w:pPr>
          </w:p>
        </w:tc>
        <w:tc>
          <w:tcPr>
            <w:tcW w:w="989" w:type="dxa"/>
            <w:vAlign w:val="center"/>
          </w:tcPr>
          <w:p w14:paraId="02F4823A" w14:textId="77777777" w:rsidR="00185B64" w:rsidRPr="00AC4FBC" w:rsidRDefault="00185B64" w:rsidP="00E06A78">
            <w:pPr>
              <w:pStyle w:val="TAC"/>
              <w:rPr>
                <w:lang w:eastAsia="zh-TW"/>
              </w:rPr>
            </w:pPr>
          </w:p>
        </w:tc>
        <w:tc>
          <w:tcPr>
            <w:tcW w:w="1289" w:type="dxa"/>
            <w:gridSpan w:val="3"/>
            <w:vAlign w:val="center"/>
          </w:tcPr>
          <w:p w14:paraId="7934AF40" w14:textId="77777777" w:rsidR="00185B64" w:rsidRPr="00AC4FBC" w:rsidRDefault="00185B64" w:rsidP="00E06A78">
            <w:pPr>
              <w:pStyle w:val="TAC"/>
            </w:pPr>
            <w:r w:rsidRPr="00AC4FBC">
              <w:t>n7</w:t>
            </w:r>
          </w:p>
        </w:tc>
        <w:tc>
          <w:tcPr>
            <w:tcW w:w="1238" w:type="dxa"/>
            <w:gridSpan w:val="6"/>
            <w:vAlign w:val="center"/>
          </w:tcPr>
          <w:p w14:paraId="753435B1" w14:textId="77777777" w:rsidR="00185B64" w:rsidRPr="00AC4FBC" w:rsidRDefault="00185B64" w:rsidP="00E06A78">
            <w:pPr>
              <w:pStyle w:val="TAC"/>
            </w:pPr>
            <w:r w:rsidRPr="00AC4FBC">
              <w:t>DL 2650 MHz</w:t>
            </w:r>
          </w:p>
        </w:tc>
        <w:tc>
          <w:tcPr>
            <w:tcW w:w="959" w:type="dxa"/>
            <w:gridSpan w:val="4"/>
            <w:vAlign w:val="center"/>
          </w:tcPr>
          <w:p w14:paraId="6EFCB96A" w14:textId="77777777" w:rsidR="00185B64" w:rsidRPr="00AC4FBC" w:rsidRDefault="00185B64" w:rsidP="00E06A78">
            <w:pPr>
              <w:pStyle w:val="TAC"/>
            </w:pPr>
          </w:p>
        </w:tc>
        <w:tc>
          <w:tcPr>
            <w:tcW w:w="1026" w:type="dxa"/>
            <w:vAlign w:val="center"/>
          </w:tcPr>
          <w:p w14:paraId="706209EC" w14:textId="77777777" w:rsidR="00185B64" w:rsidRPr="00AC4FBC" w:rsidRDefault="00185B64" w:rsidP="00E06A78">
            <w:pPr>
              <w:pStyle w:val="TAC"/>
            </w:pPr>
          </w:p>
        </w:tc>
        <w:tc>
          <w:tcPr>
            <w:tcW w:w="963" w:type="dxa"/>
            <w:gridSpan w:val="3"/>
            <w:vAlign w:val="center"/>
          </w:tcPr>
          <w:p w14:paraId="7C238AA8" w14:textId="77777777" w:rsidR="00185B64" w:rsidRPr="00AC4FBC" w:rsidRDefault="00185B64" w:rsidP="00E06A78">
            <w:pPr>
              <w:pStyle w:val="TAC"/>
            </w:pPr>
            <w:r w:rsidRPr="00AC4FBC">
              <w:t>n78</w:t>
            </w:r>
          </w:p>
        </w:tc>
        <w:tc>
          <w:tcPr>
            <w:tcW w:w="1321" w:type="dxa"/>
            <w:gridSpan w:val="3"/>
            <w:vAlign w:val="center"/>
          </w:tcPr>
          <w:p w14:paraId="7A8B4CD5" w14:textId="77777777" w:rsidR="00185B64" w:rsidRPr="00AC4FBC" w:rsidRDefault="00185B64" w:rsidP="00E06A78">
            <w:pPr>
              <w:pStyle w:val="TAC"/>
            </w:pPr>
            <w:r w:rsidRPr="00AC4FBC">
              <w:t>3390 MHz</w:t>
            </w:r>
          </w:p>
        </w:tc>
        <w:tc>
          <w:tcPr>
            <w:tcW w:w="972" w:type="dxa"/>
            <w:gridSpan w:val="2"/>
            <w:vAlign w:val="center"/>
          </w:tcPr>
          <w:p w14:paraId="4D0F86AE" w14:textId="77777777" w:rsidR="00185B64" w:rsidRPr="00AC4FBC" w:rsidRDefault="00185B64" w:rsidP="00E06A78">
            <w:pPr>
              <w:pStyle w:val="TAC"/>
            </w:pPr>
          </w:p>
        </w:tc>
        <w:tc>
          <w:tcPr>
            <w:tcW w:w="1085" w:type="dxa"/>
            <w:gridSpan w:val="2"/>
            <w:vAlign w:val="center"/>
          </w:tcPr>
          <w:p w14:paraId="67AEB26D" w14:textId="77777777" w:rsidR="00185B64" w:rsidRPr="00AC4FBC" w:rsidRDefault="00185B64" w:rsidP="00E06A78">
            <w:pPr>
              <w:pStyle w:val="TAC"/>
            </w:pPr>
          </w:p>
        </w:tc>
      </w:tr>
      <w:tr w:rsidR="00185B64" w:rsidRPr="00AC4FBC" w14:paraId="17451872" w14:textId="77777777" w:rsidTr="00E06A78">
        <w:trPr>
          <w:trHeight w:val="241"/>
        </w:trPr>
        <w:tc>
          <w:tcPr>
            <w:tcW w:w="462" w:type="dxa"/>
            <w:vMerge/>
            <w:vAlign w:val="center"/>
          </w:tcPr>
          <w:p w14:paraId="7BE8F0F7" w14:textId="77777777" w:rsidR="00185B64" w:rsidRPr="00AC4FBC" w:rsidRDefault="00185B64" w:rsidP="00E06A78">
            <w:pPr>
              <w:pStyle w:val="TAC"/>
            </w:pPr>
          </w:p>
        </w:tc>
        <w:tc>
          <w:tcPr>
            <w:tcW w:w="731" w:type="dxa"/>
            <w:vAlign w:val="center"/>
          </w:tcPr>
          <w:p w14:paraId="32712A1E" w14:textId="77777777" w:rsidR="00185B64" w:rsidRPr="00AC4FBC" w:rsidRDefault="00185B64" w:rsidP="00E06A78">
            <w:pPr>
              <w:pStyle w:val="TAC"/>
            </w:pPr>
            <w:r w:rsidRPr="00AC4FBC">
              <w:t>QPSK</w:t>
            </w:r>
          </w:p>
        </w:tc>
        <w:tc>
          <w:tcPr>
            <w:tcW w:w="1120" w:type="dxa"/>
            <w:gridSpan w:val="2"/>
            <w:vAlign w:val="center"/>
          </w:tcPr>
          <w:p w14:paraId="3A699A70" w14:textId="77777777" w:rsidR="00185B64" w:rsidRPr="00AC4FBC" w:rsidRDefault="00185B64" w:rsidP="00E06A78">
            <w:pPr>
              <w:pStyle w:val="TAC"/>
            </w:pPr>
            <w:r w:rsidRPr="00AC4FBC">
              <w:t>QPSK</w:t>
            </w:r>
          </w:p>
        </w:tc>
        <w:tc>
          <w:tcPr>
            <w:tcW w:w="999" w:type="dxa"/>
            <w:gridSpan w:val="2"/>
            <w:vAlign w:val="center"/>
          </w:tcPr>
          <w:p w14:paraId="005696DA" w14:textId="77777777" w:rsidR="00185B64" w:rsidRPr="00AC4FBC" w:rsidRDefault="00185B64" w:rsidP="00E06A78">
            <w:pPr>
              <w:pStyle w:val="TAC"/>
            </w:pPr>
            <w:r w:rsidRPr="00AC4FBC">
              <w:t>5 MHz</w:t>
            </w:r>
          </w:p>
        </w:tc>
        <w:tc>
          <w:tcPr>
            <w:tcW w:w="989" w:type="dxa"/>
            <w:vAlign w:val="center"/>
          </w:tcPr>
          <w:p w14:paraId="14E5ECB5"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53B6A87B" w14:textId="77777777" w:rsidR="00185B64" w:rsidRPr="00AC4FBC" w:rsidRDefault="00185B64" w:rsidP="00E06A78">
            <w:pPr>
              <w:pStyle w:val="TAC"/>
            </w:pPr>
            <w:r w:rsidRPr="00AC4FBC">
              <w:t>N/A</w:t>
            </w:r>
          </w:p>
        </w:tc>
        <w:tc>
          <w:tcPr>
            <w:tcW w:w="1238" w:type="dxa"/>
            <w:gridSpan w:val="6"/>
            <w:vAlign w:val="center"/>
          </w:tcPr>
          <w:p w14:paraId="216A5EE4" w14:textId="77777777" w:rsidR="00185B64" w:rsidRPr="00AC4FBC" w:rsidRDefault="00185B64" w:rsidP="00E06A78">
            <w:pPr>
              <w:pStyle w:val="TAC"/>
            </w:pPr>
            <w:r w:rsidRPr="00AC4FBC">
              <w:t>CP-OFDM QPSK</w:t>
            </w:r>
          </w:p>
        </w:tc>
        <w:tc>
          <w:tcPr>
            <w:tcW w:w="959" w:type="dxa"/>
            <w:gridSpan w:val="4"/>
            <w:vAlign w:val="center"/>
          </w:tcPr>
          <w:p w14:paraId="08C72593" w14:textId="77777777" w:rsidR="00185B64" w:rsidRPr="00AC4FBC" w:rsidRDefault="00185B64" w:rsidP="00E06A78">
            <w:pPr>
              <w:pStyle w:val="TAC"/>
            </w:pPr>
            <w:r w:rsidRPr="00AC4FBC">
              <w:t>5 MHz</w:t>
            </w:r>
          </w:p>
        </w:tc>
        <w:tc>
          <w:tcPr>
            <w:tcW w:w="1026" w:type="dxa"/>
            <w:vAlign w:val="center"/>
          </w:tcPr>
          <w:p w14:paraId="5AF93C96" w14:textId="77777777" w:rsidR="00185B64" w:rsidRPr="00AC4FBC" w:rsidRDefault="00185B64" w:rsidP="00E06A78">
            <w:pPr>
              <w:pStyle w:val="TAC"/>
            </w:pPr>
            <w:r w:rsidRPr="00AC4FBC">
              <w:rPr>
                <w:lang w:eastAsia="zh-TW"/>
              </w:rPr>
              <w:t>All RBs / 0</w:t>
            </w:r>
          </w:p>
        </w:tc>
        <w:tc>
          <w:tcPr>
            <w:tcW w:w="963" w:type="dxa"/>
            <w:gridSpan w:val="3"/>
            <w:vAlign w:val="center"/>
          </w:tcPr>
          <w:p w14:paraId="26962B93" w14:textId="77777777" w:rsidR="00185B64" w:rsidRPr="00AC4FBC" w:rsidRDefault="00185B64" w:rsidP="00E06A78">
            <w:pPr>
              <w:pStyle w:val="TAC"/>
            </w:pPr>
            <w:r w:rsidRPr="00AC4FBC">
              <w:t>DFT-s-OFDM QPSK</w:t>
            </w:r>
          </w:p>
        </w:tc>
        <w:tc>
          <w:tcPr>
            <w:tcW w:w="1321" w:type="dxa"/>
            <w:gridSpan w:val="3"/>
            <w:vAlign w:val="center"/>
          </w:tcPr>
          <w:p w14:paraId="6A125B26" w14:textId="77777777" w:rsidR="00185B64" w:rsidRPr="00AC4FBC" w:rsidRDefault="00185B64" w:rsidP="00E06A78">
            <w:pPr>
              <w:pStyle w:val="TAC"/>
            </w:pPr>
            <w:r w:rsidRPr="00AC4FBC">
              <w:rPr>
                <w:lang w:eastAsia="zh-TW"/>
              </w:rPr>
              <w:t>CP-OFDM QPSK</w:t>
            </w:r>
          </w:p>
        </w:tc>
        <w:tc>
          <w:tcPr>
            <w:tcW w:w="972" w:type="dxa"/>
            <w:gridSpan w:val="2"/>
            <w:vAlign w:val="center"/>
          </w:tcPr>
          <w:p w14:paraId="5D3FBC36" w14:textId="77777777" w:rsidR="00185B64" w:rsidRPr="00AC4FBC" w:rsidRDefault="00185B64" w:rsidP="00E06A78">
            <w:pPr>
              <w:pStyle w:val="TAC"/>
            </w:pPr>
            <w:r w:rsidRPr="00AC4FBC">
              <w:t>10 MHz</w:t>
            </w:r>
          </w:p>
        </w:tc>
        <w:tc>
          <w:tcPr>
            <w:tcW w:w="1085" w:type="dxa"/>
            <w:gridSpan w:val="2"/>
            <w:vAlign w:val="center"/>
          </w:tcPr>
          <w:p w14:paraId="712443AC" w14:textId="77777777" w:rsidR="00185B64" w:rsidRPr="00AC4FBC" w:rsidRDefault="00185B64" w:rsidP="00E06A78">
            <w:pPr>
              <w:pStyle w:val="TAC"/>
            </w:pPr>
            <w:r w:rsidRPr="00AC4FBC">
              <w:rPr>
                <w:lang w:eastAsia="zh-TW"/>
              </w:rPr>
              <w:t>All RBs / All RBs</w:t>
            </w:r>
          </w:p>
        </w:tc>
      </w:tr>
      <w:tr w:rsidR="00185B64" w:rsidRPr="00AC4FBC" w14:paraId="1115B797" w14:textId="77777777" w:rsidTr="00E06A78">
        <w:trPr>
          <w:trHeight w:val="241"/>
        </w:trPr>
        <w:tc>
          <w:tcPr>
            <w:tcW w:w="13154" w:type="dxa"/>
            <w:gridSpan w:val="31"/>
            <w:vAlign w:val="center"/>
          </w:tcPr>
          <w:p w14:paraId="50C783BD" w14:textId="77777777" w:rsidR="00185B64" w:rsidRPr="00AC4FBC" w:rsidRDefault="00185B64" w:rsidP="00E06A78">
            <w:pPr>
              <w:pStyle w:val="TAC"/>
              <w:rPr>
                <w:lang w:eastAsia="zh-TW"/>
              </w:rPr>
            </w:pPr>
            <w:r w:rsidRPr="00AC4FBC">
              <w:rPr>
                <w:b/>
                <w:bCs/>
              </w:rPr>
              <w:t xml:space="preserve">Test Settings </w:t>
            </w:r>
            <w:r>
              <w:rPr>
                <w:b/>
                <w:bCs/>
              </w:rPr>
              <w:t>for DC_66A_n2A-n77</w:t>
            </w:r>
            <w:r w:rsidRPr="00AC4FBC">
              <w:rPr>
                <w:b/>
                <w:bCs/>
              </w:rPr>
              <w:t>A Configuration – Note 3</w:t>
            </w:r>
          </w:p>
        </w:tc>
      </w:tr>
      <w:tr w:rsidR="00185B64" w:rsidRPr="00AC4FBC" w14:paraId="7EB6C688" w14:textId="77777777" w:rsidTr="00E06A78">
        <w:trPr>
          <w:trHeight w:val="241"/>
        </w:trPr>
        <w:tc>
          <w:tcPr>
            <w:tcW w:w="462" w:type="dxa"/>
            <w:vMerge w:val="restart"/>
            <w:vAlign w:val="center"/>
          </w:tcPr>
          <w:p w14:paraId="0930CBBD" w14:textId="77777777" w:rsidR="00185B64" w:rsidRPr="00AC4FBC" w:rsidRDefault="00185B64" w:rsidP="00E06A78">
            <w:pPr>
              <w:pStyle w:val="TAC"/>
            </w:pPr>
            <w:r>
              <w:t>1</w:t>
            </w:r>
            <w:r w:rsidRPr="00CC40C1">
              <w:rPr>
                <w:vertAlign w:val="superscript"/>
              </w:rPr>
              <w:t>11</w:t>
            </w:r>
          </w:p>
        </w:tc>
        <w:tc>
          <w:tcPr>
            <w:tcW w:w="731" w:type="dxa"/>
            <w:vAlign w:val="center"/>
          </w:tcPr>
          <w:p w14:paraId="3004C7C2" w14:textId="77777777" w:rsidR="00185B64" w:rsidRPr="00AC4FBC" w:rsidRDefault="00185B64" w:rsidP="00E06A78">
            <w:pPr>
              <w:pStyle w:val="TAC"/>
            </w:pPr>
            <w:r>
              <w:t>66</w:t>
            </w:r>
          </w:p>
        </w:tc>
        <w:tc>
          <w:tcPr>
            <w:tcW w:w="1120" w:type="dxa"/>
            <w:gridSpan w:val="2"/>
            <w:vAlign w:val="center"/>
          </w:tcPr>
          <w:p w14:paraId="42703CDC" w14:textId="77777777" w:rsidR="00185B64" w:rsidRPr="00AC4FBC" w:rsidRDefault="00185B64" w:rsidP="00E06A78">
            <w:pPr>
              <w:pStyle w:val="TAC"/>
            </w:pPr>
            <w:r>
              <w:t>UL 1760 / DL 2160</w:t>
            </w:r>
            <w:r w:rsidRPr="00AC4FBC">
              <w:t xml:space="preserve"> MHz</w:t>
            </w:r>
          </w:p>
        </w:tc>
        <w:tc>
          <w:tcPr>
            <w:tcW w:w="999" w:type="dxa"/>
            <w:gridSpan w:val="2"/>
            <w:vAlign w:val="center"/>
          </w:tcPr>
          <w:p w14:paraId="66DBA687" w14:textId="77777777" w:rsidR="00185B64" w:rsidRPr="00AC4FBC" w:rsidRDefault="00185B64" w:rsidP="00E06A78">
            <w:pPr>
              <w:pStyle w:val="TAC"/>
            </w:pPr>
          </w:p>
        </w:tc>
        <w:tc>
          <w:tcPr>
            <w:tcW w:w="989" w:type="dxa"/>
            <w:vAlign w:val="center"/>
          </w:tcPr>
          <w:p w14:paraId="13906462" w14:textId="77777777" w:rsidR="00185B64" w:rsidRPr="00AC4FBC" w:rsidRDefault="00185B64" w:rsidP="00E06A78">
            <w:pPr>
              <w:pStyle w:val="TAC"/>
              <w:rPr>
                <w:lang w:eastAsia="zh-TW"/>
              </w:rPr>
            </w:pPr>
          </w:p>
        </w:tc>
        <w:tc>
          <w:tcPr>
            <w:tcW w:w="1289" w:type="dxa"/>
            <w:gridSpan w:val="3"/>
            <w:vAlign w:val="center"/>
          </w:tcPr>
          <w:p w14:paraId="2567C730" w14:textId="77777777" w:rsidR="00185B64" w:rsidRPr="00AC4FBC" w:rsidRDefault="00185B64" w:rsidP="00E06A78">
            <w:pPr>
              <w:pStyle w:val="TAC"/>
            </w:pPr>
            <w:r>
              <w:t>n2</w:t>
            </w:r>
          </w:p>
        </w:tc>
        <w:tc>
          <w:tcPr>
            <w:tcW w:w="1238" w:type="dxa"/>
            <w:gridSpan w:val="6"/>
            <w:vAlign w:val="center"/>
          </w:tcPr>
          <w:p w14:paraId="19515023" w14:textId="77777777" w:rsidR="00185B64" w:rsidRPr="00AC4FBC" w:rsidRDefault="00185B64" w:rsidP="00E06A78">
            <w:pPr>
              <w:pStyle w:val="TAC"/>
            </w:pPr>
            <w:r>
              <w:t>DL 1960</w:t>
            </w:r>
            <w:r w:rsidRPr="00AC4FBC">
              <w:t xml:space="preserve"> MHz</w:t>
            </w:r>
          </w:p>
        </w:tc>
        <w:tc>
          <w:tcPr>
            <w:tcW w:w="959" w:type="dxa"/>
            <w:gridSpan w:val="4"/>
            <w:vAlign w:val="center"/>
          </w:tcPr>
          <w:p w14:paraId="5F7BFE11" w14:textId="77777777" w:rsidR="00185B64" w:rsidRPr="00AC4FBC" w:rsidRDefault="00185B64" w:rsidP="00E06A78">
            <w:pPr>
              <w:pStyle w:val="TAC"/>
            </w:pPr>
          </w:p>
        </w:tc>
        <w:tc>
          <w:tcPr>
            <w:tcW w:w="1026" w:type="dxa"/>
            <w:vAlign w:val="center"/>
          </w:tcPr>
          <w:p w14:paraId="32CECA96" w14:textId="77777777" w:rsidR="00185B64" w:rsidRPr="00AC4FBC" w:rsidRDefault="00185B64" w:rsidP="00E06A78">
            <w:pPr>
              <w:pStyle w:val="TAC"/>
              <w:rPr>
                <w:lang w:eastAsia="zh-TW"/>
              </w:rPr>
            </w:pPr>
          </w:p>
        </w:tc>
        <w:tc>
          <w:tcPr>
            <w:tcW w:w="963" w:type="dxa"/>
            <w:gridSpan w:val="3"/>
            <w:vAlign w:val="center"/>
          </w:tcPr>
          <w:p w14:paraId="423EB25C" w14:textId="77777777" w:rsidR="00185B64" w:rsidRPr="00AC4FBC" w:rsidRDefault="00185B64" w:rsidP="00E06A78">
            <w:pPr>
              <w:pStyle w:val="TAC"/>
            </w:pPr>
            <w:r>
              <w:t>n77</w:t>
            </w:r>
          </w:p>
        </w:tc>
        <w:tc>
          <w:tcPr>
            <w:tcW w:w="1321" w:type="dxa"/>
            <w:gridSpan w:val="3"/>
            <w:vAlign w:val="center"/>
          </w:tcPr>
          <w:p w14:paraId="7A4D5367" w14:textId="77777777" w:rsidR="00185B64" w:rsidRPr="00AC4FBC" w:rsidRDefault="00185B64" w:rsidP="00E06A78">
            <w:pPr>
              <w:pStyle w:val="TAC"/>
              <w:rPr>
                <w:lang w:eastAsia="zh-TW"/>
              </w:rPr>
            </w:pPr>
            <w:r>
              <w:rPr>
                <w:lang w:eastAsia="zh-TW"/>
              </w:rPr>
              <w:t>3720</w:t>
            </w:r>
            <w:r w:rsidRPr="00AC4FBC">
              <w:rPr>
                <w:lang w:eastAsia="zh-TW"/>
              </w:rPr>
              <w:t xml:space="preserve"> MHz</w:t>
            </w:r>
          </w:p>
        </w:tc>
        <w:tc>
          <w:tcPr>
            <w:tcW w:w="972" w:type="dxa"/>
            <w:gridSpan w:val="2"/>
            <w:vAlign w:val="center"/>
          </w:tcPr>
          <w:p w14:paraId="03858A69" w14:textId="77777777" w:rsidR="00185B64" w:rsidRPr="00AC4FBC" w:rsidRDefault="00185B64" w:rsidP="00E06A78">
            <w:pPr>
              <w:pStyle w:val="TAC"/>
            </w:pPr>
          </w:p>
        </w:tc>
        <w:tc>
          <w:tcPr>
            <w:tcW w:w="1085" w:type="dxa"/>
            <w:gridSpan w:val="2"/>
            <w:vAlign w:val="center"/>
          </w:tcPr>
          <w:p w14:paraId="351B9884" w14:textId="77777777" w:rsidR="00185B64" w:rsidRPr="00AC4FBC" w:rsidRDefault="00185B64" w:rsidP="00E06A78">
            <w:pPr>
              <w:pStyle w:val="TAC"/>
              <w:rPr>
                <w:lang w:eastAsia="zh-TW"/>
              </w:rPr>
            </w:pPr>
          </w:p>
        </w:tc>
      </w:tr>
      <w:tr w:rsidR="00185B64" w:rsidRPr="00AC4FBC" w14:paraId="4E0B10AA" w14:textId="77777777" w:rsidTr="00E06A78">
        <w:trPr>
          <w:trHeight w:val="241"/>
        </w:trPr>
        <w:tc>
          <w:tcPr>
            <w:tcW w:w="462" w:type="dxa"/>
            <w:vMerge/>
            <w:vAlign w:val="center"/>
          </w:tcPr>
          <w:p w14:paraId="44EB53A8" w14:textId="77777777" w:rsidR="00185B64" w:rsidRPr="00AC4FBC" w:rsidRDefault="00185B64" w:rsidP="00E06A78">
            <w:pPr>
              <w:pStyle w:val="TAC"/>
            </w:pPr>
          </w:p>
        </w:tc>
        <w:tc>
          <w:tcPr>
            <w:tcW w:w="731" w:type="dxa"/>
            <w:vAlign w:val="center"/>
          </w:tcPr>
          <w:p w14:paraId="12F51E70" w14:textId="77777777" w:rsidR="00185B64" w:rsidRPr="00AC4FBC" w:rsidRDefault="00185B64" w:rsidP="00E06A78">
            <w:pPr>
              <w:pStyle w:val="TAC"/>
            </w:pPr>
            <w:r w:rsidRPr="00AC4FBC">
              <w:t>QPSK</w:t>
            </w:r>
          </w:p>
        </w:tc>
        <w:tc>
          <w:tcPr>
            <w:tcW w:w="1120" w:type="dxa"/>
            <w:gridSpan w:val="2"/>
            <w:vAlign w:val="center"/>
          </w:tcPr>
          <w:p w14:paraId="609D7053" w14:textId="77777777" w:rsidR="00185B64" w:rsidRPr="00AC4FBC" w:rsidRDefault="00185B64" w:rsidP="00E06A78">
            <w:pPr>
              <w:pStyle w:val="TAC"/>
            </w:pPr>
            <w:r w:rsidRPr="00AC4FBC">
              <w:t>QPSK</w:t>
            </w:r>
          </w:p>
        </w:tc>
        <w:tc>
          <w:tcPr>
            <w:tcW w:w="999" w:type="dxa"/>
            <w:gridSpan w:val="2"/>
            <w:vAlign w:val="center"/>
          </w:tcPr>
          <w:p w14:paraId="12EAFE7D" w14:textId="77777777" w:rsidR="00185B64" w:rsidRPr="00AC4FBC" w:rsidRDefault="00185B64" w:rsidP="00E06A78">
            <w:pPr>
              <w:pStyle w:val="TAC"/>
            </w:pPr>
            <w:r w:rsidRPr="00AC4FBC">
              <w:t>5 MHz</w:t>
            </w:r>
          </w:p>
        </w:tc>
        <w:tc>
          <w:tcPr>
            <w:tcW w:w="989" w:type="dxa"/>
            <w:vAlign w:val="center"/>
          </w:tcPr>
          <w:p w14:paraId="5C31CF2F"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7DE62CBD" w14:textId="77777777" w:rsidR="00185B64" w:rsidRPr="00AC4FBC" w:rsidRDefault="00185B64" w:rsidP="00E06A78">
            <w:pPr>
              <w:pStyle w:val="TAC"/>
            </w:pPr>
            <w:r>
              <w:t>N/A</w:t>
            </w:r>
          </w:p>
        </w:tc>
        <w:tc>
          <w:tcPr>
            <w:tcW w:w="1238" w:type="dxa"/>
            <w:gridSpan w:val="6"/>
            <w:vAlign w:val="center"/>
          </w:tcPr>
          <w:p w14:paraId="024F59BB" w14:textId="77777777" w:rsidR="00185B64" w:rsidRPr="00AC4FBC" w:rsidRDefault="00185B64" w:rsidP="00E06A78">
            <w:pPr>
              <w:pStyle w:val="TAC"/>
            </w:pPr>
            <w:r w:rsidRPr="00AC4FBC">
              <w:t>QPSK</w:t>
            </w:r>
          </w:p>
        </w:tc>
        <w:tc>
          <w:tcPr>
            <w:tcW w:w="959" w:type="dxa"/>
            <w:gridSpan w:val="4"/>
            <w:vAlign w:val="center"/>
          </w:tcPr>
          <w:p w14:paraId="39321335" w14:textId="77777777" w:rsidR="00185B64" w:rsidRPr="00AC4FBC" w:rsidRDefault="00185B64" w:rsidP="00E06A78">
            <w:pPr>
              <w:pStyle w:val="TAC"/>
            </w:pPr>
            <w:r w:rsidRPr="00AC4FBC">
              <w:t>5 MHz</w:t>
            </w:r>
          </w:p>
        </w:tc>
        <w:tc>
          <w:tcPr>
            <w:tcW w:w="1026" w:type="dxa"/>
            <w:vAlign w:val="center"/>
          </w:tcPr>
          <w:p w14:paraId="51179B8B" w14:textId="77777777" w:rsidR="00185B64" w:rsidRPr="00AC4FBC" w:rsidRDefault="00185B64" w:rsidP="00E06A78">
            <w:pPr>
              <w:pStyle w:val="TAC"/>
              <w:rPr>
                <w:lang w:eastAsia="zh-TW"/>
              </w:rPr>
            </w:pPr>
            <w:r>
              <w:rPr>
                <w:lang w:eastAsia="zh-TW"/>
              </w:rPr>
              <w:t>All RBs / 0</w:t>
            </w:r>
          </w:p>
        </w:tc>
        <w:tc>
          <w:tcPr>
            <w:tcW w:w="963" w:type="dxa"/>
            <w:gridSpan w:val="3"/>
            <w:vAlign w:val="center"/>
          </w:tcPr>
          <w:p w14:paraId="11B6F253" w14:textId="77777777" w:rsidR="00185B64" w:rsidRPr="00AC4FBC" w:rsidRDefault="00185B64" w:rsidP="00E06A78">
            <w:pPr>
              <w:pStyle w:val="TAC"/>
            </w:pPr>
            <w:r w:rsidRPr="00AC4FBC">
              <w:rPr>
                <w:lang w:eastAsia="zh-TW"/>
              </w:rPr>
              <w:t>CP-OFDM QPSK</w:t>
            </w:r>
          </w:p>
        </w:tc>
        <w:tc>
          <w:tcPr>
            <w:tcW w:w="1321" w:type="dxa"/>
            <w:gridSpan w:val="3"/>
            <w:vAlign w:val="center"/>
          </w:tcPr>
          <w:p w14:paraId="327B10ED"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36452578" w14:textId="77777777" w:rsidR="00185B64" w:rsidRPr="00AC4FBC" w:rsidRDefault="00185B64" w:rsidP="00E06A78">
            <w:pPr>
              <w:pStyle w:val="TAC"/>
            </w:pPr>
            <w:r>
              <w:t>10</w:t>
            </w:r>
            <w:r w:rsidRPr="00AC4FBC">
              <w:t xml:space="preserve"> MHz</w:t>
            </w:r>
          </w:p>
        </w:tc>
        <w:tc>
          <w:tcPr>
            <w:tcW w:w="1085" w:type="dxa"/>
            <w:gridSpan w:val="2"/>
            <w:vAlign w:val="center"/>
          </w:tcPr>
          <w:p w14:paraId="15BB507A" w14:textId="77777777" w:rsidR="00185B64" w:rsidRPr="00AC4FBC" w:rsidRDefault="00185B64" w:rsidP="00E06A78">
            <w:pPr>
              <w:pStyle w:val="TAC"/>
              <w:rPr>
                <w:lang w:eastAsia="zh-TW"/>
              </w:rPr>
            </w:pPr>
            <w:r>
              <w:rPr>
                <w:lang w:eastAsia="zh-TW"/>
              </w:rPr>
              <w:t>All RBs / All RBs</w:t>
            </w:r>
          </w:p>
        </w:tc>
      </w:tr>
      <w:tr w:rsidR="00185B64" w:rsidRPr="00AC4FBC" w14:paraId="0D4B4EF1" w14:textId="77777777" w:rsidTr="00E06A78">
        <w:trPr>
          <w:trHeight w:val="241"/>
        </w:trPr>
        <w:tc>
          <w:tcPr>
            <w:tcW w:w="13154" w:type="dxa"/>
            <w:gridSpan w:val="31"/>
            <w:vAlign w:val="center"/>
          </w:tcPr>
          <w:p w14:paraId="198B3A61" w14:textId="77777777" w:rsidR="00185B64" w:rsidRPr="00AC4FBC" w:rsidRDefault="00185B64" w:rsidP="00E06A78">
            <w:pPr>
              <w:pStyle w:val="TAC"/>
              <w:rPr>
                <w:lang w:eastAsia="zh-TW"/>
              </w:rPr>
            </w:pPr>
            <w:r w:rsidRPr="00AC4FBC">
              <w:rPr>
                <w:b/>
                <w:bCs/>
              </w:rPr>
              <w:t xml:space="preserve">Test Settings </w:t>
            </w:r>
            <w:r>
              <w:rPr>
                <w:b/>
                <w:bCs/>
              </w:rPr>
              <w:t>for DC_66A_n5A-n77</w:t>
            </w:r>
            <w:r w:rsidRPr="00AC4FBC">
              <w:rPr>
                <w:b/>
                <w:bCs/>
              </w:rPr>
              <w:t>A Configuration – Note 3</w:t>
            </w:r>
          </w:p>
        </w:tc>
      </w:tr>
      <w:tr w:rsidR="00185B64" w:rsidRPr="00AC4FBC" w14:paraId="5E63F488" w14:textId="77777777" w:rsidTr="00E06A78">
        <w:trPr>
          <w:trHeight w:val="241"/>
        </w:trPr>
        <w:tc>
          <w:tcPr>
            <w:tcW w:w="462" w:type="dxa"/>
            <w:vMerge w:val="restart"/>
            <w:vAlign w:val="center"/>
          </w:tcPr>
          <w:p w14:paraId="1D2033C4" w14:textId="77777777" w:rsidR="00185B64" w:rsidRPr="00AC4FBC" w:rsidRDefault="00185B64" w:rsidP="00E06A78">
            <w:pPr>
              <w:pStyle w:val="TAC"/>
            </w:pPr>
            <w:r>
              <w:t>1</w:t>
            </w:r>
          </w:p>
        </w:tc>
        <w:tc>
          <w:tcPr>
            <w:tcW w:w="731" w:type="dxa"/>
            <w:vAlign w:val="center"/>
          </w:tcPr>
          <w:p w14:paraId="776EB33A" w14:textId="77777777" w:rsidR="00185B64" w:rsidRPr="00AC4FBC" w:rsidRDefault="00185B64" w:rsidP="00E06A78">
            <w:pPr>
              <w:pStyle w:val="TAC"/>
            </w:pPr>
            <w:r>
              <w:t>66</w:t>
            </w:r>
          </w:p>
        </w:tc>
        <w:tc>
          <w:tcPr>
            <w:tcW w:w="1120" w:type="dxa"/>
            <w:gridSpan w:val="2"/>
            <w:vAlign w:val="center"/>
          </w:tcPr>
          <w:p w14:paraId="6CDEADC8" w14:textId="77777777" w:rsidR="00185B64" w:rsidRPr="00AC4FBC" w:rsidRDefault="00185B64" w:rsidP="00E06A78">
            <w:pPr>
              <w:pStyle w:val="TAC"/>
            </w:pPr>
            <w:r>
              <w:t>UL 1770 / DL 2170</w:t>
            </w:r>
            <w:r w:rsidRPr="00AC4FBC">
              <w:t xml:space="preserve"> MHz</w:t>
            </w:r>
          </w:p>
        </w:tc>
        <w:tc>
          <w:tcPr>
            <w:tcW w:w="999" w:type="dxa"/>
            <w:gridSpan w:val="2"/>
            <w:vAlign w:val="center"/>
          </w:tcPr>
          <w:p w14:paraId="35BDB948" w14:textId="77777777" w:rsidR="00185B64" w:rsidRPr="00AC4FBC" w:rsidRDefault="00185B64" w:rsidP="00E06A78">
            <w:pPr>
              <w:pStyle w:val="TAC"/>
            </w:pPr>
          </w:p>
        </w:tc>
        <w:tc>
          <w:tcPr>
            <w:tcW w:w="989" w:type="dxa"/>
            <w:vAlign w:val="center"/>
          </w:tcPr>
          <w:p w14:paraId="4A79E116" w14:textId="77777777" w:rsidR="00185B64" w:rsidRPr="00AC4FBC" w:rsidRDefault="00185B64" w:rsidP="00E06A78">
            <w:pPr>
              <w:pStyle w:val="TAC"/>
              <w:rPr>
                <w:lang w:eastAsia="zh-TW"/>
              </w:rPr>
            </w:pPr>
          </w:p>
        </w:tc>
        <w:tc>
          <w:tcPr>
            <w:tcW w:w="1289" w:type="dxa"/>
            <w:gridSpan w:val="3"/>
            <w:vAlign w:val="center"/>
          </w:tcPr>
          <w:p w14:paraId="40BCF257" w14:textId="77777777" w:rsidR="00185B64" w:rsidRPr="00AC4FBC" w:rsidRDefault="00185B64" w:rsidP="00E06A78">
            <w:pPr>
              <w:pStyle w:val="TAC"/>
            </w:pPr>
            <w:r>
              <w:t>n5</w:t>
            </w:r>
          </w:p>
        </w:tc>
        <w:tc>
          <w:tcPr>
            <w:tcW w:w="1238" w:type="dxa"/>
            <w:gridSpan w:val="6"/>
            <w:vAlign w:val="center"/>
          </w:tcPr>
          <w:p w14:paraId="2BA9DC48" w14:textId="77777777" w:rsidR="00185B64" w:rsidRPr="00AC4FBC" w:rsidRDefault="00185B64" w:rsidP="00E06A78">
            <w:pPr>
              <w:pStyle w:val="TAC"/>
            </w:pPr>
            <w:r>
              <w:t>UL 845 / DL 890</w:t>
            </w:r>
            <w:r w:rsidRPr="00AC4FBC">
              <w:t xml:space="preserve"> MHz</w:t>
            </w:r>
          </w:p>
        </w:tc>
        <w:tc>
          <w:tcPr>
            <w:tcW w:w="959" w:type="dxa"/>
            <w:gridSpan w:val="4"/>
            <w:vAlign w:val="center"/>
          </w:tcPr>
          <w:p w14:paraId="2E74867B" w14:textId="77777777" w:rsidR="00185B64" w:rsidRPr="00AC4FBC" w:rsidRDefault="00185B64" w:rsidP="00E06A78">
            <w:pPr>
              <w:pStyle w:val="TAC"/>
            </w:pPr>
          </w:p>
        </w:tc>
        <w:tc>
          <w:tcPr>
            <w:tcW w:w="1026" w:type="dxa"/>
            <w:vAlign w:val="center"/>
          </w:tcPr>
          <w:p w14:paraId="4757EBBC" w14:textId="77777777" w:rsidR="00185B64" w:rsidRPr="00AC4FBC" w:rsidRDefault="00185B64" w:rsidP="00E06A78">
            <w:pPr>
              <w:pStyle w:val="TAC"/>
              <w:rPr>
                <w:lang w:eastAsia="zh-TW"/>
              </w:rPr>
            </w:pPr>
          </w:p>
        </w:tc>
        <w:tc>
          <w:tcPr>
            <w:tcW w:w="963" w:type="dxa"/>
            <w:gridSpan w:val="3"/>
            <w:vAlign w:val="center"/>
          </w:tcPr>
          <w:p w14:paraId="12FB56FA" w14:textId="77777777" w:rsidR="00185B64" w:rsidRPr="00AC4FBC" w:rsidRDefault="00185B64" w:rsidP="00E06A78">
            <w:pPr>
              <w:pStyle w:val="TAC"/>
            </w:pPr>
            <w:r>
              <w:t>n77</w:t>
            </w:r>
          </w:p>
        </w:tc>
        <w:tc>
          <w:tcPr>
            <w:tcW w:w="1321" w:type="dxa"/>
            <w:gridSpan w:val="3"/>
            <w:vAlign w:val="center"/>
          </w:tcPr>
          <w:p w14:paraId="4F4479D4" w14:textId="77777777" w:rsidR="00185B64" w:rsidRPr="00AC4FBC" w:rsidRDefault="00185B64" w:rsidP="00E06A78">
            <w:pPr>
              <w:pStyle w:val="TAC"/>
              <w:rPr>
                <w:lang w:eastAsia="zh-TW"/>
              </w:rPr>
            </w:pPr>
            <w:r>
              <w:rPr>
                <w:lang w:eastAsia="zh-TW"/>
              </w:rPr>
              <w:t>3460</w:t>
            </w:r>
            <w:r w:rsidRPr="00AC4FBC">
              <w:rPr>
                <w:lang w:eastAsia="zh-TW"/>
              </w:rPr>
              <w:t xml:space="preserve"> MHz</w:t>
            </w:r>
          </w:p>
        </w:tc>
        <w:tc>
          <w:tcPr>
            <w:tcW w:w="972" w:type="dxa"/>
            <w:gridSpan w:val="2"/>
            <w:vAlign w:val="center"/>
          </w:tcPr>
          <w:p w14:paraId="11029F06" w14:textId="77777777" w:rsidR="00185B64" w:rsidRPr="00AC4FBC" w:rsidRDefault="00185B64" w:rsidP="00E06A78">
            <w:pPr>
              <w:pStyle w:val="TAC"/>
            </w:pPr>
          </w:p>
        </w:tc>
        <w:tc>
          <w:tcPr>
            <w:tcW w:w="1085" w:type="dxa"/>
            <w:gridSpan w:val="2"/>
            <w:vAlign w:val="center"/>
          </w:tcPr>
          <w:p w14:paraId="2C9B56F6" w14:textId="77777777" w:rsidR="00185B64" w:rsidRPr="00AC4FBC" w:rsidRDefault="00185B64" w:rsidP="00E06A78">
            <w:pPr>
              <w:pStyle w:val="TAC"/>
              <w:rPr>
                <w:lang w:eastAsia="zh-TW"/>
              </w:rPr>
            </w:pPr>
          </w:p>
        </w:tc>
      </w:tr>
      <w:tr w:rsidR="00185B64" w:rsidRPr="00AC4FBC" w14:paraId="2AAD36C1" w14:textId="77777777" w:rsidTr="00E06A78">
        <w:trPr>
          <w:trHeight w:val="241"/>
        </w:trPr>
        <w:tc>
          <w:tcPr>
            <w:tcW w:w="462" w:type="dxa"/>
            <w:vMerge/>
            <w:vAlign w:val="center"/>
          </w:tcPr>
          <w:p w14:paraId="3BA8E517" w14:textId="77777777" w:rsidR="00185B64" w:rsidRPr="00AC4FBC" w:rsidRDefault="00185B64" w:rsidP="00E06A78">
            <w:pPr>
              <w:pStyle w:val="TAC"/>
            </w:pPr>
          </w:p>
        </w:tc>
        <w:tc>
          <w:tcPr>
            <w:tcW w:w="731" w:type="dxa"/>
            <w:vAlign w:val="center"/>
          </w:tcPr>
          <w:p w14:paraId="59697B78" w14:textId="77777777" w:rsidR="00185B64" w:rsidRPr="00AC4FBC" w:rsidRDefault="00185B64" w:rsidP="00E06A78">
            <w:pPr>
              <w:pStyle w:val="TAC"/>
            </w:pPr>
            <w:r w:rsidRPr="00AC4FBC">
              <w:t>QPSK</w:t>
            </w:r>
          </w:p>
        </w:tc>
        <w:tc>
          <w:tcPr>
            <w:tcW w:w="1120" w:type="dxa"/>
            <w:gridSpan w:val="2"/>
            <w:vAlign w:val="center"/>
          </w:tcPr>
          <w:p w14:paraId="3EB29BD0" w14:textId="77777777" w:rsidR="00185B64" w:rsidRPr="00AC4FBC" w:rsidRDefault="00185B64" w:rsidP="00E06A78">
            <w:pPr>
              <w:pStyle w:val="TAC"/>
            </w:pPr>
            <w:r w:rsidRPr="00AC4FBC">
              <w:t>QPSK</w:t>
            </w:r>
          </w:p>
        </w:tc>
        <w:tc>
          <w:tcPr>
            <w:tcW w:w="999" w:type="dxa"/>
            <w:gridSpan w:val="2"/>
            <w:vAlign w:val="center"/>
          </w:tcPr>
          <w:p w14:paraId="65103FA5" w14:textId="77777777" w:rsidR="00185B64" w:rsidRPr="00AC4FBC" w:rsidRDefault="00185B64" w:rsidP="00E06A78">
            <w:pPr>
              <w:pStyle w:val="TAC"/>
            </w:pPr>
            <w:r w:rsidRPr="00AC4FBC">
              <w:t>5 MHz</w:t>
            </w:r>
          </w:p>
        </w:tc>
        <w:tc>
          <w:tcPr>
            <w:tcW w:w="989" w:type="dxa"/>
            <w:vAlign w:val="center"/>
          </w:tcPr>
          <w:p w14:paraId="3B6688EA" w14:textId="77777777" w:rsidR="00185B64" w:rsidRPr="00AC4FBC" w:rsidRDefault="00185B64" w:rsidP="00E06A78">
            <w:pPr>
              <w:pStyle w:val="TAC"/>
              <w:rPr>
                <w:lang w:eastAsia="zh-TW"/>
              </w:rPr>
            </w:pPr>
            <w:r w:rsidRPr="00AC4FBC">
              <w:rPr>
                <w:lang w:eastAsia="zh-TW"/>
              </w:rPr>
              <w:t>All RBs / All RBs</w:t>
            </w:r>
          </w:p>
        </w:tc>
        <w:tc>
          <w:tcPr>
            <w:tcW w:w="1289" w:type="dxa"/>
            <w:gridSpan w:val="3"/>
            <w:vAlign w:val="center"/>
          </w:tcPr>
          <w:p w14:paraId="679F4907" w14:textId="77777777" w:rsidR="00185B64" w:rsidRPr="00AC4FBC" w:rsidRDefault="00185B64" w:rsidP="00E06A78">
            <w:pPr>
              <w:pStyle w:val="TAC"/>
            </w:pPr>
            <w:r w:rsidRPr="00AC4FBC">
              <w:t>QPSK</w:t>
            </w:r>
          </w:p>
        </w:tc>
        <w:tc>
          <w:tcPr>
            <w:tcW w:w="1238" w:type="dxa"/>
            <w:gridSpan w:val="6"/>
            <w:vAlign w:val="center"/>
          </w:tcPr>
          <w:p w14:paraId="64C19172" w14:textId="77777777" w:rsidR="00185B64" w:rsidRPr="00AC4FBC" w:rsidRDefault="00185B64" w:rsidP="00E06A78">
            <w:pPr>
              <w:pStyle w:val="TAC"/>
            </w:pPr>
            <w:r w:rsidRPr="00AC4FBC">
              <w:t>QPSK</w:t>
            </w:r>
          </w:p>
        </w:tc>
        <w:tc>
          <w:tcPr>
            <w:tcW w:w="959" w:type="dxa"/>
            <w:gridSpan w:val="4"/>
            <w:vAlign w:val="center"/>
          </w:tcPr>
          <w:p w14:paraId="70F59E93" w14:textId="77777777" w:rsidR="00185B64" w:rsidRPr="00AC4FBC" w:rsidRDefault="00185B64" w:rsidP="00E06A78">
            <w:pPr>
              <w:pStyle w:val="TAC"/>
            </w:pPr>
            <w:r w:rsidRPr="00AC4FBC">
              <w:t>5 MHz</w:t>
            </w:r>
          </w:p>
        </w:tc>
        <w:tc>
          <w:tcPr>
            <w:tcW w:w="1026" w:type="dxa"/>
            <w:vAlign w:val="center"/>
          </w:tcPr>
          <w:p w14:paraId="19D15747" w14:textId="77777777" w:rsidR="00185B64" w:rsidRPr="00AC4FBC" w:rsidRDefault="00185B64" w:rsidP="00E06A78">
            <w:pPr>
              <w:pStyle w:val="TAC"/>
              <w:rPr>
                <w:lang w:eastAsia="zh-TW"/>
              </w:rPr>
            </w:pPr>
            <w:r>
              <w:rPr>
                <w:lang w:eastAsia="zh-TW"/>
              </w:rPr>
              <w:t>All RBs / All RBs</w:t>
            </w:r>
          </w:p>
        </w:tc>
        <w:tc>
          <w:tcPr>
            <w:tcW w:w="963" w:type="dxa"/>
            <w:gridSpan w:val="3"/>
            <w:vAlign w:val="center"/>
          </w:tcPr>
          <w:p w14:paraId="0F0E0B99" w14:textId="77777777" w:rsidR="00185B64" w:rsidRPr="00AC4FBC" w:rsidRDefault="00185B64" w:rsidP="00E06A78">
            <w:pPr>
              <w:pStyle w:val="TAC"/>
            </w:pPr>
            <w:r>
              <w:rPr>
                <w:lang w:eastAsia="zh-TW"/>
              </w:rPr>
              <w:t>N/A</w:t>
            </w:r>
          </w:p>
        </w:tc>
        <w:tc>
          <w:tcPr>
            <w:tcW w:w="1321" w:type="dxa"/>
            <w:gridSpan w:val="3"/>
            <w:vAlign w:val="center"/>
          </w:tcPr>
          <w:p w14:paraId="28DFA707" w14:textId="77777777" w:rsidR="00185B64" w:rsidRPr="00AC4FBC" w:rsidRDefault="00185B64" w:rsidP="00E06A78">
            <w:pPr>
              <w:pStyle w:val="TAC"/>
              <w:rPr>
                <w:lang w:eastAsia="zh-TW"/>
              </w:rPr>
            </w:pPr>
            <w:r w:rsidRPr="00AC4FBC">
              <w:rPr>
                <w:lang w:eastAsia="zh-TW"/>
              </w:rPr>
              <w:t>CP-OFDM QPSK</w:t>
            </w:r>
          </w:p>
        </w:tc>
        <w:tc>
          <w:tcPr>
            <w:tcW w:w="972" w:type="dxa"/>
            <w:gridSpan w:val="2"/>
            <w:vAlign w:val="center"/>
          </w:tcPr>
          <w:p w14:paraId="27178518" w14:textId="77777777" w:rsidR="00185B64" w:rsidRPr="00AC4FBC" w:rsidRDefault="00185B64" w:rsidP="00E06A78">
            <w:pPr>
              <w:pStyle w:val="TAC"/>
            </w:pPr>
            <w:r>
              <w:t>10</w:t>
            </w:r>
            <w:r w:rsidRPr="00AC4FBC">
              <w:t xml:space="preserve"> MHz</w:t>
            </w:r>
          </w:p>
        </w:tc>
        <w:tc>
          <w:tcPr>
            <w:tcW w:w="1085" w:type="dxa"/>
            <w:gridSpan w:val="2"/>
            <w:vAlign w:val="center"/>
          </w:tcPr>
          <w:p w14:paraId="4C59C37B" w14:textId="77777777" w:rsidR="00185B64" w:rsidRPr="00AC4FBC" w:rsidRDefault="00185B64" w:rsidP="00E06A78">
            <w:pPr>
              <w:pStyle w:val="TAC"/>
              <w:rPr>
                <w:lang w:eastAsia="zh-TW"/>
              </w:rPr>
            </w:pPr>
            <w:r>
              <w:rPr>
                <w:lang w:eastAsia="zh-TW"/>
              </w:rPr>
              <w:t>All RBs / 0</w:t>
            </w:r>
          </w:p>
        </w:tc>
      </w:tr>
      <w:tr w:rsidR="00185B64" w:rsidRPr="00AC4FBC" w14:paraId="6F654FB8" w14:textId="77777777" w:rsidTr="00E06A78">
        <w:trPr>
          <w:trHeight w:val="241"/>
        </w:trPr>
        <w:tc>
          <w:tcPr>
            <w:tcW w:w="13154" w:type="dxa"/>
            <w:gridSpan w:val="31"/>
          </w:tcPr>
          <w:p w14:paraId="521A4142" w14:textId="77777777" w:rsidR="00185B64" w:rsidRPr="00AC4FBC" w:rsidRDefault="00185B64" w:rsidP="00E06A78">
            <w:pPr>
              <w:pStyle w:val="TAN"/>
            </w:pPr>
            <w:r w:rsidRPr="00AC4FBC">
              <w:t>Note 1:</w:t>
            </w:r>
            <w:r w:rsidRPr="00AC4FBC">
              <w:tab/>
              <w:t>Void</w:t>
            </w:r>
          </w:p>
          <w:p w14:paraId="54467530" w14:textId="77777777" w:rsidR="00185B64" w:rsidRPr="00AC4FBC" w:rsidRDefault="00185B64" w:rsidP="00E06A78">
            <w:pPr>
              <w:pStyle w:val="TAN"/>
            </w:pPr>
            <w:r w:rsidRPr="00AC4FBC">
              <w:t>Note 2:</w:t>
            </w:r>
            <w:r w:rsidRPr="00AC4FBC">
              <w:tab/>
              <w:t>Void</w:t>
            </w:r>
          </w:p>
          <w:p w14:paraId="2E0AA814" w14:textId="77777777" w:rsidR="00185B64" w:rsidRPr="00AC4FBC" w:rsidRDefault="00185B64" w:rsidP="00E06A78">
            <w:pPr>
              <w:pStyle w:val="TAN"/>
              <w:tabs>
                <w:tab w:val="left" w:pos="9480"/>
              </w:tabs>
            </w:pPr>
            <w:r w:rsidRPr="00AC4FBC">
              <w:t>Note 3:</w:t>
            </w:r>
            <w:r w:rsidRPr="00AC4FBC">
              <w:tab/>
              <w:t>EN-DC configuration affected by 2UL intermodulation exception. The exceptions always apply for a certain UL configuration.</w:t>
            </w:r>
          </w:p>
          <w:p w14:paraId="69DEC17C" w14:textId="77777777" w:rsidR="00185B64" w:rsidRPr="00AC4FBC" w:rsidRDefault="00185B64" w:rsidP="00E06A78">
            <w:pPr>
              <w:pStyle w:val="TAN"/>
            </w:pPr>
            <w:r w:rsidRPr="00AC4FBC">
              <w:t>Note 4:</w:t>
            </w:r>
            <w:r w:rsidRPr="00AC4FBC">
              <w:tab/>
              <w:t xml:space="preserve">LTE CA </w:t>
            </w:r>
            <w:proofErr w:type="spellStart"/>
            <w:r w:rsidRPr="00AC4FBC">
              <w:t>fallback</w:t>
            </w:r>
            <w:proofErr w:type="spellEnd"/>
            <w:r w:rsidRPr="00AC4FBC">
              <w:t xml:space="preserve"> to 1CC is sufficient to test, unless both LTE cells are part of the exception requirement in which case the configuration need to be tested (using configuration specific test settings and not default).</w:t>
            </w:r>
          </w:p>
          <w:p w14:paraId="21B1910F" w14:textId="77777777" w:rsidR="00185B64" w:rsidRPr="00AC4FBC" w:rsidRDefault="00185B64" w:rsidP="00E06A78">
            <w:pPr>
              <w:pStyle w:val="TAN"/>
            </w:pPr>
            <w:r w:rsidRPr="00AC4FBC">
              <w:t>Note 5:</w:t>
            </w:r>
            <w:r w:rsidRPr="00AC4FBC">
              <w:tab/>
              <w:t>In an E-UTRA band or FR1 band where UE supports 4Rx, the test shall be performed only with 4Rx antennas ports connected.</w:t>
            </w:r>
          </w:p>
          <w:p w14:paraId="3416AC37" w14:textId="77777777" w:rsidR="00185B64" w:rsidRPr="00AC4FBC" w:rsidRDefault="00185B64" w:rsidP="00E06A78">
            <w:pPr>
              <w:pStyle w:val="TAN"/>
            </w:pPr>
            <w:r w:rsidRPr="00AC4FBC">
              <w:t xml:space="preserve">Note 6: </w:t>
            </w:r>
            <w:r w:rsidRPr="00AC4FBC">
              <w:tab/>
              <w:t xml:space="preserve">Test only applicable for to UEs not supporting UE capability </w:t>
            </w:r>
            <w:proofErr w:type="spellStart"/>
            <w:r w:rsidRPr="00AC4FBC">
              <w:rPr>
                <w:i/>
              </w:rPr>
              <w:t>singleUL-Transmissionn</w:t>
            </w:r>
            <w:proofErr w:type="spellEnd"/>
            <w:r w:rsidRPr="00AC4FBC">
              <w:t xml:space="preserve"> for the correspondent uplink configuration.</w:t>
            </w:r>
          </w:p>
          <w:p w14:paraId="64D9838F" w14:textId="77777777" w:rsidR="00185B64" w:rsidRPr="00AC4FBC" w:rsidRDefault="00185B64" w:rsidP="00E06A78">
            <w:pPr>
              <w:pStyle w:val="TAN"/>
            </w:pPr>
            <w:r w:rsidRPr="00AC4FBC">
              <w:t>Note 7:</w:t>
            </w:r>
            <w:bookmarkStart w:id="26" w:name="OLE_LINK136"/>
            <w:bookmarkStart w:id="27" w:name="OLE_LINK137"/>
            <w:r w:rsidRPr="00AC4FBC">
              <w:tab/>
            </w:r>
            <w:bookmarkEnd w:id="26"/>
            <w:bookmarkEnd w:id="27"/>
            <w:r w:rsidRPr="00AC4FBC">
              <w:t xml:space="preserve">NR CA </w:t>
            </w:r>
            <w:proofErr w:type="spellStart"/>
            <w:r w:rsidRPr="00AC4FBC">
              <w:t>fallback</w:t>
            </w:r>
            <w:proofErr w:type="spellEnd"/>
            <w:r w:rsidRPr="00AC4FBC">
              <w:t xml:space="preserve"> to 1CC is sufficient to test, </w:t>
            </w:r>
            <w:bookmarkStart w:id="28" w:name="OLE_LINK37"/>
            <w:bookmarkStart w:id="29" w:name="OLE_LINK38"/>
            <w:r w:rsidRPr="00AC4FBC">
              <w:t>unless both NR cells are part of the exception requirement</w:t>
            </w:r>
            <w:bookmarkEnd w:id="28"/>
            <w:bookmarkEnd w:id="29"/>
            <w:r w:rsidRPr="00AC4FBC">
              <w:t xml:space="preserve"> in which case the configuration need to be tested (using configuration specific test settings and not default).</w:t>
            </w:r>
          </w:p>
          <w:p w14:paraId="0798ED07" w14:textId="77777777" w:rsidR="00185B64" w:rsidRPr="00AC4FBC" w:rsidRDefault="00185B64" w:rsidP="00E06A78">
            <w:pPr>
              <w:pStyle w:val="TAN"/>
            </w:pPr>
            <w:r w:rsidRPr="00AC4FBC">
              <w:t>Note 8:</w:t>
            </w:r>
            <w:r w:rsidRPr="00AC4FBC">
              <w:tab/>
              <w:t>Test ID with UL harmonic exception avoided.</w:t>
            </w:r>
          </w:p>
          <w:p w14:paraId="10C9E47C" w14:textId="77777777" w:rsidR="00185B64" w:rsidRPr="00AC4FBC" w:rsidRDefault="00185B64" w:rsidP="00E06A78">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2C4F32B4" w14:textId="77777777" w:rsidR="00185B64" w:rsidRDefault="00185B64" w:rsidP="00E06A78">
            <w:pPr>
              <w:pStyle w:val="TAN"/>
            </w:pPr>
            <w:r w:rsidRPr="00AC4FBC">
              <w:t>NOTE 10:</w:t>
            </w:r>
            <w:r w:rsidRPr="00AC4FBC">
              <w:tab/>
              <w:t>If the NR frequency does not match to a valid NR-ARFCN, apply the closest NR frequency with a valid NR-ARFCN.</w:t>
            </w:r>
          </w:p>
          <w:p w14:paraId="7558EC11" w14:textId="77777777" w:rsidR="00185B64" w:rsidRPr="00AC4FBC" w:rsidRDefault="00185B64" w:rsidP="00E06A78">
            <w:pPr>
              <w:pStyle w:val="TAN"/>
            </w:pPr>
            <w:r>
              <w:t xml:space="preserve">NOTE 11: </w:t>
            </w:r>
            <w:r>
              <w:rPr>
                <w:bCs/>
                <w:iCs/>
              </w:rPr>
              <w:t xml:space="preserve">This test ID is for both </w:t>
            </w:r>
            <w:r w:rsidRPr="00771DE2">
              <w:rPr>
                <w:bCs/>
                <w:iCs/>
              </w:rPr>
              <w:t xml:space="preserve">UL </w:t>
            </w:r>
            <w:r>
              <w:rPr>
                <w:bCs/>
                <w:iCs/>
              </w:rPr>
              <w:t>PC3 and PC2.</w:t>
            </w:r>
          </w:p>
        </w:tc>
      </w:tr>
    </w:tbl>
    <w:p w14:paraId="1CB03650" w14:textId="77777777" w:rsidR="00185B64" w:rsidRPr="00AC4FBC" w:rsidRDefault="00185B64" w:rsidP="00185B64"/>
    <w:p w14:paraId="2F206744" w14:textId="77777777" w:rsidR="00185B64" w:rsidRPr="00AC4FBC" w:rsidRDefault="00185B64" w:rsidP="00185B64">
      <w:pPr>
        <w:pStyle w:val="H6"/>
        <w:sectPr w:rsidR="00185B64" w:rsidRPr="00AC4FBC" w:rsidSect="003750BF">
          <w:footnotePr>
            <w:numRestart w:val="eachSect"/>
          </w:footnotePr>
          <w:pgSz w:w="16840" w:h="11907" w:orient="landscape" w:code="9"/>
          <w:pgMar w:top="1134" w:right="1418" w:bottom="1134" w:left="1134" w:header="851" w:footer="340" w:gutter="0"/>
          <w:cols w:space="720"/>
          <w:formProt w:val="0"/>
        </w:sectPr>
      </w:pPr>
      <w:bookmarkStart w:id="30" w:name="_CR"/>
    </w:p>
    <w:p w14:paraId="09266B21" w14:textId="77777777" w:rsidR="00185B64" w:rsidRPr="00AC4FBC" w:rsidRDefault="00185B64" w:rsidP="00185B64">
      <w:pPr>
        <w:pStyle w:val="H6"/>
      </w:pPr>
      <w:bookmarkStart w:id="31" w:name="_CR7_3B_2_3_1_1_4_2"/>
      <w:bookmarkEnd w:id="30"/>
      <w:r w:rsidRPr="00AC4FBC">
        <w:t>7.3B.2.3_1.1.4.2</w:t>
      </w:r>
      <w:r w:rsidRPr="00AC4FBC">
        <w:tab/>
        <w:t>Test procedure</w:t>
      </w:r>
    </w:p>
    <w:bookmarkEnd w:id="31"/>
    <w:p w14:paraId="21E89925" w14:textId="77777777" w:rsidR="00185B64" w:rsidRPr="00AC4FBC" w:rsidRDefault="00185B64" w:rsidP="00185B64">
      <w:r w:rsidRPr="00AC4FBC">
        <w:t>Same as in clause 7.3B.2.3.4.2.</w:t>
      </w:r>
    </w:p>
    <w:p w14:paraId="514CEBAA" w14:textId="14DFBE76" w:rsidR="004226F9" w:rsidRPr="006A6DC8" w:rsidRDefault="00450B80" w:rsidP="00C46006">
      <w:pPr>
        <w:pStyle w:val="30"/>
        <w:ind w:left="0" w:firstLine="0"/>
        <w:rPr>
          <w:noProof/>
          <w:color w:val="FF0000"/>
        </w:rPr>
      </w:pPr>
      <w:bookmarkStart w:id="32" w:name="OLE_LINK33"/>
      <w:bookmarkStart w:id="33" w:name="OLE_LINK34"/>
      <w:r>
        <w:rPr>
          <w:noProof/>
          <w:color w:val="FF0000"/>
        </w:rPr>
        <w:t>&lt;</w:t>
      </w:r>
      <w:r w:rsidR="004226F9">
        <w:rPr>
          <w:noProof/>
          <w:color w:val="FF0000"/>
        </w:rPr>
        <w:t>End of Changes</w:t>
      </w:r>
      <w:r w:rsidR="004226F9" w:rsidRPr="006A6DC8">
        <w:rPr>
          <w:noProof/>
          <w:color w:val="FF0000"/>
        </w:rPr>
        <w:t>&gt;</w:t>
      </w:r>
      <w:bookmarkEnd w:id="32"/>
      <w:bookmarkEnd w:id="33"/>
    </w:p>
    <w:sectPr w:rsidR="004226F9" w:rsidRPr="006A6D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B11EE" w14:textId="77777777" w:rsidR="00A24BB2" w:rsidRDefault="00A24BB2">
      <w:r>
        <w:separator/>
      </w:r>
    </w:p>
  </w:endnote>
  <w:endnote w:type="continuationSeparator" w:id="0">
    <w:p w14:paraId="61C0ADDF" w14:textId="77777777" w:rsidR="00A24BB2" w:rsidRDefault="00A2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89375" w14:textId="77777777" w:rsidR="00A24BB2" w:rsidRDefault="00A24BB2">
      <w:r>
        <w:separator/>
      </w:r>
    </w:p>
  </w:footnote>
  <w:footnote w:type="continuationSeparator" w:id="0">
    <w:p w14:paraId="2F7FD4D0" w14:textId="77777777" w:rsidR="00A24BB2" w:rsidRDefault="00A24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83F53C9"/>
    <w:multiLevelType w:val="hybridMultilevel"/>
    <w:tmpl w:val="354E7B98"/>
    <w:lvl w:ilvl="0" w:tplc="C6D093B6">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1F2A10"/>
    <w:multiLevelType w:val="hybridMultilevel"/>
    <w:tmpl w:val="00423D34"/>
    <w:lvl w:ilvl="0" w:tplc="61E024E0">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5"/>
  </w:num>
  <w:num w:numId="4">
    <w:abstractNumId w:val="20"/>
  </w:num>
  <w:num w:numId="5">
    <w:abstractNumId w:val="15"/>
  </w:num>
  <w:num w:numId="6">
    <w:abstractNumId w:val="33"/>
  </w:num>
  <w:num w:numId="7">
    <w:abstractNumId w:val="37"/>
  </w:num>
  <w:num w:numId="8">
    <w:abstractNumId w:val="38"/>
  </w:num>
  <w:num w:numId="9">
    <w:abstractNumId w:val="13"/>
  </w:num>
  <w:num w:numId="10">
    <w:abstractNumId w:val="6"/>
  </w:num>
  <w:num w:numId="11">
    <w:abstractNumId w:val="16"/>
  </w:num>
  <w:num w:numId="12">
    <w:abstractNumId w:val="18"/>
  </w:num>
  <w:num w:numId="13">
    <w:abstractNumId w:val="14"/>
  </w:num>
  <w:num w:numId="14">
    <w:abstractNumId w:val="30"/>
  </w:num>
  <w:num w:numId="15">
    <w:abstractNumId w:val="0"/>
  </w:num>
  <w:num w:numId="16">
    <w:abstractNumId w:val="2"/>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9"/>
  </w:num>
  <w:num w:numId="26">
    <w:abstractNumId w:val="22"/>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7"/>
  </w:num>
  <w:num w:numId="34">
    <w:abstractNumId w:val="35"/>
  </w:num>
  <w:num w:numId="35">
    <w:abstractNumId w:val="9"/>
  </w:num>
  <w:num w:numId="36">
    <w:abstractNumId w:val="28"/>
  </w:num>
  <w:num w:numId="37">
    <w:abstractNumId w:val="4"/>
  </w:num>
  <w:num w:numId="38">
    <w:abstractNumId w:val="12"/>
  </w:num>
  <w:num w:numId="39">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14A10"/>
    <w:rsid w:val="00122009"/>
    <w:rsid w:val="00145D43"/>
    <w:rsid w:val="00146B61"/>
    <w:rsid w:val="00155836"/>
    <w:rsid w:val="001577C5"/>
    <w:rsid w:val="00174CFA"/>
    <w:rsid w:val="00185B64"/>
    <w:rsid w:val="00192C46"/>
    <w:rsid w:val="001A08B3"/>
    <w:rsid w:val="001A7B60"/>
    <w:rsid w:val="001B52F0"/>
    <w:rsid w:val="001B7A65"/>
    <w:rsid w:val="001C104C"/>
    <w:rsid w:val="001E41F3"/>
    <w:rsid w:val="001E687C"/>
    <w:rsid w:val="00201BB0"/>
    <w:rsid w:val="00214EAC"/>
    <w:rsid w:val="00216440"/>
    <w:rsid w:val="002243EC"/>
    <w:rsid w:val="002328B9"/>
    <w:rsid w:val="00236A22"/>
    <w:rsid w:val="00253BCB"/>
    <w:rsid w:val="002543E1"/>
    <w:rsid w:val="0026004D"/>
    <w:rsid w:val="0026124E"/>
    <w:rsid w:val="002640DD"/>
    <w:rsid w:val="0026497A"/>
    <w:rsid w:val="00275D12"/>
    <w:rsid w:val="002775C8"/>
    <w:rsid w:val="00284FEB"/>
    <w:rsid w:val="002860C4"/>
    <w:rsid w:val="002864DE"/>
    <w:rsid w:val="002A7785"/>
    <w:rsid w:val="002B5741"/>
    <w:rsid w:val="002B60C8"/>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45BA4"/>
    <w:rsid w:val="00450B80"/>
    <w:rsid w:val="00473B13"/>
    <w:rsid w:val="004778D8"/>
    <w:rsid w:val="00486488"/>
    <w:rsid w:val="00493BCC"/>
    <w:rsid w:val="004B178D"/>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A3C95"/>
    <w:rsid w:val="006B0071"/>
    <w:rsid w:val="006B46FB"/>
    <w:rsid w:val="006D11CB"/>
    <w:rsid w:val="006D58A9"/>
    <w:rsid w:val="006E21FB"/>
    <w:rsid w:val="006F2694"/>
    <w:rsid w:val="00700987"/>
    <w:rsid w:val="00700F64"/>
    <w:rsid w:val="007040E6"/>
    <w:rsid w:val="0071286E"/>
    <w:rsid w:val="00725FFA"/>
    <w:rsid w:val="00732B5A"/>
    <w:rsid w:val="00744977"/>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97702"/>
    <w:rsid w:val="008A45A6"/>
    <w:rsid w:val="008B208B"/>
    <w:rsid w:val="008B6CD3"/>
    <w:rsid w:val="008C0281"/>
    <w:rsid w:val="008D0ACF"/>
    <w:rsid w:val="008D7E77"/>
    <w:rsid w:val="008E0320"/>
    <w:rsid w:val="008F3789"/>
    <w:rsid w:val="008F507E"/>
    <w:rsid w:val="008F64F3"/>
    <w:rsid w:val="008F686C"/>
    <w:rsid w:val="0091367E"/>
    <w:rsid w:val="009148DE"/>
    <w:rsid w:val="009150B1"/>
    <w:rsid w:val="00934799"/>
    <w:rsid w:val="00941E30"/>
    <w:rsid w:val="00942D0D"/>
    <w:rsid w:val="009777D9"/>
    <w:rsid w:val="00991B88"/>
    <w:rsid w:val="0099776E"/>
    <w:rsid w:val="009A018D"/>
    <w:rsid w:val="009A5753"/>
    <w:rsid w:val="009A579D"/>
    <w:rsid w:val="009C717F"/>
    <w:rsid w:val="009D2634"/>
    <w:rsid w:val="009D7427"/>
    <w:rsid w:val="009E3297"/>
    <w:rsid w:val="009F734F"/>
    <w:rsid w:val="00A246B6"/>
    <w:rsid w:val="00A24BB2"/>
    <w:rsid w:val="00A36F4E"/>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E3C9A"/>
    <w:rsid w:val="00BF7E98"/>
    <w:rsid w:val="00C329AF"/>
    <w:rsid w:val="00C46006"/>
    <w:rsid w:val="00C66BA2"/>
    <w:rsid w:val="00C670D1"/>
    <w:rsid w:val="00C74F2F"/>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420A1"/>
    <w:rsid w:val="00D50255"/>
    <w:rsid w:val="00D61C87"/>
    <w:rsid w:val="00D63692"/>
    <w:rsid w:val="00D63F8B"/>
    <w:rsid w:val="00D66520"/>
    <w:rsid w:val="00D97E4A"/>
    <w:rsid w:val="00DB139E"/>
    <w:rsid w:val="00DD41DB"/>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93B76"/>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
    <w:basedOn w:val="a3"/>
    <w:link w:val="7"/>
    <w:qFormat/>
    <w:rsid w:val="006127B3"/>
    <w:rPr>
      <w:rFonts w:ascii="Arial" w:hAnsi="Arial"/>
      <w:lang w:val="en-GB" w:eastAsia="en-US"/>
    </w:rPr>
  </w:style>
  <w:style w:type="character" w:customStyle="1" w:styleId="80">
    <w:name w:val="标题 8 字符"/>
    <w:basedOn w:val="a3"/>
    <w:link w:val="8"/>
    <w:qFormat/>
    <w:rsid w:val="006127B3"/>
    <w:rPr>
      <w:rFonts w:ascii="Arial" w:hAnsi="Arial"/>
      <w:sz w:val="36"/>
      <w:lang w:val="en-GB" w:eastAsia="en-US"/>
    </w:rPr>
  </w:style>
  <w:style w:type="character" w:customStyle="1" w:styleId="90">
    <w:name w:val="标题 9 字符"/>
    <w:aliases w:val="Figure Heading 字符1,FH 字符1"/>
    <w:basedOn w:val="a3"/>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 ??,?????,????,リスト段落,Lista1,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6">
    <w:name w:val="수정1"/>
    <w:hidden/>
    <w:uiPriority w:val="99"/>
    <w:semiHidden/>
    <w:qFormat/>
    <w:rsid w:val="006127B3"/>
    <w:rPr>
      <w:rFonts w:ascii="Times New Roman" w:eastAsia="Batang" w:hAnsi="Times New Roman"/>
      <w:lang w:val="en-GB" w:eastAsia="en-US"/>
    </w:rPr>
  </w:style>
  <w:style w:type="paragraph" w:customStyle="1" w:styleId="17">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uiPriority w:val="99"/>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
    <w:basedOn w:val="a2"/>
    <w:link w:val="affff0"/>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1">
    <w:name w:val="endnote text"/>
    <w:basedOn w:val="a2"/>
    <w:link w:val="affff2"/>
    <w:uiPriority w:val="99"/>
    <w:qFormat/>
    <w:rsid w:val="006127B3"/>
    <w:pPr>
      <w:snapToGrid w:val="0"/>
    </w:pPr>
    <w:rPr>
      <w:rFonts w:eastAsia="宋体"/>
    </w:rPr>
  </w:style>
  <w:style w:type="character" w:customStyle="1" w:styleId="affff2">
    <w:name w:val="尾注文本 字符"/>
    <w:basedOn w:val="a3"/>
    <w:link w:val="affff1"/>
    <w:qFormat/>
    <w:rsid w:val="006127B3"/>
    <w:rPr>
      <w:rFonts w:ascii="Times New Roman" w:eastAsia="宋体" w:hAnsi="Times New Roman"/>
      <w:lang w:val="en-GB" w:eastAsia="en-US"/>
    </w:rPr>
  </w:style>
  <w:style w:type="character" w:styleId="affff3">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4">
    <w:name w:val="Title"/>
    <w:aliases w:val="Section Header"/>
    <w:basedOn w:val="a2"/>
    <w:next w:val="a2"/>
    <w:link w:val="affff5"/>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5">
    <w:name w:val="标题 字符"/>
    <w:aliases w:val="Section Header 字符"/>
    <w:basedOn w:val="a3"/>
    <w:link w:val="affff4"/>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6">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1"/>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a">
    <w:name w:val="无列表1"/>
    <w:next w:val="a5"/>
    <w:semiHidden/>
    <w:rsid w:val="006127B3"/>
  </w:style>
  <w:style w:type="paragraph" w:customStyle="1" w:styleId="berschrift2Head2A2">
    <w:name w:val="Überschrift 2.Head2A.2"/>
    <w:basedOn w:val="11"/>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7">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1"/>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8">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9">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a">
    <w:name w:val="Note Heading"/>
    <w:basedOn w:val="a2"/>
    <w:next w:val="a2"/>
    <w:link w:val="affffb"/>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b">
    <w:name w:val="注释标题 字符"/>
    <w:basedOn w:val="a3"/>
    <w:link w:val="af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uiPriority w:val="99"/>
    <w:qFormat/>
    <w:rsid w:val="006127B3"/>
    <w:rPr>
      <w:rFonts w:ascii="Times New Roman" w:eastAsia="宋体" w:hAnsi="Times New Roman"/>
      <w:lang w:val="en-GB" w:eastAsia="en-US"/>
    </w:rPr>
  </w:style>
  <w:style w:type="character" w:customStyle="1" w:styleId="CharChar6">
    <w:name w:val="Char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c">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d">
    <w:name w:val="段落フォント"/>
    <w:rsid w:val="006127B3"/>
  </w:style>
  <w:style w:type="character" w:customStyle="1" w:styleId="affffe">
    <w:name w:val="脚注番号"/>
    <w:qFormat/>
    <w:rsid w:val="006127B3"/>
    <w:rPr>
      <w:b/>
      <w:position w:val="3"/>
      <w:sz w:val="16"/>
    </w:rPr>
  </w:style>
  <w:style w:type="character" w:customStyle="1" w:styleId="afffff">
    <w:name w:val="コメント参照"/>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0">
    <w:name w:val="番号付け記号"/>
    <w:qFormat/>
    <w:rsid w:val="006127B3"/>
  </w:style>
  <w:style w:type="paragraph" w:customStyle="1" w:styleId="afffff1">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2">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4">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4"/>
    <w:uiPriority w:val="99"/>
    <w:qFormat/>
    <w:rsid w:val="006127B3"/>
    <w:pPr>
      <w:ind w:left="851" w:hanging="284"/>
    </w:pPr>
  </w:style>
  <w:style w:type="paragraph" w:customStyle="1" w:styleId="afffff5">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5"/>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6">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7">
    <w:name w:val="コメント内容"/>
    <w:basedOn w:val="afffff6"/>
    <w:next w:val="afffff6"/>
    <w:uiPriority w:val="99"/>
    <w:qFormat/>
    <w:rsid w:val="006127B3"/>
    <w:rPr>
      <w:b/>
      <w:bCs/>
    </w:rPr>
  </w:style>
  <w:style w:type="paragraph" w:customStyle="1" w:styleId="afffff8">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9">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a">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b">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c">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d">
    <w:name w:val="表の見出し"/>
    <w:basedOn w:val="afffffc"/>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e">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uiPriority w:val="99"/>
    <w:qFormat/>
    <w:rsid w:val="006127B3"/>
    <w:pPr>
      <w:ind w:left="851" w:hanging="284"/>
    </w:pPr>
  </w:style>
  <w:style w:type="paragraph" w:customStyle="1" w:styleId="1f6">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7">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6127B3"/>
    <w:rPr>
      <w:b/>
      <w:bCs/>
    </w:rPr>
  </w:style>
  <w:style w:type="paragraph" w:customStyle="1" w:styleId="1f9">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0">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1">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85B64"/>
    <w:rPr>
      <w:rFonts w:ascii="Arial" w:hAnsi="Arial"/>
      <w:sz w:val="36"/>
      <w:lang w:eastAsia="zh-CN"/>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85B64"/>
    <w:rPr>
      <w:rFonts w:ascii="Arial" w:hAnsi="Arial"/>
      <w:sz w:val="32"/>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85B64"/>
    <w:rPr>
      <w:rFonts w:ascii="Arial" w:hAnsi="Arial"/>
      <w:sz w:val="28"/>
      <w:lang w:eastAsia="zh-CN"/>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85B64"/>
    <w:rPr>
      <w:rFonts w:ascii="Arial" w:hAnsi="Arial"/>
      <w:sz w:val="24"/>
      <w:lang w:eastAsia="zh-CN"/>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qFormat/>
    <w:rsid w:val="00185B64"/>
    <w:rPr>
      <w:rFonts w:ascii="Arial" w:hAnsi="Arial"/>
      <w:sz w:val="22"/>
      <w:lang w:eastAsia="zh-CN"/>
    </w:rPr>
  </w:style>
  <w:style w:type="character" w:customStyle="1" w:styleId="610">
    <w:name w:val="标题 6 字符1"/>
    <w:aliases w:val="T1 字符1,Header 6 字符1"/>
    <w:qFormat/>
    <w:rsid w:val="00185B64"/>
    <w:rPr>
      <w:rFonts w:ascii="Arial" w:hAnsi="Arial"/>
      <w:lang w:eastAsia="zh-CN"/>
    </w:rPr>
  </w:style>
  <w:style w:type="character" w:customStyle="1" w:styleId="710">
    <w:name w:val="标题 7 字符1"/>
    <w:aliases w:val="L7 字符1,Header 7 字符1"/>
    <w:qFormat/>
    <w:rsid w:val="00185B64"/>
    <w:rPr>
      <w:rFonts w:ascii="Arial" w:hAnsi="Arial"/>
      <w:lang w:eastAsia="zh-CN"/>
    </w:rPr>
  </w:style>
  <w:style w:type="character" w:customStyle="1" w:styleId="810">
    <w:name w:val="标题 8 字符1"/>
    <w:qFormat/>
    <w:rsid w:val="00185B64"/>
    <w:rPr>
      <w:rFonts w:ascii="Arial" w:hAnsi="Arial"/>
      <w:sz w:val="36"/>
      <w:lang w:eastAsia="zh-CN"/>
    </w:rPr>
  </w:style>
  <w:style w:type="character" w:customStyle="1" w:styleId="912">
    <w:name w:val="标题 9 字符1"/>
    <w:aliases w:val="Figure Heading 字符,FH 字符"/>
    <w:qFormat/>
    <w:rsid w:val="00185B64"/>
    <w:rPr>
      <w:rFonts w:ascii="Arial" w:hAnsi="Arial"/>
      <w:sz w:val="36"/>
      <w:lang w:eastAsia="zh-CN"/>
    </w:rPr>
  </w:style>
  <w:style w:type="character" w:customStyle="1" w:styleId="2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85B64"/>
    <w:rPr>
      <w:rFonts w:ascii="Arial" w:hAnsi="Arial"/>
      <w:b/>
      <w:noProof/>
      <w:sz w:val="18"/>
      <w:lang w:val="en-US" w:eastAsia="zh-CN"/>
    </w:rPr>
  </w:style>
  <w:style w:type="character" w:customStyle="1" w:styleId="2ff9">
    <w:name w:val="页脚 字符2"/>
    <w:aliases w:val="footer odd 字符2,footer 字符2,fo 字符2,pie de página 字符2"/>
    <w:qFormat/>
    <w:rsid w:val="00185B64"/>
    <w:rPr>
      <w:rFonts w:ascii="Arial" w:hAnsi="Arial"/>
      <w:b/>
      <w:i/>
      <w:noProof/>
      <w:sz w:val="18"/>
      <w:lang w:val="en-US" w:eastAsia="zh-CN"/>
    </w:rPr>
  </w:style>
  <w:style w:type="character" w:customStyle="1" w:styleId="1ffd">
    <w:name w:val="批注文字 字符1"/>
    <w:uiPriority w:val="99"/>
    <w:qFormat/>
    <w:rsid w:val="00185B64"/>
    <w:rPr>
      <w:rFonts w:eastAsia="MS Mincho"/>
      <w:lang w:val="x-none" w:eastAsia="ja-JP"/>
    </w:rPr>
  </w:style>
  <w:style w:type="character" w:customStyle="1" w:styleId="1ffe">
    <w:name w:val="文档结构图 字符1"/>
    <w:uiPriority w:val="99"/>
    <w:qFormat/>
    <w:rsid w:val="00185B64"/>
    <w:rPr>
      <w:rFonts w:ascii="Tahoma" w:eastAsia="Yu Mincho" w:hAnsi="Tahoma"/>
      <w:shd w:val="clear" w:color="auto" w:fill="000080"/>
      <w:lang w:eastAsia="x-none"/>
    </w:rPr>
  </w:style>
  <w:style w:type="character" w:customStyle="1" w:styleId="1fff">
    <w:name w:val="纯文本 字符1"/>
    <w:uiPriority w:val="99"/>
    <w:qFormat/>
    <w:rsid w:val="00185B64"/>
    <w:rPr>
      <w:rFonts w:ascii="Courier New" w:eastAsia="MS Mincho" w:hAnsi="Courier New"/>
      <w:lang w:val="nb-NO" w:eastAsia="ja-JP"/>
    </w:rPr>
  </w:style>
  <w:style w:type="character" w:customStyle="1" w:styleId="1fff0">
    <w:name w:val="批注框文本 字符1"/>
    <w:uiPriority w:val="99"/>
    <w:qFormat/>
    <w:rsid w:val="00185B64"/>
    <w:rPr>
      <w:rFonts w:ascii="Segoe UI" w:hAnsi="Segoe UI" w:cs="Segoe UI"/>
      <w:sz w:val="18"/>
      <w:szCs w:val="18"/>
      <w:lang w:eastAsia="zh-CN"/>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85B64"/>
    <w:rPr>
      <w:sz w:val="16"/>
      <w:lang w:eastAsia="zh-CN"/>
    </w:rPr>
  </w:style>
  <w:style w:type="character" w:customStyle="1" w:styleId="1fff1">
    <w:name w:val="批注主题 字符1"/>
    <w:uiPriority w:val="99"/>
    <w:qFormat/>
    <w:rsid w:val="00185B64"/>
    <w:rPr>
      <w:rFonts w:eastAsia="Times New Roman"/>
      <w:b/>
      <w:bCs/>
      <w:lang w:eastAsia="en-US"/>
    </w:rPr>
  </w:style>
  <w:style w:type="character" w:customStyle="1" w:styleId="1fff2">
    <w:name w:val="正文文本缩进 字符1"/>
    <w:uiPriority w:val="99"/>
    <w:qFormat/>
    <w:rsid w:val="00185B64"/>
    <w:rPr>
      <w:lang w:eastAsia="en-US"/>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85B64"/>
    <w:rPr>
      <w:rFonts w:eastAsia="MS Mincho"/>
      <w:lang w:eastAsia="ja-JP"/>
    </w:rPr>
  </w:style>
  <w:style w:type="character" w:customStyle="1" w:styleId="217">
    <w:name w:val="正文文本 2 字符1"/>
    <w:uiPriority w:val="99"/>
    <w:qFormat/>
    <w:rsid w:val="00185B64"/>
    <w:rPr>
      <w:rFonts w:eastAsia="MS Mincho"/>
      <w:i/>
      <w:lang w:eastAsia="en-US"/>
    </w:rPr>
  </w:style>
  <w:style w:type="character" w:customStyle="1" w:styleId="316">
    <w:name w:val="正文文本 3 字符1"/>
    <w:uiPriority w:val="99"/>
    <w:qFormat/>
    <w:rsid w:val="00185B64"/>
    <w:rPr>
      <w:rFonts w:eastAsia="Osaka"/>
      <w:color w:val="000000"/>
      <w:lang w:eastAsia="en-US"/>
    </w:rPr>
  </w:style>
  <w:style w:type="character" w:customStyle="1" w:styleId="218">
    <w:name w:val="正文文本缩进 2 字符1"/>
    <w:uiPriority w:val="99"/>
    <w:qFormat/>
    <w:rsid w:val="00185B64"/>
    <w:rPr>
      <w:rFonts w:eastAsia="MS Mincho"/>
      <w:lang w:eastAsia="zh-CN"/>
    </w:rPr>
  </w:style>
  <w:style w:type="character" w:customStyle="1" w:styleId="1fff3">
    <w:name w:val="尾注文本 字符1"/>
    <w:uiPriority w:val="99"/>
    <w:qFormat/>
    <w:rsid w:val="00185B64"/>
    <w:rPr>
      <w:lang w:eastAsia="en-US"/>
    </w:rPr>
  </w:style>
  <w:style w:type="character" w:customStyle="1" w:styleId="CharChar110">
    <w:name w:val="Char Char110"/>
    <w:qFormat/>
    <w:rsid w:val="00185B64"/>
    <w:rPr>
      <w:lang w:val="en-GB" w:eastAsia="ja-JP" w:bidi="ar-SA"/>
    </w:rPr>
  </w:style>
  <w:style w:type="paragraph" w:customStyle="1" w:styleId="CharChar2CharChar3">
    <w:name w:val="Char Char2 Char Char3"/>
    <w:basedOn w:val="a2"/>
    <w:uiPriority w:val="99"/>
    <w:qFormat/>
    <w:rsid w:val="00185B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qFormat/>
    <w:rsid w:val="00185B64"/>
    <w:rPr>
      <w:rFonts w:ascii="Courier New" w:hAnsi="Courier New"/>
      <w:lang w:val="nb-NO" w:eastAsia="ja-JP" w:bidi="ar-SA"/>
    </w:rPr>
  </w:style>
  <w:style w:type="character" w:customStyle="1" w:styleId="CharChar73">
    <w:name w:val="Char Char73"/>
    <w:qFormat/>
    <w:rsid w:val="00185B64"/>
    <w:rPr>
      <w:rFonts w:ascii="Tahoma" w:hAnsi="Tahoma" w:cs="Tahoma"/>
      <w:shd w:val="clear" w:color="auto" w:fill="000080"/>
      <w:lang w:val="en-GB" w:eastAsia="en-US"/>
    </w:rPr>
  </w:style>
  <w:style w:type="character" w:customStyle="1" w:styleId="ZchnZchn53">
    <w:name w:val="Zchn Zchn53"/>
    <w:qFormat/>
    <w:rsid w:val="00185B64"/>
    <w:rPr>
      <w:rFonts w:ascii="Courier New" w:eastAsia="Batang" w:hAnsi="Courier New"/>
      <w:lang w:val="nb-NO" w:eastAsia="en-US" w:bidi="ar-SA"/>
    </w:rPr>
  </w:style>
  <w:style w:type="character" w:customStyle="1" w:styleId="CharChar93">
    <w:name w:val="Char Char93"/>
    <w:qFormat/>
    <w:rsid w:val="00185B64"/>
    <w:rPr>
      <w:rFonts w:ascii="Tahoma" w:hAnsi="Tahoma" w:cs="Tahoma"/>
      <w:sz w:val="16"/>
      <w:szCs w:val="16"/>
      <w:lang w:val="en-GB" w:eastAsia="en-US"/>
    </w:rPr>
  </w:style>
  <w:style w:type="character" w:customStyle="1" w:styleId="CharChar293">
    <w:name w:val="Char Char293"/>
    <w:qFormat/>
    <w:rsid w:val="00185B64"/>
    <w:rPr>
      <w:rFonts w:ascii="Arial" w:hAnsi="Arial"/>
      <w:sz w:val="36"/>
      <w:lang w:val="en-GB" w:eastAsia="en-US" w:bidi="ar-SA"/>
    </w:rPr>
  </w:style>
  <w:style w:type="character" w:customStyle="1" w:styleId="CharChar283">
    <w:name w:val="Char Char283"/>
    <w:qFormat/>
    <w:rsid w:val="00185B64"/>
    <w:rPr>
      <w:rFonts w:ascii="Arial" w:hAnsi="Arial"/>
      <w:sz w:val="32"/>
      <w:lang w:val="en-GB"/>
    </w:rPr>
  </w:style>
  <w:style w:type="paragraph" w:customStyle="1" w:styleId="CharChar242">
    <w:name w:val="Char Char242"/>
    <w:basedOn w:val="a2"/>
    <w:uiPriority w:val="99"/>
    <w:semiHidden/>
    <w:qFormat/>
    <w:rsid w:val="00185B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3">
    <w:name w:val="(文字) (文字) Char2"/>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85B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85B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185B64"/>
    <w:rPr>
      <w:rFonts w:ascii="Times New Roman" w:hAnsi="Times New Roman"/>
      <w:lang w:val="en-GB" w:eastAsia="en-US"/>
    </w:rPr>
  </w:style>
  <w:style w:type="character" w:customStyle="1" w:styleId="CharChar83">
    <w:name w:val="Char Char83"/>
    <w:semiHidden/>
    <w:qFormat/>
    <w:rsid w:val="00185B6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4">
    <w:name w:val="注释标题 字符1"/>
    <w:uiPriority w:val="99"/>
    <w:qFormat/>
    <w:rsid w:val="00185B64"/>
    <w:rPr>
      <w:rFonts w:eastAsia="MS Mincho"/>
      <w:lang w:val="x-none" w:eastAsia="zh-CN"/>
    </w:rPr>
  </w:style>
  <w:style w:type="character" w:customStyle="1" w:styleId="CharChar52">
    <w:name w:val="Char Char52"/>
    <w:qFormat/>
    <w:rsid w:val="00185B64"/>
    <w:rPr>
      <w:rFonts w:ascii="Arial" w:eastAsia="宋体" w:hAnsi="Arial"/>
      <w:sz w:val="28"/>
      <w:lang w:val="en-GB" w:eastAsia="en-US" w:bidi="ar-SA"/>
    </w:rPr>
  </w:style>
  <w:style w:type="character" w:customStyle="1" w:styleId="CharChar34">
    <w:name w:val="Char Char34"/>
    <w:qFormat/>
    <w:rsid w:val="00185B64"/>
    <w:rPr>
      <w:rFonts w:ascii="Arial" w:hAnsi="Arial"/>
      <w:sz w:val="22"/>
      <w:lang w:val="en-GB" w:eastAsia="en-US" w:bidi="ar-SA"/>
    </w:rPr>
  </w:style>
  <w:style w:type="character" w:customStyle="1" w:styleId="CharChar213">
    <w:name w:val="Char Char213"/>
    <w:qFormat/>
    <w:rsid w:val="00185B6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85B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185B64"/>
    <w:rPr>
      <w:rFonts w:ascii="Arial" w:eastAsia="宋体" w:hAnsi="Arial" w:cs="Arial" w:hint="default"/>
      <w:lang w:val="en-GB" w:eastAsia="en-US" w:bidi="ar-SA"/>
    </w:rPr>
  </w:style>
  <w:style w:type="character" w:customStyle="1" w:styleId="CharChar142">
    <w:name w:val="Char Char142"/>
    <w:qFormat/>
    <w:rsid w:val="00185B64"/>
    <w:rPr>
      <w:rFonts w:ascii="Arial" w:eastAsia="宋体" w:hAnsi="Arial" w:cs="Arial" w:hint="default"/>
      <w:sz w:val="36"/>
      <w:lang w:val="en-GB" w:eastAsia="en-US" w:bidi="ar-SA"/>
    </w:rPr>
  </w:style>
  <w:style w:type="character" w:customStyle="1" w:styleId="CharChar172">
    <w:name w:val="Char Char172"/>
    <w:qFormat/>
    <w:rsid w:val="00185B64"/>
    <w:rPr>
      <w:rFonts w:ascii="Tahoma" w:hAnsi="Tahoma" w:cs="Tahoma" w:hint="default"/>
      <w:shd w:val="clear" w:color="auto" w:fill="000080"/>
      <w:lang w:val="en-GB" w:eastAsia="en-US"/>
    </w:rPr>
  </w:style>
  <w:style w:type="character" w:customStyle="1" w:styleId="CharChar192">
    <w:name w:val="Char Char192"/>
    <w:qFormat/>
    <w:rsid w:val="00185B64"/>
    <w:rPr>
      <w:rFonts w:ascii="Times New Roman" w:hAnsi="Times New Roman" w:cs="Times New Roman" w:hint="default"/>
      <w:lang w:val="en-GB"/>
    </w:rPr>
  </w:style>
  <w:style w:type="character" w:customStyle="1" w:styleId="CharChar202">
    <w:name w:val="Char Char202"/>
    <w:qFormat/>
    <w:rsid w:val="00185B64"/>
    <w:rPr>
      <w:rFonts w:ascii="Tahoma" w:hAnsi="Tahoma" w:cs="Tahoma" w:hint="default"/>
      <w:sz w:val="16"/>
      <w:szCs w:val="16"/>
      <w:lang w:val="en-GB" w:eastAsia="en-US"/>
    </w:rPr>
  </w:style>
  <w:style w:type="character" w:customStyle="1" w:styleId="CharChar262">
    <w:name w:val="Char Char262"/>
    <w:qFormat/>
    <w:rsid w:val="00185B64"/>
    <w:rPr>
      <w:rFonts w:ascii="Times New Roman" w:hAnsi="Times New Roman" w:cs="Times New Roman" w:hint="default"/>
      <w:lang w:val="en-GB" w:eastAsia="en-US"/>
    </w:rPr>
  </w:style>
  <w:style w:type="character" w:customStyle="1" w:styleId="CharChar252">
    <w:name w:val="Char Char252"/>
    <w:qFormat/>
    <w:rsid w:val="00185B64"/>
    <w:rPr>
      <w:rFonts w:ascii="Arial" w:hAnsi="Arial"/>
      <w:lang w:val="en-GB" w:eastAsia="en-US"/>
    </w:rPr>
  </w:style>
  <w:style w:type="character" w:customStyle="1" w:styleId="CharChar302">
    <w:name w:val="Char Char302"/>
    <w:qFormat/>
    <w:rsid w:val="00185B64"/>
    <w:rPr>
      <w:rFonts w:ascii="Arial" w:hAnsi="Arial"/>
      <w:lang w:val="en-GB" w:eastAsia="en-US"/>
    </w:rPr>
  </w:style>
  <w:style w:type="character" w:customStyle="1" w:styleId="CharChar272">
    <w:name w:val="Char Char272"/>
    <w:qFormat/>
    <w:rsid w:val="00185B64"/>
    <w:rPr>
      <w:rFonts w:ascii="Arial" w:hAnsi="Arial"/>
      <w:b/>
      <w:i/>
      <w:noProof/>
      <w:sz w:val="18"/>
      <w:lang w:val="en-GB" w:eastAsia="en-US"/>
    </w:rPr>
  </w:style>
  <w:style w:type="character" w:customStyle="1" w:styleId="CharChar212">
    <w:name w:val="Char Char212"/>
    <w:qFormat/>
    <w:rsid w:val="00185B64"/>
    <w:rPr>
      <w:rFonts w:ascii="Arial" w:hAnsi="Arial"/>
      <w:lang w:val="en-GB" w:eastAsia="en-US" w:bidi="ar-SA"/>
    </w:rPr>
  </w:style>
  <w:style w:type="character" w:customStyle="1" w:styleId="CharChar152">
    <w:name w:val="Char Char152"/>
    <w:qFormat/>
    <w:rsid w:val="00185B64"/>
    <w:rPr>
      <w:rFonts w:ascii="Arial" w:hAnsi="Arial" w:cs="Arial" w:hint="default"/>
      <w:sz w:val="36"/>
      <w:lang w:val="en-GB"/>
    </w:rPr>
  </w:style>
  <w:style w:type="character" w:customStyle="1" w:styleId="HTML11">
    <w:name w:val="HTML 预设格式 字符1"/>
    <w:qFormat/>
    <w:rsid w:val="00185B64"/>
    <w:rPr>
      <w:rFonts w:ascii="Courier New" w:eastAsia="MS Mincho" w:hAnsi="Courier New"/>
      <w:lang w:eastAsia="ja-JP"/>
    </w:rPr>
  </w:style>
  <w:style w:type="paragraph" w:customStyle="1" w:styleId="CarCar52">
    <w:name w:val="Car Car52"/>
    <w:uiPriority w:val="99"/>
    <w:semiHidden/>
    <w:qFormat/>
    <w:rsid w:val="00185B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185B64"/>
    <w:rPr>
      <w:rFonts w:ascii="Tahoma" w:eastAsia="宋体" w:hAnsi="Tahoma" w:cs="Tahoma"/>
      <w:lang w:val="en-GB" w:eastAsia="en-US" w:bidi="ar-SA"/>
    </w:rPr>
  </w:style>
  <w:style w:type="character" w:customStyle="1" w:styleId="CharChar132">
    <w:name w:val="Char Char132"/>
    <w:semiHidden/>
    <w:qFormat/>
    <w:rsid w:val="00185B64"/>
    <w:rPr>
      <w:rFonts w:ascii="宋体" w:eastAsia="宋体" w:hAnsi="宋体" w:hint="eastAsia"/>
      <w:lang w:val="en-GB" w:eastAsia="en-US" w:bidi="ar-SA"/>
    </w:rPr>
  </w:style>
  <w:style w:type="character" w:customStyle="1" w:styleId="h49">
    <w:name w:val="h49"/>
    <w:qFormat/>
    <w:rsid w:val="00185B64"/>
    <w:rPr>
      <w:rFonts w:ascii="Arial" w:hAnsi="Arial"/>
      <w:sz w:val="24"/>
      <w:lang w:val="en-GB"/>
    </w:rPr>
  </w:style>
  <w:style w:type="character" w:customStyle="1" w:styleId="h52">
    <w:name w:val="h52"/>
    <w:qFormat/>
    <w:rsid w:val="00185B64"/>
    <w:rPr>
      <w:rFonts w:ascii="Arial" w:eastAsia="宋体" w:hAnsi="Arial"/>
      <w:sz w:val="22"/>
      <w:lang w:val="en-GB" w:eastAsia="en-US" w:bidi="ar-SA"/>
    </w:rPr>
  </w:style>
  <w:style w:type="paragraph" w:customStyle="1" w:styleId="75">
    <w:name w:val="目录 7"/>
    <w:basedOn w:val="a2"/>
    <w:next w:val="a2"/>
    <w:uiPriority w:val="39"/>
    <w:qFormat/>
    <w:rsid w:val="00185B6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85B64"/>
    <w:rPr>
      <w:color w:val="808080"/>
      <w:shd w:val="clear" w:color="auto" w:fill="E6E6E6"/>
    </w:rPr>
  </w:style>
  <w:style w:type="character" w:styleId="HTML6">
    <w:name w:val="HTML Code"/>
    <w:unhideWhenUsed/>
    <w:qFormat/>
    <w:rsid w:val="00185B64"/>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185B64"/>
    <w:rPr>
      <w:rFonts w:ascii="Courier New" w:eastAsia="宋体" w:hAnsi="Courier New" w:cs="Courier New" w:hint="default"/>
      <w:color w:val="0000FF"/>
      <w:kern w:val="2"/>
      <w:lang w:val="en-US" w:eastAsia="zh-CN" w:bidi="ar-SA"/>
    </w:rPr>
  </w:style>
  <w:style w:type="paragraph" w:styleId="affffff2">
    <w:name w:val="Block Text"/>
    <w:basedOn w:val="a2"/>
    <w:uiPriority w:val="99"/>
    <w:unhideWhenUsed/>
    <w:qFormat/>
    <w:rsid w:val="00185B64"/>
    <w:pPr>
      <w:autoSpaceDN w:val="0"/>
      <w:spacing w:after="120"/>
      <w:ind w:left="1440" w:right="1440"/>
    </w:pPr>
    <w:rPr>
      <w:rFonts w:eastAsia="MS Mincho"/>
    </w:rPr>
  </w:style>
  <w:style w:type="character" w:customStyle="1" w:styleId="Table0">
    <w:name w:val="Table (文字)"/>
    <w:link w:val="Table1"/>
    <w:qFormat/>
    <w:locked/>
    <w:rsid w:val="00185B64"/>
    <w:rPr>
      <w:rFonts w:ascii="Arial" w:hAnsi="Arial" w:cs="Arial"/>
      <w:b/>
      <w:lang w:eastAsia="en-US"/>
    </w:rPr>
  </w:style>
  <w:style w:type="paragraph" w:customStyle="1" w:styleId="Table1">
    <w:name w:val="Table"/>
    <w:basedOn w:val="a2"/>
    <w:link w:val="Table0"/>
    <w:qFormat/>
    <w:rsid w:val="00185B6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185B64"/>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qFormat/>
    <w:rsid w:val="00185B64"/>
    <w:pPr>
      <w:autoSpaceDN w:val="0"/>
    </w:pPr>
    <w:rPr>
      <w:rFonts w:ascii="Times New Roman" w:eastAsia="Batang" w:hAnsi="Times New Roman"/>
      <w:lang w:val="en-GB" w:eastAsia="en-US"/>
    </w:rPr>
  </w:style>
  <w:style w:type="paragraph" w:customStyle="1" w:styleId="116">
    <w:name w:val="修订11"/>
    <w:uiPriority w:val="99"/>
    <w:semiHidden/>
    <w:qFormat/>
    <w:rsid w:val="00185B64"/>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185B64"/>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2"/>
    <w:uiPriority w:val="99"/>
    <w:qFormat/>
    <w:rsid w:val="00185B64"/>
    <w:pPr>
      <w:overflowPunct w:val="0"/>
      <w:autoSpaceDE w:val="0"/>
      <w:autoSpaceDN w:val="0"/>
      <w:adjustRightInd w:val="0"/>
    </w:pPr>
    <w:rPr>
      <w:rFonts w:ascii="Arial" w:eastAsia="宋体" w:hAnsi="Arial" w:cs="Arial"/>
      <w:b/>
      <w:lang w:eastAsia="ko-KR"/>
    </w:rPr>
  </w:style>
  <w:style w:type="paragraph" w:customStyle="1" w:styleId="1fff5">
    <w:name w:val="正文1"/>
    <w:uiPriority w:val="99"/>
    <w:qFormat/>
    <w:rsid w:val="00185B64"/>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185B6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185B6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185B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185B6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185B6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185B6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185B64"/>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185B64"/>
    <w:pPr>
      <w:suppressAutoHyphens/>
      <w:autoSpaceDN w:val="0"/>
      <w:spacing w:after="0"/>
      <w:jc w:val="both"/>
    </w:pPr>
    <w:rPr>
      <w:rFonts w:eastAsia="Batang"/>
    </w:rPr>
  </w:style>
  <w:style w:type="paragraph" w:customStyle="1" w:styleId="enumlev3">
    <w:name w:val="enumlev3"/>
    <w:basedOn w:val="enumlev2"/>
    <w:uiPriority w:val="99"/>
    <w:qFormat/>
    <w:rsid w:val="00185B6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185B6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185B64"/>
    <w:pPr>
      <w:keepNext/>
      <w:keepLines/>
      <w:autoSpaceDN w:val="0"/>
      <w:spacing w:after="0"/>
      <w:ind w:left="851" w:hanging="851"/>
    </w:pPr>
    <w:rPr>
      <w:rFonts w:ascii="Arial" w:hAnsi="Arial"/>
      <w:sz w:val="18"/>
    </w:rPr>
  </w:style>
  <w:style w:type="paragraph" w:customStyle="1" w:styleId="Style95">
    <w:name w:val="_Style 95"/>
    <w:uiPriority w:val="99"/>
    <w:semiHidden/>
    <w:qFormat/>
    <w:rsid w:val="00185B64"/>
    <w:pPr>
      <w:autoSpaceDN w:val="0"/>
      <w:spacing w:after="160" w:line="254" w:lineRule="auto"/>
    </w:pPr>
    <w:rPr>
      <w:rFonts w:eastAsia="Times New Roman"/>
      <w:lang w:val="en-GB" w:eastAsia="en-US"/>
    </w:rPr>
  </w:style>
  <w:style w:type="paragraph" w:customStyle="1" w:styleId="Style91">
    <w:name w:val="_Style 91"/>
    <w:uiPriority w:val="99"/>
    <w:semiHidden/>
    <w:qFormat/>
    <w:rsid w:val="00185B64"/>
    <w:pPr>
      <w:autoSpaceDN w:val="0"/>
      <w:spacing w:after="160" w:line="256" w:lineRule="auto"/>
    </w:pPr>
    <w:rPr>
      <w:rFonts w:eastAsia="Times New Roman"/>
      <w:lang w:val="en-GB" w:eastAsia="en-US"/>
    </w:rPr>
  </w:style>
  <w:style w:type="character" w:styleId="affffff3">
    <w:name w:val="line number"/>
    <w:basedOn w:val="a3"/>
    <w:unhideWhenUsed/>
    <w:qFormat/>
    <w:rsid w:val="00185B64"/>
    <w:rPr>
      <w:rFonts w:ascii="Arial" w:eastAsia="宋体" w:hAnsi="Arial" w:cs="Arial" w:hint="default"/>
      <w:color w:val="0000FF"/>
      <w:kern w:val="2"/>
      <w:lang w:val="en-US" w:eastAsia="zh-CN" w:bidi="ar-SA"/>
    </w:rPr>
  </w:style>
  <w:style w:type="character" w:customStyle="1" w:styleId="1fff6">
    <w:name w:val="不明显参考1"/>
    <w:uiPriority w:val="31"/>
    <w:qFormat/>
    <w:rsid w:val="00185B64"/>
    <w:rPr>
      <w:smallCaps/>
      <w:color w:val="5A5A5A"/>
    </w:rPr>
  </w:style>
  <w:style w:type="character" w:customStyle="1" w:styleId="1fff7">
    <w:name w:val="明显强调1"/>
    <w:uiPriority w:val="21"/>
    <w:qFormat/>
    <w:rsid w:val="00185B64"/>
    <w:rPr>
      <w:b/>
      <w:bCs/>
      <w:i/>
      <w:iCs/>
      <w:color w:val="4F81BD"/>
    </w:rPr>
  </w:style>
  <w:style w:type="character" w:customStyle="1" w:styleId="font4">
    <w:name w:val="font4"/>
    <w:basedOn w:val="a3"/>
    <w:qFormat/>
    <w:rsid w:val="00185B64"/>
  </w:style>
  <w:style w:type="character" w:customStyle="1" w:styleId="href">
    <w:name w:val="href"/>
    <w:basedOn w:val="a3"/>
    <w:qFormat/>
    <w:rsid w:val="00185B64"/>
  </w:style>
  <w:style w:type="character" w:customStyle="1" w:styleId="st">
    <w:name w:val="st"/>
    <w:basedOn w:val="a3"/>
    <w:qFormat/>
    <w:rsid w:val="00185B64"/>
  </w:style>
  <w:style w:type="character" w:customStyle="1" w:styleId="Style115">
    <w:name w:val="_Style 115"/>
    <w:uiPriority w:val="31"/>
    <w:qFormat/>
    <w:rsid w:val="00185B64"/>
    <w:rPr>
      <w:smallCaps/>
      <w:color w:val="5A5A5A"/>
    </w:rPr>
  </w:style>
  <w:style w:type="character" w:customStyle="1" w:styleId="Style104">
    <w:name w:val="_Style 104"/>
    <w:uiPriority w:val="31"/>
    <w:qFormat/>
    <w:rsid w:val="00185B64"/>
    <w:rPr>
      <w:smallCaps/>
      <w:color w:val="5A5A5A"/>
    </w:rPr>
  </w:style>
  <w:style w:type="table" w:customStyle="1" w:styleId="TableGrid7">
    <w:name w:val="Table Grid7"/>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85B6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85B64"/>
    <w:pPr>
      <w:numPr>
        <w:numId w:val="24"/>
      </w:numPr>
    </w:pPr>
  </w:style>
  <w:style w:type="table" w:customStyle="1" w:styleId="TableGrid9">
    <w:name w:val="Table Grid9"/>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4"/>
    <w:uiPriority w:val="39"/>
    <w:qFormat/>
    <w:rsid w:val="00185B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4"/>
    <w:qFormat/>
    <w:rsid w:val="00185B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4"/>
    <w:uiPriority w:val="39"/>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4"/>
    <w:qFormat/>
    <w:rsid w:val="00185B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4"/>
    <w:uiPriority w:val="39"/>
    <w:qFormat/>
    <w:rsid w:val="00185B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4"/>
    <w:qFormat/>
    <w:rsid w:val="00185B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4"/>
    <w:uiPriority w:val="39"/>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4"/>
    <w:qFormat/>
    <w:rsid w:val="00185B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4"/>
    <w:uiPriority w:val="39"/>
    <w:qFormat/>
    <w:rsid w:val="00185B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4"/>
    <w:qFormat/>
    <w:rsid w:val="00185B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4"/>
    <w:uiPriority w:val="39"/>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4"/>
    <w:qFormat/>
    <w:rsid w:val="00185B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5B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5B64"/>
    <w:rPr>
      <w:smallCaps/>
      <w:color w:val="5A5A5A"/>
    </w:rPr>
  </w:style>
  <w:style w:type="paragraph" w:customStyle="1" w:styleId="Style90">
    <w:name w:val="_Style 90"/>
    <w:uiPriority w:val="99"/>
    <w:semiHidden/>
    <w:qFormat/>
    <w:rsid w:val="00185B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5B64"/>
    <w:rPr>
      <w:smallCaps/>
      <w:color w:val="5A5A5A"/>
    </w:rPr>
  </w:style>
  <w:style w:type="paragraph" w:customStyle="1" w:styleId="Style79">
    <w:name w:val="_Style 79"/>
    <w:uiPriority w:val="99"/>
    <w:semiHidden/>
    <w:qFormat/>
    <w:rsid w:val="00185B64"/>
    <w:pPr>
      <w:spacing w:after="160" w:line="259" w:lineRule="auto"/>
    </w:pPr>
    <w:rPr>
      <w:rFonts w:ascii="Times New Roman" w:eastAsia="MS Mincho" w:hAnsi="Times New Roman"/>
      <w:lang w:val="en-GB" w:eastAsia="en-US"/>
    </w:rPr>
  </w:style>
  <w:style w:type="character" w:customStyle="1" w:styleId="ListChar5">
    <w:name w:val="List Char5"/>
    <w:qFormat/>
    <w:rsid w:val="00185B6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185B64"/>
    <w:pPr>
      <w:autoSpaceDN w:val="0"/>
    </w:pPr>
    <w:rPr>
      <w:rFonts w:eastAsia="宋体" w:cs="Symbol"/>
      <w:color w:val="FF0000"/>
    </w:rPr>
  </w:style>
  <w:style w:type="character" w:customStyle="1" w:styleId="abstractlabel">
    <w:name w:val="abstractlabel"/>
    <w:rsid w:val="00185B64"/>
  </w:style>
  <w:style w:type="character" w:customStyle="1" w:styleId="TF2">
    <w:name w:val="TF (文字)"/>
    <w:rsid w:val="00185B64"/>
    <w:rPr>
      <w:rFonts w:ascii="Arial" w:hAnsi="Arial"/>
      <w:b/>
      <w:lang w:val="en-US" w:eastAsia="en-US"/>
    </w:rPr>
  </w:style>
  <w:style w:type="table" w:customStyle="1" w:styleId="TableStyle111">
    <w:name w:val="Table Style111"/>
    <w:basedOn w:val="a4"/>
    <w:qFormat/>
    <w:rsid w:val="00185B64"/>
    <w:rPr>
      <w:rFonts w:ascii="Times New Roman" w:eastAsia="宋体" w:hAnsi="Times New Roman"/>
      <w:lang w:val="sv-SE" w:eastAsia="sv-SE"/>
    </w:rPr>
    <w:tblPr/>
  </w:style>
  <w:style w:type="table" w:customStyle="1" w:styleId="TableColorful11">
    <w:name w:val="Table Colorful 11"/>
    <w:basedOn w:val="a4"/>
    <w:next w:val="1ff6"/>
    <w:qFormat/>
    <w:rsid w:val="00185B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85B6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5B64"/>
    <w:rPr>
      <w:rFonts w:ascii="Times New Roman" w:eastAsia="PMingLiU" w:hAnsi="Times New Roman"/>
      <w:lang w:val="sv-SE" w:eastAsia="sv-SE"/>
    </w:rPr>
    <w:tblPr/>
  </w:style>
  <w:style w:type="table" w:customStyle="1" w:styleId="TableStyle112">
    <w:name w:val="Table Style112"/>
    <w:basedOn w:val="a4"/>
    <w:qFormat/>
    <w:rsid w:val="00185B64"/>
    <w:rPr>
      <w:rFonts w:ascii="Times New Roman" w:eastAsia="宋体" w:hAnsi="Times New Roman"/>
      <w:lang w:val="sv-SE" w:eastAsia="sv-SE"/>
    </w:rPr>
    <w:tblPr/>
  </w:style>
  <w:style w:type="table" w:customStyle="1" w:styleId="TableGrid212">
    <w:name w:val="Table Grid212"/>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85B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6"/>
    <w:rsid w:val="00185B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85B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85B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85B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85B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185B64"/>
    <w:pPr>
      <w:keepNext/>
      <w:keepLines/>
      <w:spacing w:after="0"/>
    </w:pPr>
    <w:rPr>
      <w:rFonts w:ascii="Arial" w:eastAsia="宋体" w:hAnsi="Arial"/>
      <w:sz w:val="18"/>
      <w:lang w:eastAsia="zh-CN"/>
    </w:rPr>
  </w:style>
  <w:style w:type="character" w:customStyle="1" w:styleId="Char31">
    <w:name w:val="批注主题 Char3"/>
    <w:qFormat/>
    <w:rsid w:val="00185B64"/>
    <w:rPr>
      <w:rFonts w:eastAsia="Times New Roman"/>
      <w:b/>
      <w:bCs/>
      <w:lang w:val="x-none" w:eastAsia="en-US"/>
    </w:rPr>
  </w:style>
  <w:style w:type="paragraph" w:customStyle="1" w:styleId="711">
    <w:name w:val="目录 71"/>
    <w:basedOn w:val="a2"/>
    <w:next w:val="a2"/>
    <w:uiPriority w:val="39"/>
    <w:qFormat/>
    <w:rsid w:val="00185B6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185B64"/>
    <w:pPr>
      <w:keepNext/>
      <w:widowControl w:val="0"/>
      <w:spacing w:after="0"/>
      <w:jc w:val="center"/>
    </w:pPr>
    <w:rPr>
      <w:rFonts w:ascii="Intel Clear" w:eastAsia="宋体" w:hAnsi="Intel Clear" w:cs="Intel Clear"/>
      <w:b/>
      <w:bCs/>
      <w:kern w:val="2"/>
      <w:sz w:val="21"/>
      <w:szCs w:val="22"/>
      <w:lang w:val="fi-FI" w:eastAsia="fi-FI"/>
    </w:rPr>
  </w:style>
  <w:style w:type="paragraph" w:customStyle="1" w:styleId="arial2">
    <w:name w:val="arial"/>
    <w:basedOn w:val="TAL"/>
    <w:uiPriority w:val="99"/>
    <w:qFormat/>
    <w:rsid w:val="00185B64"/>
    <w:pPr>
      <w:overflowPunct w:val="0"/>
      <w:autoSpaceDE w:val="0"/>
      <w:autoSpaceDN w:val="0"/>
      <w:adjustRightInd w:val="0"/>
      <w:textAlignment w:val="baseline"/>
    </w:pPr>
    <w:rPr>
      <w:rFonts w:eastAsia="宋体"/>
      <w:lang w:eastAsia="zh-CN"/>
    </w:rPr>
  </w:style>
  <w:style w:type="table" w:customStyle="1" w:styleId="TableGrid25">
    <w:name w:val="Table Grid25"/>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185B64"/>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185B64"/>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185B64"/>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85B6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fc"/>
    <w:uiPriority w:val="99"/>
    <w:qFormat/>
    <w:rsid w:val="00185B64"/>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185B64"/>
    <w:rPr>
      <w:lang w:val="en-GB" w:eastAsia="ja-JP" w:bidi="ar-SA"/>
    </w:rPr>
  </w:style>
  <w:style w:type="paragraph" w:customStyle="1" w:styleId="a1">
    <w:name w:val="参考文献"/>
    <w:basedOn w:val="a2"/>
    <w:uiPriority w:val="99"/>
    <w:qFormat/>
    <w:rsid w:val="00185B64"/>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185B64"/>
    <w:rPr>
      <w:rFonts w:eastAsia="宋体"/>
      <w:lang w:eastAsia="ja-JP"/>
    </w:rPr>
  </w:style>
  <w:style w:type="character" w:customStyle="1" w:styleId="3GPPChar">
    <w:name w:val="3GPP 正文 Char"/>
    <w:link w:val="3GPP"/>
    <w:rsid w:val="00185B64"/>
    <w:rPr>
      <w:rFonts w:ascii="Times New Roman" w:eastAsia="宋体" w:hAnsi="Times New Roman"/>
      <w:lang w:val="en-GB" w:eastAsia="ja-JP"/>
    </w:rPr>
  </w:style>
  <w:style w:type="paragraph" w:customStyle="1" w:styleId="00BodyText">
    <w:name w:val="00 BodyText"/>
    <w:basedOn w:val="a2"/>
    <w:uiPriority w:val="99"/>
    <w:qFormat/>
    <w:rsid w:val="00185B64"/>
    <w:pPr>
      <w:spacing w:after="220"/>
    </w:pPr>
    <w:rPr>
      <w:rFonts w:ascii="Arial" w:eastAsia="Malgun Gothic" w:hAnsi="Arial"/>
      <w:sz w:val="22"/>
      <w:lang w:val="en-US"/>
    </w:rPr>
  </w:style>
  <w:style w:type="paragraph" w:customStyle="1" w:styleId="affffff4">
    <w:name w:val="??"/>
    <w:uiPriority w:val="99"/>
    <w:qFormat/>
    <w:rsid w:val="00185B64"/>
    <w:pPr>
      <w:widowControl w:val="0"/>
    </w:pPr>
    <w:rPr>
      <w:rFonts w:ascii="Times New Roman" w:eastAsia="Malgun Gothic" w:hAnsi="Times New Roman"/>
      <w:lang w:val="en-US" w:eastAsia="en-US"/>
    </w:rPr>
  </w:style>
  <w:style w:type="paragraph" w:customStyle="1" w:styleId="2ffc">
    <w:name w:val="??? 2"/>
    <w:basedOn w:val="affffff4"/>
    <w:next w:val="affffff4"/>
    <w:uiPriority w:val="99"/>
    <w:qFormat/>
    <w:rsid w:val="00185B64"/>
    <w:pPr>
      <w:keepNext/>
    </w:pPr>
    <w:rPr>
      <w:rFonts w:ascii="Arial" w:hAnsi="Arial"/>
      <w:b/>
      <w:sz w:val="24"/>
    </w:rPr>
  </w:style>
  <w:style w:type="paragraph" w:customStyle="1" w:styleId="body">
    <w:name w:val="body"/>
    <w:basedOn w:val="a2"/>
    <w:uiPriority w:val="99"/>
    <w:qFormat/>
    <w:rsid w:val="00185B6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85B6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4"/>
    <w:uiPriority w:val="39"/>
    <w:qFormat/>
    <w:rsid w:val="00185B6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4"/>
    <w:qFormat/>
    <w:rsid w:val="00185B6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4"/>
    <w:qFormat/>
    <w:rsid w:val="00185B6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85B64"/>
    <w:pPr>
      <w:spacing w:before="240" w:after="0"/>
      <w:ind w:left="540"/>
      <w:jc w:val="both"/>
    </w:pPr>
    <w:rPr>
      <w:rFonts w:ascii="Arial" w:eastAsia="MS Mincho" w:hAnsi="Arial"/>
      <w:lang w:val="en-US"/>
    </w:rPr>
  </w:style>
  <w:style w:type="character" w:customStyle="1" w:styleId="BodyBestChar">
    <w:name w:val="BodyBest Char"/>
    <w:link w:val="BodyBest"/>
    <w:rsid w:val="00185B64"/>
    <w:rPr>
      <w:rFonts w:ascii="Arial" w:eastAsia="MS Mincho" w:hAnsi="Arial"/>
      <w:lang w:val="en-US" w:eastAsia="en-US"/>
    </w:rPr>
  </w:style>
  <w:style w:type="paragraph" w:customStyle="1" w:styleId="3GPPHeader">
    <w:name w:val="3GPP_Header"/>
    <w:basedOn w:val="a2"/>
    <w:uiPriority w:val="99"/>
    <w:qFormat/>
    <w:rsid w:val="00185B6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c"/>
    <w:link w:val="IvDInstructiontextChar"/>
    <w:uiPriority w:val="99"/>
    <w:qFormat/>
    <w:rsid w:val="00185B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85B64"/>
    <w:rPr>
      <w:rFonts w:ascii="Arial" w:eastAsia="Malgun Gothic" w:hAnsi="Arial"/>
      <w:i/>
      <w:color w:val="7F7F7F"/>
      <w:spacing w:val="2"/>
      <w:sz w:val="18"/>
      <w:szCs w:val="18"/>
      <w:lang w:val="en-US" w:eastAsia="en-US"/>
    </w:rPr>
  </w:style>
  <w:style w:type="paragraph" w:customStyle="1" w:styleId="IvDbodytext">
    <w:name w:val="IvD bodytext"/>
    <w:basedOn w:val="afffc"/>
    <w:link w:val="IvDbodytextChar"/>
    <w:qFormat/>
    <w:rsid w:val="00185B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85B64"/>
    <w:rPr>
      <w:rFonts w:ascii="Arial" w:eastAsia="Malgun Gothic" w:hAnsi="Arial"/>
      <w:spacing w:val="2"/>
      <w:lang w:val="en-US" w:eastAsia="en-US"/>
    </w:rPr>
  </w:style>
  <w:style w:type="table" w:customStyle="1" w:styleId="TableGrid115">
    <w:name w:val="Table Grid115"/>
    <w:basedOn w:val="a4"/>
    <w:next w:val="afff4"/>
    <w:qFormat/>
    <w:rsid w:val="00185B6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85B64"/>
  </w:style>
  <w:style w:type="paragraph" w:customStyle="1" w:styleId="AC0">
    <w:name w:val="AC"/>
    <w:basedOn w:val="a2"/>
    <w:uiPriority w:val="99"/>
    <w:qFormat/>
    <w:rsid w:val="00185B6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185B64"/>
    <w:pPr>
      <w:widowControl w:val="0"/>
      <w:autoSpaceDN w:val="0"/>
      <w:spacing w:beforeLines="10" w:afterLines="10" w:after="0"/>
      <w:ind w:leftChars="400" w:left="400" w:hanging="578"/>
    </w:pPr>
    <w:rPr>
      <w:rFonts w:eastAsia="宋体"/>
      <w:kern w:val="2"/>
      <w:szCs w:val="24"/>
      <w:lang w:val="en-US" w:eastAsia="zh-CN"/>
    </w:rPr>
  </w:style>
  <w:style w:type="paragraph" w:styleId="4f8">
    <w:name w:val="index 4"/>
    <w:basedOn w:val="a2"/>
    <w:next w:val="a2"/>
    <w:autoRedefine/>
    <w:uiPriority w:val="99"/>
    <w:unhideWhenUsed/>
    <w:qFormat/>
    <w:rsid w:val="00185B64"/>
    <w:pPr>
      <w:widowControl w:val="0"/>
      <w:autoSpaceDN w:val="0"/>
      <w:spacing w:beforeLines="10" w:afterLines="10" w:after="0"/>
      <w:ind w:leftChars="600" w:left="600" w:hanging="578"/>
    </w:pPr>
    <w:rPr>
      <w:rFonts w:eastAsia="宋体"/>
      <w:kern w:val="2"/>
      <w:szCs w:val="24"/>
      <w:lang w:val="en-US" w:eastAsia="zh-CN"/>
    </w:rPr>
  </w:style>
  <w:style w:type="paragraph" w:styleId="5f6">
    <w:name w:val="index 5"/>
    <w:basedOn w:val="a2"/>
    <w:next w:val="a2"/>
    <w:autoRedefine/>
    <w:uiPriority w:val="99"/>
    <w:unhideWhenUsed/>
    <w:qFormat/>
    <w:rsid w:val="00185B64"/>
    <w:pPr>
      <w:widowControl w:val="0"/>
      <w:autoSpaceDN w:val="0"/>
      <w:spacing w:beforeLines="10" w:afterLines="10" w:after="0"/>
      <w:ind w:leftChars="800" w:left="800" w:hanging="578"/>
    </w:pPr>
    <w:rPr>
      <w:rFonts w:eastAsia="宋体"/>
      <w:kern w:val="2"/>
      <w:szCs w:val="24"/>
      <w:lang w:val="en-US" w:eastAsia="zh-CN"/>
    </w:rPr>
  </w:style>
  <w:style w:type="paragraph" w:styleId="65">
    <w:name w:val="index 6"/>
    <w:basedOn w:val="a2"/>
    <w:next w:val="a2"/>
    <w:autoRedefine/>
    <w:uiPriority w:val="99"/>
    <w:unhideWhenUsed/>
    <w:qFormat/>
    <w:rsid w:val="00185B64"/>
    <w:pPr>
      <w:widowControl w:val="0"/>
      <w:autoSpaceDN w:val="0"/>
      <w:spacing w:beforeLines="10" w:afterLines="10" w:after="0"/>
      <w:ind w:leftChars="1000" w:left="1000" w:hanging="578"/>
    </w:pPr>
    <w:rPr>
      <w:rFonts w:eastAsia="宋体"/>
      <w:kern w:val="2"/>
      <w:szCs w:val="24"/>
      <w:lang w:val="en-US" w:eastAsia="zh-CN"/>
    </w:rPr>
  </w:style>
  <w:style w:type="paragraph" w:styleId="76">
    <w:name w:val="index 7"/>
    <w:basedOn w:val="a2"/>
    <w:next w:val="a2"/>
    <w:autoRedefine/>
    <w:uiPriority w:val="99"/>
    <w:unhideWhenUsed/>
    <w:qFormat/>
    <w:rsid w:val="00185B64"/>
    <w:pPr>
      <w:widowControl w:val="0"/>
      <w:autoSpaceDN w:val="0"/>
      <w:spacing w:beforeLines="10" w:afterLines="10" w:after="0"/>
      <w:ind w:leftChars="1200" w:left="1200" w:hanging="578"/>
    </w:pPr>
    <w:rPr>
      <w:rFonts w:eastAsia="宋体"/>
      <w:kern w:val="2"/>
      <w:szCs w:val="24"/>
      <w:lang w:val="en-US" w:eastAsia="zh-CN"/>
    </w:rPr>
  </w:style>
  <w:style w:type="paragraph" w:styleId="85">
    <w:name w:val="index 8"/>
    <w:basedOn w:val="a2"/>
    <w:next w:val="a2"/>
    <w:autoRedefine/>
    <w:uiPriority w:val="99"/>
    <w:unhideWhenUsed/>
    <w:qFormat/>
    <w:rsid w:val="00185B64"/>
    <w:pPr>
      <w:widowControl w:val="0"/>
      <w:autoSpaceDN w:val="0"/>
      <w:spacing w:beforeLines="10" w:afterLines="10" w:after="0"/>
      <w:ind w:leftChars="1400" w:left="1400" w:hanging="578"/>
    </w:pPr>
    <w:rPr>
      <w:rFonts w:eastAsia="宋体"/>
      <w:kern w:val="2"/>
      <w:szCs w:val="24"/>
      <w:lang w:val="en-US" w:eastAsia="zh-CN"/>
    </w:rPr>
  </w:style>
  <w:style w:type="paragraph" w:styleId="95">
    <w:name w:val="index 9"/>
    <w:basedOn w:val="a2"/>
    <w:next w:val="a2"/>
    <w:autoRedefine/>
    <w:uiPriority w:val="99"/>
    <w:unhideWhenUsed/>
    <w:qFormat/>
    <w:rsid w:val="00185B64"/>
    <w:pPr>
      <w:widowControl w:val="0"/>
      <w:autoSpaceDN w:val="0"/>
      <w:spacing w:beforeLines="10" w:afterLines="10" w:after="0"/>
      <w:ind w:leftChars="1600" w:left="1600" w:hanging="578"/>
    </w:pPr>
    <w:rPr>
      <w:rFonts w:eastAsia="宋体"/>
      <w:kern w:val="2"/>
      <w:szCs w:val="24"/>
      <w:lang w:val="en-US" w:eastAsia="zh-CN"/>
    </w:rPr>
  </w:style>
  <w:style w:type="character" w:customStyle="1" w:styleId="affff0">
    <w:name w:val="正文缩进 字符"/>
    <w:aliases w:val="d 字符"/>
    <w:link w:val="affff"/>
    <w:qFormat/>
    <w:locked/>
    <w:rsid w:val="00185B64"/>
    <w:rPr>
      <w:rFonts w:ascii="Times New Roman" w:eastAsia="MS Mincho" w:hAnsi="Times New Roman"/>
      <w:lang w:val="it-IT" w:eastAsia="zh-CN"/>
    </w:rPr>
  </w:style>
  <w:style w:type="paragraph" w:styleId="affffff5">
    <w:name w:val="macro"/>
    <w:link w:val="affffff6"/>
    <w:uiPriority w:val="99"/>
    <w:unhideWhenUsed/>
    <w:qFormat/>
    <w:rsid w:val="00185B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3"/>
    <w:link w:val="affffff5"/>
    <w:uiPriority w:val="99"/>
    <w:qFormat/>
    <w:rsid w:val="00185B64"/>
    <w:rPr>
      <w:rFonts w:ascii="Courier New" w:eastAsia="宋体" w:hAnsi="Courier New"/>
      <w:kern w:val="2"/>
      <w:sz w:val="24"/>
      <w:lang w:val="en-US" w:eastAsia="zh-CN"/>
    </w:rPr>
  </w:style>
  <w:style w:type="character" w:customStyle="1" w:styleId="TableNo0">
    <w:name w:val="Table_No Знак"/>
    <w:link w:val="TableNo"/>
    <w:qFormat/>
    <w:locked/>
    <w:rsid w:val="00185B64"/>
    <w:rPr>
      <w:rFonts w:ascii="Times New Roman" w:hAnsi="Times New Roman"/>
      <w:caps/>
      <w:lang w:val="en-GB" w:eastAsia="en-US"/>
    </w:rPr>
  </w:style>
  <w:style w:type="paragraph" w:customStyle="1" w:styleId="126">
    <w:name w:val="修订12"/>
    <w:uiPriority w:val="99"/>
    <w:semiHidden/>
    <w:qFormat/>
    <w:rsid w:val="00185B6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85B64"/>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character" w:customStyle="1" w:styleId="Char4">
    <w:name w:val="参考资料列表 Char"/>
    <w:link w:val="affffff7"/>
    <w:qFormat/>
    <w:locked/>
    <w:rsid w:val="00185B64"/>
    <w:rPr>
      <w:rFonts w:eastAsia="Times New Roman"/>
    </w:rPr>
  </w:style>
  <w:style w:type="paragraph" w:customStyle="1" w:styleId="affffff7">
    <w:name w:val="参考资料列表"/>
    <w:basedOn w:val="ac"/>
    <w:link w:val="Char4"/>
    <w:qFormat/>
    <w:rsid w:val="00185B6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85B64"/>
    <w:pPr>
      <w:autoSpaceDN w:val="0"/>
      <w:spacing w:before="180" w:after="180"/>
      <w:ind w:left="1134" w:hanging="1134"/>
      <w:jc w:val="both"/>
    </w:pPr>
    <w:rPr>
      <w:rFonts w:ascii="Times New Roman" w:eastAsia="宋体" w:hAnsi="Times New Roman"/>
      <w:lang w:val="en-GB" w:eastAsia="en-US"/>
    </w:rPr>
  </w:style>
  <w:style w:type="paragraph" w:customStyle="1" w:styleId="affffff8">
    <w:name w:val="文稿标题"/>
    <w:basedOn w:val="a2"/>
    <w:uiPriority w:val="99"/>
    <w:qFormat/>
    <w:rsid w:val="00185B64"/>
    <w:pPr>
      <w:overflowPunct w:val="0"/>
      <w:autoSpaceDE w:val="0"/>
      <w:autoSpaceDN w:val="0"/>
      <w:adjustRightInd w:val="0"/>
      <w:ind w:left="1979" w:hanging="1979"/>
    </w:pPr>
    <w:rPr>
      <w:rFonts w:eastAsia="宋体" w:cs="宋体"/>
      <w:b/>
      <w:sz w:val="24"/>
      <w:lang w:eastAsia="zh-CN"/>
    </w:rPr>
  </w:style>
  <w:style w:type="paragraph" w:customStyle="1" w:styleId="affffff9">
    <w:name w:val="标题线"/>
    <w:basedOn w:val="a2"/>
    <w:uiPriority w:val="99"/>
    <w:qFormat/>
    <w:rsid w:val="00185B64"/>
    <w:pPr>
      <w:pBdr>
        <w:bottom w:val="single" w:sz="12" w:space="1" w:color="auto"/>
      </w:pBdr>
      <w:overflowPunct w:val="0"/>
      <w:autoSpaceDE w:val="0"/>
      <w:autoSpaceDN w:val="0"/>
      <w:adjustRightInd w:val="0"/>
    </w:pPr>
    <w:rPr>
      <w:rFonts w:ascii="Arial" w:eastAsia="宋体" w:hAnsi="Arial" w:cs="宋体"/>
      <w:lang w:eastAsia="zh-CN"/>
    </w:rPr>
  </w:style>
  <w:style w:type="character" w:customStyle="1" w:styleId="Doc-text2Char">
    <w:name w:val="Doc-text2 Char"/>
    <w:link w:val="Doc-text2"/>
    <w:qFormat/>
    <w:locked/>
    <w:rsid w:val="00185B64"/>
    <w:rPr>
      <w:rFonts w:ascii="Arial" w:eastAsia="MS Mincho" w:hAnsi="Arial" w:cs="Arial"/>
      <w:szCs w:val="24"/>
    </w:rPr>
  </w:style>
  <w:style w:type="paragraph" w:customStyle="1" w:styleId="Doc-text2">
    <w:name w:val="Doc-text2"/>
    <w:basedOn w:val="a2"/>
    <w:link w:val="Doc-text2Char"/>
    <w:qFormat/>
    <w:rsid w:val="00185B64"/>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85B64"/>
    <w:rPr>
      <w:rFonts w:eastAsia="MS Mincho"/>
      <w:color w:val="0000FF"/>
      <w:szCs w:val="24"/>
    </w:rPr>
  </w:style>
  <w:style w:type="paragraph" w:customStyle="1" w:styleId="Doc-text2JK">
    <w:name w:val="Doc-text2_JK"/>
    <w:basedOn w:val="a2"/>
    <w:link w:val="Doc-text2JKChar"/>
    <w:qFormat/>
    <w:rsid w:val="00185B64"/>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185B64"/>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85B64"/>
    <w:rPr>
      <w:rFonts w:ascii="Times New Roman" w:eastAsia="MS Mincho" w:hAnsi="Times New Roman"/>
      <w:szCs w:val="24"/>
      <w:lang w:val="en-GB" w:eastAsia="zh-CN"/>
    </w:rPr>
  </w:style>
  <w:style w:type="paragraph" w:customStyle="1" w:styleId="1">
    <w:name w:val="样式 标题 1 + 小三"/>
    <w:basedOn w:val="11"/>
    <w:uiPriority w:val="99"/>
    <w:qFormat/>
    <w:rsid w:val="00185B64"/>
    <w:pPr>
      <w:numPr>
        <w:numId w:val="27"/>
      </w:numPr>
      <w:tabs>
        <w:tab w:val="clear" w:pos="720"/>
        <w:tab w:val="num" w:pos="360"/>
        <w:tab w:val="left" w:pos="1619"/>
      </w:tabs>
      <w:overflowPunct w:val="0"/>
      <w:autoSpaceDE w:val="0"/>
      <w:autoSpaceDN w:val="0"/>
      <w:adjustRightInd w:val="0"/>
      <w:ind w:left="1619" w:hanging="1134"/>
    </w:pPr>
    <w:rPr>
      <w:rFonts w:eastAsia="宋体"/>
      <w:sz w:val="30"/>
      <w:szCs w:val="30"/>
      <w:lang w:eastAsia="zh-CN"/>
    </w:rPr>
  </w:style>
  <w:style w:type="paragraph" w:customStyle="1" w:styleId="Normal0">
    <w:name w:val="Normal0"/>
    <w:uiPriority w:val="99"/>
    <w:qFormat/>
    <w:rsid w:val="00185B64"/>
    <w:pPr>
      <w:autoSpaceDN w:val="0"/>
      <w:jc w:val="center"/>
    </w:pPr>
    <w:rPr>
      <w:rFonts w:ascii="Times New Roman" w:eastAsia="宋体" w:hAnsi="Times New Roman"/>
      <w:lang w:val="en-US" w:eastAsia="en-US"/>
    </w:rPr>
  </w:style>
  <w:style w:type="paragraph" w:customStyle="1" w:styleId="Title2">
    <w:name w:val="Title 2"/>
    <w:basedOn w:val="Normal0"/>
    <w:next w:val="affff4"/>
    <w:uiPriority w:val="99"/>
    <w:qFormat/>
    <w:rsid w:val="00185B64"/>
    <w:pPr>
      <w:spacing w:before="120" w:after="120"/>
    </w:pPr>
    <w:rPr>
      <w:rFonts w:ascii="Book Antiqua" w:hAnsi="Book Antiqua"/>
      <w:b/>
    </w:rPr>
  </w:style>
  <w:style w:type="paragraph" w:customStyle="1" w:styleId="abstract">
    <w:name w:val="abstract"/>
    <w:basedOn w:val="a2"/>
    <w:next w:val="a2"/>
    <w:uiPriority w:val="99"/>
    <w:qFormat/>
    <w:rsid w:val="00185B64"/>
    <w:pPr>
      <w:autoSpaceDN w:val="0"/>
      <w:spacing w:before="120" w:after="120"/>
      <w:ind w:left="1440" w:right="1440"/>
    </w:pPr>
    <w:rPr>
      <w:rFonts w:ascii="Book Antiqua" w:eastAsia="宋体" w:hAnsi="Book Antiqua"/>
      <w:i/>
      <w:lang w:val="en-US"/>
    </w:rPr>
  </w:style>
  <w:style w:type="paragraph" w:customStyle="1" w:styleId="OutBox1">
    <w:name w:val="Out Box 1"/>
    <w:basedOn w:val="a2"/>
    <w:uiPriority w:val="99"/>
    <w:qFormat/>
    <w:rsid w:val="00185B64"/>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185B64"/>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185B64"/>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5B64"/>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5B64"/>
  </w:style>
  <w:style w:type="paragraph" w:customStyle="1" w:styleId="2ChapterXXStatementh22Header2l2Level2Headhea">
    <w:name w:val="样式 标题 2Chapter X.X. Statementh22Header 2l2Level 2 Headhea..."/>
    <w:basedOn w:val="2"/>
    <w:uiPriority w:val="99"/>
    <w:qFormat/>
    <w:rsid w:val="00185B64"/>
    <w:pPr>
      <w:keepLines w:val="0"/>
      <w:widowControl w:val="0"/>
      <w:tabs>
        <w:tab w:val="left" w:pos="576"/>
      </w:tabs>
      <w:autoSpaceDN w:val="0"/>
      <w:spacing w:before="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85B64"/>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a">
    <w:name w:val="图片说明"/>
    <w:basedOn w:val="a2"/>
    <w:next w:val="a2"/>
    <w:uiPriority w:val="99"/>
    <w:qFormat/>
    <w:rsid w:val="00185B64"/>
    <w:pPr>
      <w:keepLines/>
      <w:tabs>
        <w:tab w:val="left" w:pos="1575"/>
      </w:tabs>
      <w:autoSpaceDN w:val="0"/>
      <w:spacing w:beforeLines="10" w:afterLines="10" w:after="0"/>
      <w:ind w:left="578" w:hanging="578"/>
      <w:jc w:val="center"/>
      <w:outlineLvl w:val="0"/>
    </w:pPr>
    <w:rPr>
      <w:rFonts w:eastAsia="宋体"/>
      <w:kern w:val="2"/>
      <w:szCs w:val="24"/>
      <w:lang w:val="en-US" w:eastAsia="zh-CN"/>
    </w:rPr>
  </w:style>
  <w:style w:type="character" w:customStyle="1" w:styleId="TJChar">
    <w:name w:val="TJ Char"/>
    <w:link w:val="TJ"/>
    <w:qFormat/>
    <w:locked/>
    <w:rsid w:val="00185B64"/>
    <w:rPr>
      <w:rFonts w:eastAsia="Times New Roman"/>
      <w:b/>
      <w:sz w:val="24"/>
      <w:u w:val="single"/>
      <w:lang w:eastAsia="ko-KR"/>
    </w:rPr>
  </w:style>
  <w:style w:type="paragraph" w:customStyle="1" w:styleId="TJ">
    <w:name w:val="TJ"/>
    <w:basedOn w:val="a2"/>
    <w:link w:val="TJChar"/>
    <w:qFormat/>
    <w:rsid w:val="00185B6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85B6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85B6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85B64"/>
    <w:pPr>
      <w:keepNext/>
      <w:numPr>
        <w:numId w:val="28"/>
      </w:numPr>
      <w:tabs>
        <w:tab w:val="clear" w:pos="420"/>
        <w:tab w:val="left" w:pos="1619"/>
      </w:tabs>
      <w:autoSpaceDN w:val="0"/>
      <w:spacing w:before="240" w:after="0"/>
      <w:ind w:left="1619" w:hanging="360"/>
    </w:pPr>
    <w:rPr>
      <w:rFonts w:ascii="Arial" w:eastAsia="宋体" w:hAnsi="Arial"/>
      <w:b/>
      <w:sz w:val="24"/>
      <w:u w:val="single"/>
      <w:lang w:val="en-US" w:eastAsia="zh-CN"/>
    </w:rPr>
  </w:style>
  <w:style w:type="paragraph" w:customStyle="1" w:styleId="1115">
    <w:name w:val="修订111"/>
    <w:uiPriority w:val="99"/>
    <w:semiHidden/>
    <w:qFormat/>
    <w:rsid w:val="00185B64"/>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85B64"/>
    <w:pPr>
      <w:numPr>
        <w:numId w:val="29"/>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uiPriority w:val="99"/>
    <w:qFormat/>
    <w:locked/>
    <w:rsid w:val="00185B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5B64"/>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185B64"/>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185B64"/>
    <w:pPr>
      <w:autoSpaceDN w:val="0"/>
      <w:spacing w:after="0" w:line="256" w:lineRule="auto"/>
      <w:outlineLvl w:val="9"/>
    </w:pPr>
    <w:rPr>
      <w:rFonts w:ascii="Calibri Light" w:eastAsia="宋体" w:hAnsi="Calibri Light"/>
      <w:color w:val="2F5496"/>
      <w:szCs w:val="32"/>
      <w:lang w:val="en-US" w:eastAsia="zh-CN"/>
    </w:rPr>
  </w:style>
  <w:style w:type="character" w:customStyle="1" w:styleId="117">
    <w:name w:val="不明显参考11"/>
    <w:uiPriority w:val="31"/>
    <w:qFormat/>
    <w:rsid w:val="00185B64"/>
    <w:rPr>
      <w:smallCaps/>
      <w:color w:val="5A5A5A"/>
    </w:rPr>
  </w:style>
  <w:style w:type="character" w:customStyle="1" w:styleId="affffffb">
    <w:name w:val="文稿抬头"/>
    <w:qFormat/>
    <w:rsid w:val="00185B64"/>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185B64"/>
    <w:rPr>
      <w:sz w:val="24"/>
      <w:lang w:val="en-US" w:eastAsia="en-US"/>
    </w:rPr>
  </w:style>
  <w:style w:type="character" w:customStyle="1" w:styleId="font11">
    <w:name w:val="font11"/>
    <w:basedOn w:val="a3"/>
    <w:qFormat/>
    <w:rsid w:val="00185B6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85B64"/>
    <w:rPr>
      <w:rFonts w:ascii="Arial" w:hAnsi="Arial" w:cs="Arial" w:hint="default"/>
      <w:strike w:val="0"/>
      <w:dstrike w:val="0"/>
      <w:color w:val="000000"/>
      <w:sz w:val="18"/>
      <w:szCs w:val="18"/>
      <w:u w:val="none"/>
      <w:effect w:val="none"/>
    </w:rPr>
  </w:style>
  <w:style w:type="character" w:customStyle="1" w:styleId="font21">
    <w:name w:val="font21"/>
    <w:basedOn w:val="a3"/>
    <w:qFormat/>
    <w:rsid w:val="00185B64"/>
    <w:rPr>
      <w:rFonts w:ascii="Arial" w:hAnsi="Arial" w:cs="Arial" w:hint="default"/>
      <w:strike w:val="0"/>
      <w:dstrike w:val="0"/>
      <w:color w:val="000000"/>
      <w:sz w:val="18"/>
      <w:szCs w:val="18"/>
      <w:u w:val="none"/>
      <w:effect w:val="none"/>
    </w:rPr>
  </w:style>
  <w:style w:type="character" w:customStyle="1" w:styleId="font01">
    <w:name w:val="font01"/>
    <w:basedOn w:val="a3"/>
    <w:qFormat/>
    <w:rsid w:val="00185B6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85B64"/>
    <w:rPr>
      <w:rFonts w:ascii="Arial" w:hAnsi="Arial" w:cs="Arial" w:hint="default"/>
      <w:strike w:val="0"/>
      <w:dstrike w:val="0"/>
      <w:color w:val="000000"/>
      <w:sz w:val="21"/>
      <w:szCs w:val="21"/>
      <w:u w:val="none"/>
      <w:effect w:val="none"/>
    </w:rPr>
  </w:style>
  <w:style w:type="character" w:customStyle="1" w:styleId="font41">
    <w:name w:val="font41"/>
    <w:basedOn w:val="a3"/>
    <w:qFormat/>
    <w:rsid w:val="00185B64"/>
    <w:rPr>
      <w:rFonts w:ascii="Arial" w:hAnsi="Arial" w:cs="Arial" w:hint="default"/>
      <w:strike w:val="0"/>
      <w:dstrike w:val="0"/>
      <w:color w:val="000000"/>
      <w:sz w:val="18"/>
      <w:szCs w:val="18"/>
      <w:u w:val="none"/>
      <w:effect w:val="none"/>
      <w:vertAlign w:val="superscript"/>
    </w:rPr>
  </w:style>
  <w:style w:type="character" w:customStyle="1" w:styleId="2ffd">
    <w:name w:val="不明显参考2"/>
    <w:uiPriority w:val="31"/>
    <w:qFormat/>
    <w:rsid w:val="00185B64"/>
    <w:rPr>
      <w:smallCaps/>
      <w:color w:val="5A5A5A"/>
    </w:rPr>
  </w:style>
  <w:style w:type="character" w:customStyle="1" w:styleId="2ffe">
    <w:name w:val="明显强调2"/>
    <w:uiPriority w:val="21"/>
    <w:qFormat/>
    <w:rsid w:val="00185B64"/>
    <w:rPr>
      <w:b/>
      <w:bCs/>
      <w:i/>
      <w:iCs/>
      <w:color w:val="4F81BD"/>
    </w:rPr>
  </w:style>
  <w:style w:type="table" w:customStyle="1" w:styleId="TableClassic23">
    <w:name w:val="Table Classic 23"/>
    <w:basedOn w:val="a4"/>
    <w:next w:val="2f0"/>
    <w:unhideWhenUsed/>
    <w:qFormat/>
    <w:rsid w:val="00185B6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85B6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5B6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5B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5B6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5B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5B6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5B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5B6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5B6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85B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5B6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85B6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85B6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5B6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5B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5B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5B6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5B6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5B6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5B6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5B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5B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5B6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5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5B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5B6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5B6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5B6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4"/>
    <w:qFormat/>
    <w:rsid w:val="00185B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5B6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185B6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185B6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a4"/>
    <w:qFormat/>
    <w:rsid w:val="00185B6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85B6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5B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5B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5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185B6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185B6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185B6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5B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5B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5B6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5B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85B6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5B6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85B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5B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5B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5B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5B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5B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5B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85B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5B6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185B6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185B6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5B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5B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85B6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5B6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4"/>
    <w:qFormat/>
    <w:rsid w:val="00185B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4"/>
    <w:uiPriority w:val="39"/>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4"/>
    <w:qFormat/>
    <w:rsid w:val="00185B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4"/>
    <w:qFormat/>
    <w:rsid w:val="00185B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4"/>
    <w:uiPriority w:val="39"/>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4"/>
    <w:qFormat/>
    <w:rsid w:val="00185B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4"/>
    <w:uiPriority w:val="39"/>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4"/>
    <w:qFormat/>
    <w:rsid w:val="00185B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5B64"/>
    <w:rPr>
      <w:rFonts w:ascii="Times New Roman" w:eastAsia="MS Mincho" w:hAnsi="Times New Roman"/>
      <w:lang w:val="en-US" w:eastAsia="en-US"/>
    </w:rPr>
    <w:tblPr/>
  </w:style>
  <w:style w:type="table" w:customStyle="1" w:styleId="Tabellengitternetz11121">
    <w:name w:val="Tabellengitternetz1112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5B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85B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5B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5B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5B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5B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85B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85B64"/>
    <w:rPr>
      <w:smallCaps/>
      <w:color w:val="C0504D"/>
      <w:u w:val="single"/>
    </w:rPr>
  </w:style>
  <w:style w:type="table" w:styleId="1fff9">
    <w:name w:val="Table Grid 1"/>
    <w:basedOn w:val="a4"/>
    <w:unhideWhenUsed/>
    <w:qFormat/>
    <w:rsid w:val="00185B6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185B6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85B6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5B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5B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5B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185B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5B6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5B6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85B6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5B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5B6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5B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5B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5B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85B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85B6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5B6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85B6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85B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5B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5B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5B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5B6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5B64"/>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185B64"/>
    <w:rPr>
      <w:rFonts w:asciiTheme="minorHAnsi" w:eastAsiaTheme="minorEastAsia" w:hAnsiTheme="minorHAnsi" w:cstheme="minorBidi"/>
      <w:kern w:val="2"/>
      <w:sz w:val="18"/>
      <w:szCs w:val="18"/>
    </w:rPr>
  </w:style>
  <w:style w:type="character" w:customStyle="1" w:styleId="FigureTitleChar">
    <w:name w:val="Figure Title Char"/>
    <w:qFormat/>
    <w:rsid w:val="00185B64"/>
    <w:rPr>
      <w:rFonts w:ascii="Arial" w:hAnsi="Arial"/>
      <w:lang w:val="en-GB" w:eastAsia="en-US" w:bidi="ar-SA"/>
    </w:rPr>
  </w:style>
  <w:style w:type="character" w:customStyle="1" w:styleId="p1">
    <w:name w:val="p1"/>
    <w:qFormat/>
    <w:rsid w:val="00185B64"/>
  </w:style>
  <w:style w:type="character" w:customStyle="1" w:styleId="e-031">
    <w:name w:val="e-031"/>
    <w:qFormat/>
    <w:rsid w:val="00185B64"/>
    <w:rPr>
      <w:i/>
      <w:iCs/>
    </w:rPr>
  </w:style>
  <w:style w:type="character" w:customStyle="1" w:styleId="IntenseEmphasis1">
    <w:name w:val="Intense Emphasis1"/>
    <w:basedOn w:val="a3"/>
    <w:uiPriority w:val="21"/>
    <w:qFormat/>
    <w:rsid w:val="00185B64"/>
    <w:rPr>
      <w:b/>
      <w:bCs/>
      <w:i/>
      <w:iCs/>
      <w:color w:val="4F81BD"/>
    </w:rPr>
  </w:style>
  <w:style w:type="character" w:customStyle="1" w:styleId="TAHChar">
    <w:name w:val="TAH Char"/>
    <w:qFormat/>
    <w:locked/>
    <w:rsid w:val="00185B64"/>
    <w:rPr>
      <w:rFonts w:ascii="Arial" w:hAnsi="Arial" w:cs="Arial"/>
      <w:b/>
      <w:sz w:val="18"/>
      <w:lang w:val="en-GB"/>
    </w:rPr>
  </w:style>
  <w:style w:type="character" w:customStyle="1" w:styleId="IntenseEmphasis2">
    <w:name w:val="Intense Emphasis2"/>
    <w:uiPriority w:val="21"/>
    <w:qFormat/>
    <w:rsid w:val="00185B64"/>
    <w:rPr>
      <w:b/>
      <w:bCs/>
      <w:i/>
      <w:iCs/>
      <w:color w:val="4F81BD"/>
    </w:rPr>
  </w:style>
  <w:style w:type="paragraph" w:customStyle="1" w:styleId="TOCHeading1">
    <w:name w:val="TOC Heading1"/>
    <w:basedOn w:val="11"/>
    <w:next w:val="a2"/>
    <w:uiPriority w:val="39"/>
    <w:unhideWhenUsed/>
    <w:qFormat/>
    <w:rsid w:val="00185B6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85B64"/>
  </w:style>
  <w:style w:type="character" w:customStyle="1" w:styleId="search-word-mail">
    <w:name w:val="search-word-mail"/>
    <w:qFormat/>
    <w:rsid w:val="00185B64"/>
  </w:style>
  <w:style w:type="character" w:customStyle="1" w:styleId="Char1f3">
    <w:name w:val="脚注文本 Char1"/>
    <w:aliases w:val="footnote text41 Char1"/>
    <w:basedOn w:val="a3"/>
    <w:qFormat/>
    <w:rsid w:val="00185B64"/>
    <w:rPr>
      <w:rFonts w:ascii="Times New Roman" w:eastAsia="Times New Roman" w:hAnsi="Times New Roman"/>
      <w:sz w:val="18"/>
      <w:szCs w:val="18"/>
      <w:lang w:val="en-GB" w:eastAsia="en-GB"/>
    </w:rPr>
  </w:style>
  <w:style w:type="character" w:customStyle="1" w:styleId="word">
    <w:name w:val="word"/>
    <w:basedOn w:val="a3"/>
    <w:qFormat/>
    <w:rsid w:val="00185B64"/>
  </w:style>
  <w:style w:type="character" w:customStyle="1" w:styleId="affffffc">
    <w:name w:val="首标题"/>
    <w:qFormat/>
    <w:rsid w:val="00185B64"/>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85B64"/>
    <w:rPr>
      <w:rFonts w:ascii="Times New Roman" w:hAnsi="Times New Roman"/>
      <w:lang w:val="en-GB" w:eastAsia="en-US"/>
    </w:rPr>
  </w:style>
  <w:style w:type="character" w:customStyle="1" w:styleId="UnresolvedMention4">
    <w:name w:val="Unresolved Mention4"/>
    <w:basedOn w:val="a3"/>
    <w:uiPriority w:val="99"/>
    <w:unhideWhenUsed/>
    <w:qFormat/>
    <w:rsid w:val="00185B64"/>
    <w:rPr>
      <w:color w:val="605E5C"/>
      <w:shd w:val="clear" w:color="auto" w:fill="E1DFDD"/>
    </w:rPr>
  </w:style>
  <w:style w:type="paragraph" w:customStyle="1" w:styleId="Style86">
    <w:name w:val="_Style 86"/>
    <w:uiPriority w:val="99"/>
    <w:semiHidden/>
    <w:qFormat/>
    <w:rsid w:val="00185B64"/>
    <w:pPr>
      <w:spacing w:after="160" w:line="259" w:lineRule="auto"/>
    </w:pPr>
    <w:rPr>
      <w:rFonts w:ascii="Times New Roman" w:eastAsia="MS Mincho" w:hAnsi="Times New Roman"/>
      <w:lang w:val="en-GB" w:eastAsia="en-US"/>
    </w:rPr>
  </w:style>
  <w:style w:type="table" w:styleId="affffffd">
    <w:name w:val="Table Elegant"/>
    <w:basedOn w:val="a4"/>
    <w:qFormat/>
    <w:rsid w:val="00185B6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85B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85B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4"/>
    <w:uiPriority w:val="39"/>
    <w:qFormat/>
    <w:rsid w:val="00185B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4"/>
    <w:uiPriority w:val="39"/>
    <w:qFormat/>
    <w:rsid w:val="00185B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4"/>
    <w:uiPriority w:val="39"/>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4"/>
    <w:qFormat/>
    <w:rsid w:val="00185B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4"/>
    <w:uiPriority w:val="39"/>
    <w:qFormat/>
    <w:rsid w:val="00185B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4"/>
    <w:uiPriority w:val="39"/>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4"/>
    <w:qFormat/>
    <w:rsid w:val="00185B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4"/>
    <w:uiPriority w:val="39"/>
    <w:qFormat/>
    <w:rsid w:val="00185B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4"/>
    <w:qFormat/>
    <w:rsid w:val="00185B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4"/>
    <w:uiPriority w:val="39"/>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4"/>
    <w:qFormat/>
    <w:rsid w:val="00185B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a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5B64"/>
    <w:rPr>
      <w:rFonts w:ascii="Times New Roman" w:eastAsia="MS Mincho" w:hAnsi="Times New Roman"/>
      <w:lang w:val="en-US" w:eastAsia="en-US"/>
    </w:rPr>
    <w:tblPr/>
  </w:style>
  <w:style w:type="table" w:customStyle="1" w:styleId="TableGrid59">
    <w:name w:val="Table Grid59"/>
    <w:basedOn w:val="a4"/>
    <w:uiPriority w:val="39"/>
    <w:qFormat/>
    <w:rsid w:val="00185B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5B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4"/>
    <w:uiPriority w:val="39"/>
    <w:qFormat/>
    <w:rsid w:val="00185B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5B64"/>
    <w:rPr>
      <w:rFonts w:ascii="Times New Roman" w:eastAsia="MS Mincho" w:hAnsi="Times New Roman"/>
      <w:lang w:val="en-US" w:eastAsia="en-US"/>
    </w:rPr>
    <w:tblPr/>
  </w:style>
  <w:style w:type="table" w:customStyle="1" w:styleId="TableGrid516">
    <w:name w:val="Table Grid516"/>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4"/>
    <w:uiPriority w:val="39"/>
    <w:rsid w:val="00185B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4"/>
    <w:qFormat/>
    <w:rsid w:val="00185B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4"/>
    <w:uiPriority w:val="39"/>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4"/>
    <w:qFormat/>
    <w:rsid w:val="00185B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4"/>
    <w:uiPriority w:val="39"/>
    <w:qFormat/>
    <w:rsid w:val="00185B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4"/>
    <w:qFormat/>
    <w:rsid w:val="00185B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4"/>
    <w:uiPriority w:val="39"/>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4"/>
    <w:qFormat/>
    <w:rsid w:val="00185B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4"/>
    <w:uiPriority w:val="39"/>
    <w:qFormat/>
    <w:rsid w:val="00185B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4"/>
    <w:uiPriority w:val="39"/>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4"/>
    <w:qFormat/>
    <w:rsid w:val="00185B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4"/>
    <w:qFormat/>
    <w:rsid w:val="00185B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4"/>
    <w:uiPriority w:val="39"/>
    <w:qFormat/>
    <w:rsid w:val="00185B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4"/>
    <w:qFormat/>
    <w:rsid w:val="00185B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5B64"/>
    <w:rPr>
      <w:rFonts w:ascii="Times New Roman" w:eastAsia="MS Mincho" w:hAnsi="Times New Roman"/>
      <w:lang w:val="en-US" w:eastAsia="en-US"/>
    </w:rPr>
    <w:tblPr/>
  </w:style>
  <w:style w:type="table" w:customStyle="1" w:styleId="Tabellengitternetz11122">
    <w:name w:val="Tabellengitternetz1112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5B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5B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5B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85B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5B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5B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5B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85B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5B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85B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5B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85B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85B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5B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85B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5B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5B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5B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5B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网格型1112"/>
    <w:basedOn w:val="a4"/>
    <w:qFormat/>
    <w:rsid w:val="00185B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85B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5B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5B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85B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85B64"/>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85B6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85B6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85B6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85B64"/>
    <w:rPr>
      <w:rFonts w:asciiTheme="majorHAnsi" w:eastAsiaTheme="majorEastAsia" w:hAnsiTheme="majorHAnsi" w:cstheme="majorBidi"/>
      <w:b/>
      <w:bCs/>
      <w:sz w:val="36"/>
      <w:szCs w:val="36"/>
      <w:lang w:eastAsia="en-US"/>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85B64"/>
    <w:rPr>
      <w:rFonts w:ascii="Times New Roman" w:hAnsi="Times New Roman"/>
      <w:lang w:val="en-GB" w:eastAsia="en-US"/>
    </w:rPr>
  </w:style>
  <w:style w:type="character" w:customStyle="1" w:styleId="1f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85B64"/>
    <w:rPr>
      <w:rFonts w:ascii="Times New Roman" w:hAnsi="Times New Roman"/>
      <w:lang w:val="en-GB" w:eastAsia="en-US"/>
    </w:rPr>
  </w:style>
  <w:style w:type="character" w:customStyle="1" w:styleId="1fffc">
    <w:name w:val="頁尾 字元1"/>
    <w:aliases w:val="footer odd 字元1,footer 字元1,fo 字元1,pie de página 字元1"/>
    <w:basedOn w:val="a3"/>
    <w:semiHidden/>
    <w:rsid w:val="00185B64"/>
    <w:rPr>
      <w:rFonts w:ascii="Times New Roman" w:hAnsi="Times New Roman"/>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85B64"/>
    <w:rPr>
      <w:rFonts w:ascii="Times New Roman" w:hAnsi="Times New Roman"/>
      <w:lang w:val="en-GB" w:eastAsia="en-US"/>
    </w:rPr>
  </w:style>
  <w:style w:type="table" w:customStyle="1" w:styleId="11a">
    <w:name w:val="网格型 11"/>
    <w:basedOn w:val="a4"/>
    <w:semiHidden/>
    <w:qFormat/>
    <w:rsid w:val="00185B6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8">
    <w:name w:val="网格型 12"/>
    <w:basedOn w:val="a4"/>
    <w:semiHidden/>
    <w:qFormat/>
    <w:rsid w:val="00185B6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5B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85B6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85B6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85B6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85B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85B6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85B6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85B6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85B6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85B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5B6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85B6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85B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85B6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85B6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85B6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85B6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85B6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85B6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85B6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85B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85B6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85B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85B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85B6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qFormat/>
    <w:rsid w:val="00185B64"/>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185B6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5B6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5B6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5B6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85B64"/>
    <w:rPr>
      <w:rFonts w:ascii="Times New Roman" w:eastAsia="MS Mincho" w:hAnsi="Times New Roman"/>
      <w:lang w:val="en-GB" w:eastAsia="zh-CN"/>
    </w:rPr>
    <w:tblPr/>
  </w:style>
  <w:style w:type="table" w:customStyle="1" w:styleId="TableGrid7113">
    <w:name w:val="Table Grid711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5B6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5B6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5B6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5B6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5B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5B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5B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5B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5B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5B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5B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5B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5B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5B64"/>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185B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5B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5B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5B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5B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5B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5B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5B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5B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5B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5B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5B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5B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5B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5B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85B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5B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5B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5B6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5B64"/>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4"/>
    <w:qFormat/>
    <w:rsid w:val="00185B6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4"/>
    <w:qFormat/>
    <w:rsid w:val="00185B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85B64"/>
    <w:rPr>
      <w:color w:val="605E5C"/>
      <w:shd w:val="clear" w:color="auto" w:fill="E1DFDD"/>
    </w:rPr>
  </w:style>
  <w:style w:type="table" w:customStyle="1" w:styleId="TableGrid3511">
    <w:name w:val="Table Grid3511"/>
    <w:basedOn w:val="a4"/>
    <w:qFormat/>
    <w:rsid w:val="00185B6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5B6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5B6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85B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5B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5B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5B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5B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5B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5B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185B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5B6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5B6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85B6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85B6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185B6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85B6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5B6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5B6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5B6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5B6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5B6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5B6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5B6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5B6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5B6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5B6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85B6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8">
    <w:name w:val="修订13"/>
    <w:hidden/>
    <w:uiPriority w:val="99"/>
    <w:semiHidden/>
    <w:qFormat/>
    <w:rsid w:val="00185B64"/>
    <w:rPr>
      <w:rFonts w:ascii="Times New Roman" w:eastAsia="Batang" w:hAnsi="Times New Roman"/>
      <w:lang w:val="en-GB" w:eastAsia="en-US"/>
    </w:rPr>
  </w:style>
  <w:style w:type="character" w:customStyle="1" w:styleId="8Char3">
    <w:name w:val="标题 8 Char3"/>
    <w:basedOn w:val="a3"/>
    <w:qFormat/>
    <w:rsid w:val="00185B6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185B64"/>
    <w:rPr>
      <w:rFonts w:ascii="Arial" w:eastAsia="Times New Roman" w:hAnsi="Arial" w:cs="Times New Roman"/>
      <w:sz w:val="36"/>
      <w:szCs w:val="20"/>
      <w:lang w:eastAsia="ja-JP"/>
    </w:rPr>
  </w:style>
  <w:style w:type="character" w:customStyle="1" w:styleId="Char32">
    <w:name w:val="文档结构图 Char3"/>
    <w:basedOn w:val="a3"/>
    <w:qFormat/>
    <w:rsid w:val="00185B64"/>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185B6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185B64"/>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185B64"/>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185B64"/>
    <w:rPr>
      <w:rFonts w:ascii="Courier New" w:eastAsia="Times New Roman" w:hAnsi="Courier New" w:cs="Times New Roman"/>
      <w:color w:val="000000"/>
      <w:sz w:val="20"/>
      <w:szCs w:val="20"/>
      <w:lang w:val="nb-NO" w:eastAsia="ja-JP"/>
    </w:rPr>
  </w:style>
  <w:style w:type="character" w:customStyle="1" w:styleId="Char5">
    <w:name w:val="日期 Char5"/>
    <w:basedOn w:val="a3"/>
    <w:qFormat/>
    <w:rsid w:val="00185B64"/>
    <w:rPr>
      <w:rFonts w:ascii="Times New Roman" w:eastAsia="Times New Roman" w:hAnsi="Times New Roman" w:cs="Times New Roman"/>
      <w:color w:val="000000"/>
      <w:sz w:val="20"/>
      <w:szCs w:val="20"/>
      <w:lang w:eastAsia="x-none"/>
    </w:rPr>
  </w:style>
  <w:style w:type="character" w:customStyle="1" w:styleId="Char1f4">
    <w:name w:val="列表 Char1"/>
    <w:qFormat/>
    <w:rsid w:val="00185B6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85B64"/>
    <w:rPr>
      <w:rFonts w:ascii="Times New Roman" w:eastAsia="宋体" w:hAnsi="Times New Roman"/>
      <w:lang w:val="en-GB" w:eastAsia="en-US"/>
    </w:rPr>
  </w:style>
  <w:style w:type="paragraph" w:customStyle="1" w:styleId="LightList-Accent51">
    <w:name w:val="Light List - Accent 51"/>
    <w:basedOn w:val="a2"/>
    <w:uiPriority w:val="34"/>
    <w:qFormat/>
    <w:rsid w:val="00185B64"/>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185B64"/>
    <w:rPr>
      <w:rFonts w:ascii="Times New Roman" w:eastAsia="宋体" w:hAnsi="Times New Roman"/>
      <w:lang w:val="en-GB" w:eastAsia="en-US"/>
    </w:rPr>
  </w:style>
  <w:style w:type="character" w:customStyle="1" w:styleId="67">
    <w:name w:val="未处理的提及6"/>
    <w:uiPriority w:val="52"/>
    <w:rsid w:val="00185B64"/>
    <w:rPr>
      <w:color w:val="808080"/>
      <w:shd w:val="clear" w:color="auto" w:fill="E6E6E6"/>
    </w:rPr>
  </w:style>
  <w:style w:type="paragraph" w:customStyle="1" w:styleId="LightList-Accent32">
    <w:name w:val="Light List - Accent 32"/>
    <w:hidden/>
    <w:uiPriority w:val="99"/>
    <w:semiHidden/>
    <w:qFormat/>
    <w:rsid w:val="00185B64"/>
    <w:rPr>
      <w:rFonts w:ascii="Times New Roman" w:eastAsia="宋体" w:hAnsi="Times New Roman"/>
      <w:lang w:val="en-GB" w:eastAsia="en-US"/>
    </w:rPr>
  </w:style>
  <w:style w:type="character" w:customStyle="1" w:styleId="CharChar44">
    <w:name w:val="Char Char44"/>
    <w:rsid w:val="00185B64"/>
    <w:rPr>
      <w:rFonts w:ascii="Arial" w:hAnsi="Arial"/>
      <w:sz w:val="24"/>
      <w:lang w:val="en-GB" w:eastAsia="en-US" w:bidi="ar-SA"/>
    </w:rPr>
  </w:style>
  <w:style w:type="paragraph" w:customStyle="1" w:styleId="443">
    <w:name w:val="(文字) (文字)4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85B64"/>
    <w:rPr>
      <w:lang w:val="en-GB" w:eastAsia="ja-JP" w:bidi="ar-SA"/>
    </w:rPr>
  </w:style>
  <w:style w:type="paragraph" w:customStyle="1" w:styleId="1Char4">
    <w:name w:val="(文字) (文字)1 Char (文字) (文字)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85B6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185B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85B64"/>
    <w:rPr>
      <w:rFonts w:ascii="Tahoma" w:hAnsi="Tahoma" w:cs="Tahoma"/>
      <w:shd w:val="clear" w:color="auto" w:fill="000080"/>
      <w:lang w:val="en-GB" w:eastAsia="en-US"/>
    </w:rPr>
  </w:style>
  <w:style w:type="character" w:customStyle="1" w:styleId="ZchnZchn54">
    <w:name w:val="Zchn Zchn54"/>
    <w:rsid w:val="00185B64"/>
    <w:rPr>
      <w:rFonts w:ascii="Courier New" w:eastAsia="Batang" w:hAnsi="Courier New"/>
      <w:lang w:val="nb-NO" w:eastAsia="en-US" w:bidi="ar-SA"/>
    </w:rPr>
  </w:style>
  <w:style w:type="character" w:customStyle="1" w:styleId="CharChar104">
    <w:name w:val="Char Char104"/>
    <w:semiHidden/>
    <w:rsid w:val="00185B64"/>
    <w:rPr>
      <w:rFonts w:ascii="Times New Roman" w:hAnsi="Times New Roman"/>
      <w:lang w:val="en-GB" w:eastAsia="en-US"/>
    </w:rPr>
  </w:style>
  <w:style w:type="character" w:customStyle="1" w:styleId="CharChar94">
    <w:name w:val="Char Char94"/>
    <w:rsid w:val="00185B64"/>
    <w:rPr>
      <w:rFonts w:ascii="Tahoma" w:hAnsi="Tahoma" w:cs="Tahoma"/>
      <w:sz w:val="16"/>
      <w:szCs w:val="16"/>
      <w:lang w:val="en-GB" w:eastAsia="en-US"/>
    </w:rPr>
  </w:style>
  <w:style w:type="character" w:customStyle="1" w:styleId="CharChar84">
    <w:name w:val="Char Char84"/>
    <w:semiHidden/>
    <w:rsid w:val="00185B6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85B64"/>
    <w:rPr>
      <w:rFonts w:ascii="Arial" w:hAnsi="Arial"/>
      <w:sz w:val="36"/>
      <w:lang w:val="en-GB" w:eastAsia="en-US" w:bidi="ar-SA"/>
    </w:rPr>
  </w:style>
  <w:style w:type="character" w:customStyle="1" w:styleId="CharChar284">
    <w:name w:val="Char Char284"/>
    <w:rsid w:val="00185B6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85B64"/>
    <w:rPr>
      <w:rFonts w:ascii="Arial" w:eastAsia="宋体" w:hAnsi="Arial"/>
      <w:sz w:val="32"/>
      <w:lang w:val="en-GB" w:eastAsia="en-US" w:bidi="ar-SA"/>
    </w:rPr>
  </w:style>
  <w:style w:type="character" w:customStyle="1" w:styleId="CharChar243">
    <w:name w:val="Char Char243"/>
    <w:rsid w:val="00185B64"/>
    <w:rPr>
      <w:rFonts w:ascii="Arial" w:hAnsi="Arial"/>
      <w:sz w:val="36"/>
      <w:lang w:val="en-GB" w:eastAsia="en-US"/>
    </w:rPr>
  </w:style>
  <w:style w:type="character" w:customStyle="1" w:styleId="CharChar36">
    <w:name w:val="Char Char36"/>
    <w:rsid w:val="00185B64"/>
    <w:rPr>
      <w:rFonts w:ascii="Arial" w:hAnsi="Arial" w:cs="Arial" w:hint="default"/>
      <w:sz w:val="22"/>
      <w:lang w:val="en-GB" w:eastAsia="en-US" w:bidi="ar-SA"/>
    </w:rPr>
  </w:style>
  <w:style w:type="character" w:customStyle="1" w:styleId="CharChar215">
    <w:name w:val="Char Char215"/>
    <w:rsid w:val="00185B64"/>
    <w:rPr>
      <w:rFonts w:ascii="Times New Roman" w:hAnsi="Times New Roman"/>
      <w:lang w:val="en-GB" w:eastAsia="en-US"/>
    </w:rPr>
  </w:style>
  <w:style w:type="character" w:customStyle="1" w:styleId="CharChar63">
    <w:name w:val="Char Char63"/>
    <w:rsid w:val="00185B64"/>
    <w:rPr>
      <w:rFonts w:ascii="Arial" w:eastAsia="宋体" w:hAnsi="Arial"/>
      <w:sz w:val="32"/>
      <w:lang w:val="en-GB" w:eastAsia="en-US" w:bidi="ar-SA"/>
    </w:rPr>
  </w:style>
  <w:style w:type="character" w:customStyle="1" w:styleId="CharChar53">
    <w:name w:val="Char Char53"/>
    <w:rsid w:val="00185B64"/>
    <w:rPr>
      <w:rFonts w:ascii="Arial" w:eastAsia="宋体" w:hAnsi="Arial"/>
      <w:sz w:val="28"/>
      <w:lang w:val="en-GB" w:eastAsia="en-US" w:bidi="ar-SA"/>
    </w:rPr>
  </w:style>
  <w:style w:type="character" w:customStyle="1" w:styleId="CharChar163">
    <w:name w:val="Char Char163"/>
    <w:rsid w:val="00185B64"/>
    <w:rPr>
      <w:rFonts w:ascii="Arial" w:eastAsia="宋体" w:hAnsi="Arial"/>
      <w:lang w:val="en-GB" w:eastAsia="en-US" w:bidi="ar-SA"/>
    </w:rPr>
  </w:style>
  <w:style w:type="character" w:customStyle="1" w:styleId="CharChar143">
    <w:name w:val="Char Char143"/>
    <w:rsid w:val="00185B64"/>
    <w:rPr>
      <w:rFonts w:ascii="Arial" w:eastAsia="宋体" w:hAnsi="Arial"/>
      <w:sz w:val="36"/>
      <w:lang w:val="en-GB" w:eastAsia="en-US" w:bidi="ar-SA"/>
    </w:rPr>
  </w:style>
  <w:style w:type="paragraph" w:customStyle="1" w:styleId="CarCar1CharCharCarCar3">
    <w:name w:val="Car Car1 Char Char Car Car3"/>
    <w:uiPriority w:val="99"/>
    <w:semiHidden/>
    <w:qFormat/>
    <w:rsid w:val="00185B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85B64"/>
    <w:rPr>
      <w:rFonts w:ascii="Arial" w:hAnsi="Arial"/>
      <w:lang w:val="en-GB" w:eastAsia="en-US"/>
    </w:rPr>
  </w:style>
  <w:style w:type="character" w:customStyle="1" w:styleId="CharChar173">
    <w:name w:val="Char Char173"/>
    <w:qFormat/>
    <w:rsid w:val="00185B64"/>
    <w:rPr>
      <w:rFonts w:ascii="Tahoma" w:hAnsi="Tahoma" w:cs="Tahoma"/>
      <w:shd w:val="clear" w:color="auto" w:fill="000080"/>
      <w:lang w:val="en-GB" w:eastAsia="en-US"/>
    </w:rPr>
  </w:style>
  <w:style w:type="character" w:customStyle="1" w:styleId="CharChar193">
    <w:name w:val="Char Char193"/>
    <w:qFormat/>
    <w:rsid w:val="00185B64"/>
    <w:rPr>
      <w:rFonts w:ascii="Times New Roman" w:hAnsi="Times New Roman"/>
      <w:lang w:val="en-GB"/>
    </w:rPr>
  </w:style>
  <w:style w:type="character" w:customStyle="1" w:styleId="CharChar203">
    <w:name w:val="Char Char203"/>
    <w:qFormat/>
    <w:rsid w:val="00185B64"/>
    <w:rPr>
      <w:rFonts w:ascii="Tahoma" w:hAnsi="Tahoma" w:cs="Tahoma"/>
      <w:sz w:val="16"/>
      <w:szCs w:val="16"/>
      <w:lang w:val="en-GB" w:eastAsia="en-US"/>
    </w:rPr>
  </w:style>
  <w:style w:type="character" w:customStyle="1" w:styleId="CharChar303">
    <w:name w:val="Char Char303"/>
    <w:qFormat/>
    <w:rsid w:val="00185B64"/>
    <w:rPr>
      <w:rFonts w:ascii="Arial" w:hAnsi="Arial"/>
      <w:lang w:val="en-GB" w:eastAsia="en-US"/>
    </w:rPr>
  </w:style>
  <w:style w:type="character" w:customStyle="1" w:styleId="CharChar263">
    <w:name w:val="Char Char263"/>
    <w:qFormat/>
    <w:rsid w:val="00185B64"/>
    <w:rPr>
      <w:rFonts w:ascii="Times New Roman" w:hAnsi="Times New Roman"/>
      <w:lang w:val="en-GB" w:eastAsia="en-US"/>
    </w:rPr>
  </w:style>
  <w:style w:type="character" w:customStyle="1" w:styleId="CharChar273">
    <w:name w:val="Char Char273"/>
    <w:rsid w:val="00185B64"/>
    <w:rPr>
      <w:rFonts w:ascii="Arial" w:hAnsi="Arial"/>
      <w:b/>
      <w:i/>
      <w:noProof/>
      <w:sz w:val="18"/>
      <w:lang w:val="en-GB" w:eastAsia="en-US"/>
    </w:rPr>
  </w:style>
  <w:style w:type="character" w:customStyle="1" w:styleId="CharChar214">
    <w:name w:val="Char Char214"/>
    <w:rsid w:val="00185B64"/>
    <w:rPr>
      <w:rFonts w:ascii="Arial" w:hAnsi="Arial"/>
      <w:lang w:val="en-GB" w:eastAsia="en-US" w:bidi="ar-SA"/>
    </w:rPr>
  </w:style>
  <w:style w:type="paragraph" w:customStyle="1" w:styleId="CarCar53">
    <w:name w:val="Car Car53"/>
    <w:uiPriority w:val="99"/>
    <w:semiHidden/>
    <w:qFormat/>
    <w:rsid w:val="00185B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185B64"/>
    <w:rPr>
      <w:rFonts w:ascii="Tahoma" w:eastAsia="宋体" w:hAnsi="Tahoma" w:cs="Tahoma"/>
      <w:lang w:val="en-GB" w:eastAsia="en-US" w:bidi="ar-SA"/>
    </w:rPr>
  </w:style>
  <w:style w:type="character" w:customStyle="1" w:styleId="CharChar133">
    <w:name w:val="Char Char133"/>
    <w:semiHidden/>
    <w:rsid w:val="00185B64"/>
    <w:rPr>
      <w:rFonts w:ascii="宋体" w:eastAsia="宋体" w:hAnsi="宋体" w:hint="eastAsia"/>
      <w:lang w:val="en-GB" w:eastAsia="en-US" w:bidi="ar-SA"/>
    </w:rPr>
  </w:style>
  <w:style w:type="character" w:customStyle="1" w:styleId="CharChar153">
    <w:name w:val="Char Char153"/>
    <w:rsid w:val="00185B64"/>
    <w:rPr>
      <w:rFonts w:ascii="Arial" w:hAnsi="Arial"/>
      <w:sz w:val="36"/>
      <w:lang w:val="en-GB"/>
    </w:rPr>
  </w:style>
  <w:style w:type="character" w:customStyle="1" w:styleId="h410">
    <w:name w:val="h410"/>
    <w:rsid w:val="00185B64"/>
    <w:rPr>
      <w:rFonts w:ascii="Arial" w:hAnsi="Arial"/>
      <w:sz w:val="24"/>
      <w:lang w:val="en-GB"/>
    </w:rPr>
  </w:style>
  <w:style w:type="character" w:customStyle="1" w:styleId="h53">
    <w:name w:val="h53"/>
    <w:rsid w:val="00185B64"/>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185B64"/>
    <w:rPr>
      <w:rFonts w:ascii="Arial" w:eastAsia="PMingLiU" w:hAnsi="Arial"/>
      <w:lang w:val="x-none" w:eastAsia="x-none"/>
    </w:rPr>
  </w:style>
  <w:style w:type="character" w:customStyle="1" w:styleId="MediumGrid2-Accent2Char">
    <w:name w:val="Medium Grid 2 - Accent 2 Char"/>
    <w:link w:val="2-2"/>
    <w:uiPriority w:val="29"/>
    <w:qFormat/>
    <w:rsid w:val="00185B64"/>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85B64"/>
    <w:rPr>
      <w:rFonts w:ascii="Arial" w:eastAsia="PMingLiU" w:hAnsi="Arial"/>
      <w:b/>
      <w:bCs/>
      <w:i/>
      <w:iCs/>
      <w:color w:val="4F81BD"/>
      <w:lang w:val="en-GB" w:eastAsia="en-GB"/>
    </w:rPr>
  </w:style>
  <w:style w:type="table" w:styleId="1-3">
    <w:name w:val="Medium Shading 1 Accent 3"/>
    <w:basedOn w:val="a4"/>
    <w:uiPriority w:val="29"/>
    <w:unhideWhenUsed/>
    <w:qFormat/>
    <w:rsid w:val="00185B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85B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85B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85B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85B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185B6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85B64"/>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185B64"/>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185B64"/>
    <w:rPr>
      <w:rFonts w:eastAsia="MS Mincho"/>
      <w:b/>
      <w:bCs/>
      <w:lang w:val="x-none" w:eastAsia="en-US"/>
    </w:rPr>
  </w:style>
  <w:style w:type="paragraph" w:customStyle="1" w:styleId="87">
    <w:name w:val="无间隔8"/>
    <w:uiPriority w:val="99"/>
    <w:qFormat/>
    <w:rsid w:val="00185B64"/>
    <w:rPr>
      <w:rFonts w:ascii="Times New Roman" w:eastAsia="宋体" w:hAnsi="Times New Roman"/>
      <w:lang w:val="en-GB" w:eastAsia="en-US"/>
    </w:rPr>
  </w:style>
  <w:style w:type="paragraph" w:customStyle="1" w:styleId="GridTable35">
    <w:name w:val="Grid Table 35"/>
    <w:basedOn w:val="11"/>
    <w:next w:val="a2"/>
    <w:uiPriority w:val="39"/>
    <w:qFormat/>
    <w:rsid w:val="00185B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85B64"/>
    <w:rPr>
      <w:i/>
      <w:iCs/>
      <w:color w:val="808080"/>
    </w:rPr>
  </w:style>
  <w:style w:type="character" w:customStyle="1" w:styleId="PlainTable45">
    <w:name w:val="Plain Table 45"/>
    <w:uiPriority w:val="21"/>
    <w:qFormat/>
    <w:rsid w:val="00185B64"/>
    <w:rPr>
      <w:b/>
      <w:bCs/>
      <w:i/>
      <w:iCs/>
      <w:color w:val="4F81BD"/>
    </w:rPr>
  </w:style>
  <w:style w:type="character" w:customStyle="1" w:styleId="PlainTable55">
    <w:name w:val="Plain Table 55"/>
    <w:uiPriority w:val="31"/>
    <w:qFormat/>
    <w:rsid w:val="00185B64"/>
    <w:rPr>
      <w:smallCaps/>
      <w:color w:val="C0504D"/>
      <w:u w:val="single"/>
    </w:rPr>
  </w:style>
  <w:style w:type="character" w:customStyle="1" w:styleId="TableGridLight5">
    <w:name w:val="Table Grid Light5"/>
    <w:uiPriority w:val="32"/>
    <w:qFormat/>
    <w:rsid w:val="00185B64"/>
    <w:rPr>
      <w:b/>
      <w:bCs/>
      <w:smallCaps/>
      <w:color w:val="C0504D"/>
      <w:spacing w:val="5"/>
      <w:u w:val="single"/>
    </w:rPr>
  </w:style>
  <w:style w:type="character" w:customStyle="1" w:styleId="GridTable1Light5">
    <w:name w:val="Grid Table 1 Light5"/>
    <w:uiPriority w:val="33"/>
    <w:qFormat/>
    <w:rsid w:val="00185B64"/>
    <w:rPr>
      <w:b/>
      <w:bCs/>
      <w:smallCaps/>
      <w:spacing w:val="5"/>
    </w:rPr>
  </w:style>
  <w:style w:type="table" w:customStyle="1" w:styleId="MediumShading1-Accent11">
    <w:name w:val="Medium Shading 1 - Accent 11"/>
    <w:basedOn w:val="a4"/>
    <w:uiPriority w:val="1"/>
    <w:qFormat/>
    <w:rsid w:val="00185B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85B64"/>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85B64"/>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185B6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85B6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85B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85B64"/>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85B64"/>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185B64"/>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85B64"/>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85B64"/>
    <w:pPr>
      <w:autoSpaceDN w:val="0"/>
    </w:pPr>
    <w:rPr>
      <w:rFonts w:ascii="Times New Roman" w:eastAsia="宋体" w:hAnsi="Times New Roman"/>
      <w:lang w:val="en-GB" w:eastAsia="en-US"/>
    </w:rPr>
  </w:style>
  <w:style w:type="character" w:customStyle="1" w:styleId="tlid-translation">
    <w:name w:val="tlid-translation"/>
    <w:qFormat/>
    <w:rsid w:val="00185B64"/>
  </w:style>
  <w:style w:type="paragraph" w:customStyle="1" w:styleId="101">
    <w:name w:val="修订10"/>
    <w:hidden/>
    <w:uiPriority w:val="99"/>
    <w:semiHidden/>
    <w:qFormat/>
    <w:rsid w:val="00185B64"/>
    <w:rPr>
      <w:rFonts w:ascii="Times New Roman" w:eastAsia="Batang" w:hAnsi="Times New Roman"/>
      <w:lang w:val="en-GB" w:eastAsia="en-US"/>
    </w:rPr>
  </w:style>
  <w:style w:type="paragraph" w:customStyle="1" w:styleId="97">
    <w:name w:val="无间隔9"/>
    <w:uiPriority w:val="99"/>
    <w:qFormat/>
    <w:rsid w:val="00185B64"/>
    <w:rPr>
      <w:rFonts w:ascii="Times New Roman" w:eastAsia="宋体" w:hAnsi="Times New Roman"/>
      <w:lang w:val="en-GB" w:eastAsia="en-US"/>
    </w:rPr>
  </w:style>
  <w:style w:type="paragraph" w:customStyle="1" w:styleId="LightShading-Accent53">
    <w:name w:val="Light Shading - Accent 53"/>
    <w:hidden/>
    <w:uiPriority w:val="99"/>
    <w:semiHidden/>
    <w:qFormat/>
    <w:rsid w:val="00185B64"/>
    <w:rPr>
      <w:rFonts w:ascii="Times New Roman" w:eastAsia="宋体" w:hAnsi="Times New Roman"/>
      <w:lang w:val="en-GB" w:eastAsia="en-US"/>
    </w:rPr>
  </w:style>
  <w:style w:type="paragraph" w:customStyle="1" w:styleId="LightList-Accent53">
    <w:name w:val="Light List - Accent 53"/>
    <w:basedOn w:val="a2"/>
    <w:uiPriority w:val="34"/>
    <w:qFormat/>
    <w:rsid w:val="00185B64"/>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185B64"/>
    <w:rPr>
      <w:rFonts w:ascii="Times New Roman" w:eastAsia="宋体" w:hAnsi="Times New Roman"/>
      <w:lang w:val="en-GB" w:eastAsia="en-US"/>
    </w:rPr>
  </w:style>
  <w:style w:type="character" w:customStyle="1" w:styleId="3ff3">
    <w:name w:val="未处理的提及3"/>
    <w:uiPriority w:val="52"/>
    <w:qFormat/>
    <w:rsid w:val="00185B64"/>
    <w:rPr>
      <w:color w:val="808080"/>
      <w:shd w:val="clear" w:color="auto" w:fill="E6E6E6"/>
    </w:rPr>
  </w:style>
  <w:style w:type="paragraph" w:customStyle="1" w:styleId="LightList-Accent34">
    <w:name w:val="Light List - Accent 34"/>
    <w:hidden/>
    <w:uiPriority w:val="99"/>
    <w:semiHidden/>
    <w:qFormat/>
    <w:rsid w:val="00185B6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85B64"/>
    <w:rPr>
      <w:rFonts w:ascii="Times New Roman" w:eastAsia="宋体" w:hAnsi="Times New Roman"/>
      <w:lang w:val="en-GB" w:eastAsia="en-US"/>
    </w:rPr>
  </w:style>
  <w:style w:type="character" w:customStyle="1" w:styleId="MediumGrid2Char1">
    <w:name w:val="Medium Grid 2 Char1"/>
    <w:link w:val="2fff0"/>
    <w:uiPriority w:val="1"/>
    <w:rsid w:val="00185B64"/>
    <w:rPr>
      <w:rFonts w:ascii="Arial" w:eastAsia="PMingLiU" w:hAnsi="Arial"/>
      <w:lang w:val="x-none" w:eastAsia="x-none"/>
    </w:rPr>
  </w:style>
  <w:style w:type="character" w:customStyle="1" w:styleId="ColorfulGrid-Accent1Char1">
    <w:name w:val="Colorful Grid - Accent 1 Char1"/>
    <w:uiPriority w:val="29"/>
    <w:rsid w:val="00185B64"/>
    <w:rPr>
      <w:rFonts w:ascii="Arial" w:eastAsia="PMingLiU" w:hAnsi="Arial"/>
      <w:i/>
      <w:iCs/>
      <w:color w:val="000000"/>
      <w:lang w:val="en-GB" w:eastAsia="en-GB"/>
    </w:rPr>
  </w:style>
  <w:style w:type="character" w:customStyle="1" w:styleId="LightShading-Accent2Char1">
    <w:name w:val="Light Shading - Accent 2 Char1"/>
    <w:uiPriority w:val="30"/>
    <w:rsid w:val="00185B64"/>
    <w:rPr>
      <w:rFonts w:ascii="Arial" w:eastAsia="PMingLiU" w:hAnsi="Arial"/>
      <w:b/>
      <w:bCs/>
      <w:i/>
      <w:iCs/>
      <w:color w:val="4F81BD"/>
      <w:lang w:val="en-GB" w:eastAsia="en-GB"/>
    </w:rPr>
  </w:style>
  <w:style w:type="table" w:styleId="-3">
    <w:name w:val="Colorful List Accent 3"/>
    <w:basedOn w:val="a4"/>
    <w:uiPriority w:val="29"/>
    <w:unhideWhenUsed/>
    <w:qFormat/>
    <w:rsid w:val="00185B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85B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85B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85B64"/>
    <w:rPr>
      <w:rFonts w:ascii="Calibri" w:eastAsia="Calibri" w:hAnsi="Calibri"/>
      <w:sz w:val="22"/>
      <w:szCs w:val="22"/>
      <w:lang w:eastAsia="en-GB"/>
    </w:rPr>
  </w:style>
  <w:style w:type="table" w:styleId="2fff0">
    <w:name w:val="Medium Grid 2"/>
    <w:basedOn w:val="a4"/>
    <w:link w:val="MediumGrid2Char1"/>
    <w:uiPriority w:val="1"/>
    <w:unhideWhenUsed/>
    <w:rsid w:val="00185B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85B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5B6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5B64"/>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85B6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5B64"/>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5B64"/>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5B64"/>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185B64"/>
    <w:rPr>
      <w:rFonts w:ascii="Times New Roman" w:eastAsia="Times New Roman" w:hAnsi="Times New Roman"/>
      <w:sz w:val="18"/>
      <w:szCs w:val="18"/>
      <w:lang w:val="en-GB" w:eastAsia="en-GB"/>
    </w:rPr>
  </w:style>
  <w:style w:type="character" w:customStyle="1" w:styleId="1ffff0">
    <w:name w:val="标题 字符1"/>
    <w:aliases w:val="Section Header 字符1"/>
    <w:rsid w:val="00185B64"/>
    <w:rPr>
      <w:rFonts w:ascii="Cambria" w:eastAsia="宋体"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5B64"/>
    <w:rPr>
      <w:rFonts w:ascii="Times New Roman" w:hAnsi="Times New Roman"/>
      <w:lang w:val="en-GB" w:eastAsia="en-US"/>
    </w:rPr>
  </w:style>
  <w:style w:type="character" w:customStyle="1" w:styleId="MediumGrid2Char2">
    <w:name w:val="Medium Grid 2 Char2"/>
    <w:uiPriority w:val="1"/>
    <w:locked/>
    <w:rsid w:val="00185B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5B64"/>
    <w:rPr>
      <w:rFonts w:ascii="Times New Roman" w:eastAsia="宋体" w:hAnsi="Times New Roman"/>
      <w:lang w:val="en-GB" w:eastAsia="en-US"/>
    </w:rPr>
  </w:style>
  <w:style w:type="character" w:customStyle="1" w:styleId="ColorfulGrid-Accent1Char2">
    <w:name w:val="Colorful Grid - Accent 1 Char2"/>
    <w:uiPriority w:val="29"/>
    <w:rsid w:val="00185B64"/>
    <w:rPr>
      <w:rFonts w:ascii="Arial" w:eastAsia="PMingLiU" w:hAnsi="Arial"/>
      <w:i/>
      <w:iCs/>
      <w:color w:val="000000"/>
      <w:lang w:val="en-GB" w:eastAsia="en-GB"/>
    </w:rPr>
  </w:style>
  <w:style w:type="character" w:customStyle="1" w:styleId="LightShading-Accent2Char2">
    <w:name w:val="Light Shading - Accent 2 Char2"/>
    <w:uiPriority w:val="30"/>
    <w:rsid w:val="00185B64"/>
    <w:rPr>
      <w:rFonts w:ascii="Arial" w:eastAsia="PMingLiU" w:hAnsi="Arial"/>
      <w:b/>
      <w:bCs/>
      <w:i/>
      <w:iCs/>
      <w:color w:val="4F81BD"/>
      <w:lang w:val="en-GB" w:eastAsia="en-GB"/>
    </w:rPr>
  </w:style>
  <w:style w:type="paragraph" w:customStyle="1" w:styleId="102">
    <w:name w:val="无间隔10"/>
    <w:uiPriority w:val="99"/>
    <w:qFormat/>
    <w:rsid w:val="00185B64"/>
    <w:pPr>
      <w:autoSpaceDN w:val="0"/>
    </w:pPr>
    <w:rPr>
      <w:rFonts w:ascii="Times New Roman" w:eastAsia="宋体" w:hAnsi="Times New Roman"/>
      <w:lang w:val="en-GB" w:eastAsia="en-US"/>
    </w:rPr>
  </w:style>
  <w:style w:type="character" w:customStyle="1" w:styleId="MediumGrid11">
    <w:name w:val="Medium Grid 11"/>
    <w:uiPriority w:val="99"/>
    <w:rsid w:val="00185B64"/>
    <w:rPr>
      <w:color w:val="808080"/>
    </w:rPr>
  </w:style>
  <w:style w:type="character" w:customStyle="1" w:styleId="5f8">
    <w:name w:val="未处理的提及5"/>
    <w:uiPriority w:val="52"/>
    <w:qFormat/>
    <w:rsid w:val="00185B64"/>
    <w:rPr>
      <w:color w:val="808080"/>
      <w:shd w:val="clear" w:color="auto" w:fill="E6E6E6"/>
    </w:rPr>
  </w:style>
  <w:style w:type="character" w:customStyle="1" w:styleId="4f9">
    <w:name w:val="未处理的提及4"/>
    <w:uiPriority w:val="52"/>
    <w:qFormat/>
    <w:rsid w:val="00185B64"/>
    <w:rPr>
      <w:color w:val="808080"/>
      <w:shd w:val="clear" w:color="auto" w:fill="E6E6E6"/>
    </w:rPr>
  </w:style>
  <w:style w:type="table" w:styleId="1-2">
    <w:name w:val="Medium Grid 1 Accent 2"/>
    <w:basedOn w:val="a4"/>
    <w:uiPriority w:val="34"/>
    <w:unhideWhenUsed/>
    <w:rsid w:val="00185B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85B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85B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85B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85B64"/>
    <w:rPr>
      <w:rFonts w:ascii="Times New Roman" w:hAnsi="Times New Roman"/>
      <w:b/>
      <w:bCs/>
      <w:lang w:val="en-GB" w:eastAsia="en-US"/>
    </w:rPr>
  </w:style>
  <w:style w:type="character" w:customStyle="1" w:styleId="CharChar62">
    <w:name w:val="Char Char62"/>
    <w:qFormat/>
    <w:rsid w:val="00185B64"/>
    <w:rPr>
      <w:rFonts w:ascii="Arial" w:eastAsia="宋体" w:hAnsi="Arial"/>
      <w:sz w:val="32"/>
      <w:lang w:val="en-GB" w:eastAsia="en-US" w:bidi="ar-SA"/>
    </w:rPr>
  </w:style>
  <w:style w:type="table" w:customStyle="1" w:styleId="ColorfulGrid-Accent111">
    <w:name w:val="Colorful Grid - Accent 111"/>
    <w:basedOn w:val="a4"/>
    <w:next w:val="-1"/>
    <w:uiPriority w:val="29"/>
    <w:qFormat/>
    <w:rsid w:val="00185B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85B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4"/>
    <w:unhideWhenUsed/>
    <w:qFormat/>
    <w:rsid w:val="00185B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85B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85B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85B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85B64"/>
    <w:pPr>
      <w:numPr>
        <w:numId w:val="31"/>
      </w:numPr>
    </w:pPr>
  </w:style>
  <w:style w:type="numbering" w:customStyle="1" w:styleId="Style111">
    <w:name w:val="Style111"/>
    <w:uiPriority w:val="99"/>
    <w:rsid w:val="00185B64"/>
    <w:pPr>
      <w:numPr>
        <w:numId w:val="32"/>
      </w:numPr>
    </w:pPr>
  </w:style>
  <w:style w:type="table" w:customStyle="1" w:styleId="SGSTableBasic13">
    <w:name w:val="SGS Table Basic 13"/>
    <w:basedOn w:val="a4"/>
    <w:next w:val="afff4"/>
    <w:qFormat/>
    <w:rsid w:val="00185B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185B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185B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85B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85B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85B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85B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85B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4"/>
    <w:unhideWhenUsed/>
    <w:rsid w:val="00185B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85B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85B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85B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185B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185B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185B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85B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85B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185B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85B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85B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85B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0"/>
    <w:uiPriority w:val="1"/>
    <w:unhideWhenUsed/>
    <w:rsid w:val="00185B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185B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185B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85B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85B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85B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85B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85B6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85B64"/>
    <w:rPr>
      <w:rFonts w:ascii="Times New Roman" w:eastAsia="MS Mincho" w:hAnsi="Times New Roman"/>
      <w:lang w:val="en-GB" w:eastAsia="en-GB"/>
    </w:rPr>
    <w:tblPr/>
  </w:style>
  <w:style w:type="paragraph" w:customStyle="1" w:styleId="4fa">
    <w:name w:val="题注4"/>
    <w:basedOn w:val="a2"/>
    <w:next w:val="a2"/>
    <w:uiPriority w:val="99"/>
    <w:qFormat/>
    <w:rsid w:val="00185B64"/>
    <w:pPr>
      <w:spacing w:before="120" w:after="120" w:line="259" w:lineRule="auto"/>
    </w:pPr>
    <w:rPr>
      <w:rFonts w:eastAsia="MS Mincho"/>
      <w:b/>
      <w:color w:val="000000"/>
    </w:rPr>
  </w:style>
  <w:style w:type="paragraph" w:customStyle="1" w:styleId="4fb">
    <w:name w:val="图表目录4"/>
    <w:basedOn w:val="a2"/>
    <w:next w:val="a2"/>
    <w:uiPriority w:val="99"/>
    <w:qFormat/>
    <w:rsid w:val="00185B64"/>
    <w:pPr>
      <w:spacing w:after="160" w:line="259" w:lineRule="auto"/>
      <w:ind w:left="400" w:hanging="400"/>
      <w:jc w:val="center"/>
    </w:pPr>
    <w:rPr>
      <w:rFonts w:eastAsia="MS Mincho"/>
      <w:b/>
      <w:color w:val="000000"/>
    </w:rPr>
  </w:style>
  <w:style w:type="table" w:customStyle="1" w:styleId="TableClassic231">
    <w:name w:val="Table Classic 231"/>
    <w:basedOn w:val="a4"/>
    <w:next w:val="2f0"/>
    <w:qFormat/>
    <w:rsid w:val="00185B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4"/>
    <w:rsid w:val="00185B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85B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85B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85B64"/>
    <w:pPr>
      <w:numPr>
        <w:numId w:val="33"/>
      </w:numPr>
    </w:pPr>
  </w:style>
  <w:style w:type="table" w:customStyle="1" w:styleId="TableColorful111">
    <w:name w:val="Table Colorful 111"/>
    <w:basedOn w:val="a4"/>
    <w:next w:val="1ff6"/>
    <w:rsid w:val="00185B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85B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85B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85B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85B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85B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85B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4"/>
    <w:unhideWhenUsed/>
    <w:rsid w:val="00185B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85B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85B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85B64"/>
    <w:rPr>
      <w:rFonts w:ascii="Times New Roman" w:eastAsia="PMingLiU" w:hAnsi="Times New Roman"/>
      <w:lang w:val="en-GB" w:eastAsia="en-GB"/>
    </w:rPr>
    <w:tblPr/>
  </w:style>
  <w:style w:type="table" w:customStyle="1" w:styleId="SGSTableBasic2111">
    <w:name w:val="SGS Table Basic 2111"/>
    <w:basedOn w:val="a4"/>
    <w:uiPriority w:val="99"/>
    <w:qFormat/>
    <w:rsid w:val="00185B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0">
    <w:name w:val="批注主题 Char5"/>
    <w:qFormat/>
    <w:rsid w:val="00185B64"/>
    <w:rPr>
      <w:rFonts w:eastAsia="Malgun Gothic"/>
      <w:b/>
      <w:bCs/>
      <w:lang w:val="en-GB"/>
    </w:rPr>
  </w:style>
  <w:style w:type="character" w:customStyle="1" w:styleId="ListChar4">
    <w:name w:val="List Char4"/>
    <w:rsid w:val="00185B64"/>
    <w:rPr>
      <w:rFonts w:ascii="Times New Roman" w:hAnsi="Times New Roman"/>
      <w:lang w:val="en-GB" w:eastAsia="en-US"/>
    </w:rPr>
  </w:style>
  <w:style w:type="paragraph" w:customStyle="1" w:styleId="9110">
    <w:name w:val="目录 911"/>
    <w:basedOn w:val="TOC8"/>
    <w:uiPriority w:val="99"/>
    <w:qFormat/>
    <w:rsid w:val="00185B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a2"/>
    <w:next w:val="a2"/>
    <w:uiPriority w:val="99"/>
    <w:qFormat/>
    <w:rsid w:val="00185B64"/>
    <w:pPr>
      <w:spacing w:before="120" w:after="120" w:line="259" w:lineRule="auto"/>
    </w:pPr>
    <w:rPr>
      <w:rFonts w:eastAsia="MS Mincho"/>
      <w:b/>
      <w:color w:val="000000"/>
      <w:lang w:eastAsia="ja-JP"/>
    </w:rPr>
  </w:style>
  <w:style w:type="paragraph" w:customStyle="1" w:styleId="11d">
    <w:name w:val="图表目录11"/>
    <w:basedOn w:val="a2"/>
    <w:next w:val="a2"/>
    <w:uiPriority w:val="99"/>
    <w:qFormat/>
    <w:rsid w:val="00185B64"/>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185B64"/>
    <w:rPr>
      <w:rFonts w:ascii="Times New Roman" w:eastAsia="宋体" w:hAnsi="Times New Roman"/>
      <w:lang w:val="en-GB" w:eastAsia="zh-CN"/>
    </w:rPr>
  </w:style>
  <w:style w:type="paragraph" w:customStyle="1" w:styleId="3GPPNormalText">
    <w:name w:val="3GPP Normal Text"/>
    <w:basedOn w:val="afffc"/>
    <w:link w:val="3GPPNormalTextChar"/>
    <w:qFormat/>
    <w:rsid w:val="00185B6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85B64"/>
    <w:rPr>
      <w:rFonts w:ascii="Arial" w:eastAsia="MS Mincho" w:hAnsi="Arial" w:cs="Arial"/>
      <w:color w:val="000000"/>
      <w:sz w:val="24"/>
      <w:szCs w:val="24"/>
      <w:lang w:val="en-US" w:eastAsia="en-US"/>
    </w:rPr>
  </w:style>
  <w:style w:type="paragraph" w:customStyle="1" w:styleId="tal10">
    <w:name w:val="tal1"/>
    <w:basedOn w:val="a2"/>
    <w:uiPriority w:val="99"/>
    <w:qFormat/>
    <w:rsid w:val="00185B64"/>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185B64"/>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185B64"/>
    <w:pPr>
      <w:spacing w:after="160" w:line="259" w:lineRule="auto"/>
    </w:pPr>
    <w:rPr>
      <w:rFonts w:eastAsia="宋体"/>
      <w:color w:val="000000"/>
      <w:lang w:eastAsia="zh-CN"/>
    </w:rPr>
  </w:style>
  <w:style w:type="character" w:customStyle="1" w:styleId="Char6">
    <w:name w:val="批注主题 Char6"/>
    <w:qFormat/>
    <w:rsid w:val="00185B64"/>
    <w:rPr>
      <w:rFonts w:eastAsia="MS Mincho"/>
      <w:b/>
      <w:bCs/>
      <w:lang w:val="x-none" w:eastAsia="en-US"/>
    </w:rPr>
  </w:style>
  <w:style w:type="character" w:customStyle="1" w:styleId="Char35">
    <w:name w:val="日期 Char3"/>
    <w:qFormat/>
    <w:rsid w:val="00185B64"/>
    <w:rPr>
      <w:rFonts w:eastAsia="宋体"/>
      <w:lang w:val="en-GB" w:eastAsia="x-none"/>
    </w:rPr>
  </w:style>
  <w:style w:type="paragraph" w:customStyle="1" w:styleId="B8">
    <w:name w:val="B8"/>
    <w:basedOn w:val="B7"/>
    <w:link w:val="B8Char"/>
    <w:qFormat/>
    <w:rsid w:val="00185B64"/>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185B64"/>
    <w:rPr>
      <w:rFonts w:ascii="Times New Roman" w:eastAsia="MS Mincho" w:hAnsi="Times New Roman"/>
      <w:color w:val="000000"/>
      <w:lang w:val="en-GB" w:eastAsia="ja-JP"/>
    </w:rPr>
  </w:style>
  <w:style w:type="paragraph" w:customStyle="1" w:styleId="BalloonText1">
    <w:name w:val="Balloon Text1"/>
    <w:basedOn w:val="a2"/>
    <w:uiPriority w:val="99"/>
    <w:qFormat/>
    <w:rsid w:val="00185B6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185B64"/>
    <w:pPr>
      <w:spacing w:after="160" w:line="259" w:lineRule="auto"/>
    </w:pPr>
    <w:rPr>
      <w:rFonts w:eastAsia="Calibri"/>
      <w:b/>
      <w:bCs/>
      <w:color w:val="000000"/>
      <w:lang w:val="en-US"/>
    </w:rPr>
  </w:style>
  <w:style w:type="paragraph" w:customStyle="1" w:styleId="870">
    <w:name w:val="87"/>
    <w:basedOn w:val="a2"/>
    <w:uiPriority w:val="99"/>
    <w:qFormat/>
    <w:rsid w:val="00185B64"/>
    <w:pPr>
      <w:spacing w:after="160" w:line="259" w:lineRule="auto"/>
      <w:ind w:left="2269" w:hanging="284"/>
    </w:pPr>
    <w:rPr>
      <w:rFonts w:eastAsia="宋体"/>
      <w:color w:val="000000"/>
      <w:lang w:eastAsia="ja-JP"/>
    </w:rPr>
  </w:style>
  <w:style w:type="numbering" w:customStyle="1" w:styleId="NoList211">
    <w:name w:val="No List211"/>
    <w:next w:val="a5"/>
    <w:uiPriority w:val="99"/>
    <w:semiHidden/>
    <w:unhideWhenUsed/>
    <w:rsid w:val="00185B64"/>
  </w:style>
  <w:style w:type="numbering" w:customStyle="1" w:styleId="NoList311">
    <w:name w:val="No List311"/>
    <w:next w:val="a5"/>
    <w:uiPriority w:val="99"/>
    <w:semiHidden/>
    <w:unhideWhenUsed/>
    <w:rsid w:val="00185B64"/>
  </w:style>
  <w:style w:type="numbering" w:customStyle="1" w:styleId="NoList411">
    <w:name w:val="No List411"/>
    <w:next w:val="a5"/>
    <w:uiPriority w:val="99"/>
    <w:semiHidden/>
    <w:unhideWhenUsed/>
    <w:rsid w:val="00185B64"/>
  </w:style>
  <w:style w:type="numbering" w:customStyle="1" w:styleId="NoList61">
    <w:name w:val="No List61"/>
    <w:next w:val="a5"/>
    <w:uiPriority w:val="99"/>
    <w:semiHidden/>
    <w:unhideWhenUsed/>
    <w:rsid w:val="00185B64"/>
  </w:style>
  <w:style w:type="numbering" w:customStyle="1" w:styleId="NoList1111">
    <w:name w:val="No List1111"/>
    <w:next w:val="a5"/>
    <w:uiPriority w:val="99"/>
    <w:semiHidden/>
    <w:unhideWhenUsed/>
    <w:rsid w:val="00185B64"/>
  </w:style>
  <w:style w:type="numbering" w:customStyle="1" w:styleId="NoList71">
    <w:name w:val="No List71"/>
    <w:next w:val="a5"/>
    <w:uiPriority w:val="99"/>
    <w:semiHidden/>
    <w:unhideWhenUsed/>
    <w:rsid w:val="00185B64"/>
  </w:style>
  <w:style w:type="numbering" w:customStyle="1" w:styleId="NoList221">
    <w:name w:val="No List221"/>
    <w:next w:val="a5"/>
    <w:uiPriority w:val="99"/>
    <w:semiHidden/>
    <w:unhideWhenUsed/>
    <w:rsid w:val="00185B64"/>
  </w:style>
  <w:style w:type="numbering" w:customStyle="1" w:styleId="NoList321">
    <w:name w:val="No List321"/>
    <w:next w:val="a5"/>
    <w:uiPriority w:val="99"/>
    <w:semiHidden/>
    <w:unhideWhenUsed/>
    <w:rsid w:val="00185B64"/>
  </w:style>
  <w:style w:type="numbering" w:customStyle="1" w:styleId="NoList81">
    <w:name w:val="No List81"/>
    <w:next w:val="a5"/>
    <w:uiPriority w:val="99"/>
    <w:semiHidden/>
    <w:unhideWhenUsed/>
    <w:rsid w:val="00185B64"/>
  </w:style>
  <w:style w:type="numbering" w:customStyle="1" w:styleId="NoList91">
    <w:name w:val="No List91"/>
    <w:next w:val="a5"/>
    <w:uiPriority w:val="99"/>
    <w:semiHidden/>
    <w:unhideWhenUsed/>
    <w:rsid w:val="00185B64"/>
  </w:style>
  <w:style w:type="numbering" w:customStyle="1" w:styleId="LFO191">
    <w:name w:val="LFO191"/>
    <w:basedOn w:val="a5"/>
    <w:rsid w:val="00185B64"/>
  </w:style>
  <w:style w:type="numbering" w:customStyle="1" w:styleId="NoList52">
    <w:name w:val="No List52"/>
    <w:next w:val="a5"/>
    <w:uiPriority w:val="99"/>
    <w:semiHidden/>
    <w:unhideWhenUsed/>
    <w:rsid w:val="00185B64"/>
  </w:style>
  <w:style w:type="numbering" w:customStyle="1" w:styleId="NoList62">
    <w:name w:val="No List62"/>
    <w:next w:val="a5"/>
    <w:uiPriority w:val="99"/>
    <w:semiHidden/>
    <w:unhideWhenUsed/>
    <w:rsid w:val="00185B64"/>
  </w:style>
  <w:style w:type="numbering" w:customStyle="1" w:styleId="NoList72">
    <w:name w:val="No List72"/>
    <w:next w:val="a5"/>
    <w:uiPriority w:val="99"/>
    <w:semiHidden/>
    <w:unhideWhenUsed/>
    <w:rsid w:val="00185B64"/>
  </w:style>
  <w:style w:type="numbering" w:customStyle="1" w:styleId="NoList212">
    <w:name w:val="No List212"/>
    <w:next w:val="a5"/>
    <w:uiPriority w:val="99"/>
    <w:semiHidden/>
    <w:unhideWhenUsed/>
    <w:rsid w:val="00185B64"/>
  </w:style>
  <w:style w:type="numbering" w:customStyle="1" w:styleId="NoList312">
    <w:name w:val="No List312"/>
    <w:next w:val="a5"/>
    <w:uiPriority w:val="99"/>
    <w:semiHidden/>
    <w:unhideWhenUsed/>
    <w:rsid w:val="00185B64"/>
  </w:style>
  <w:style w:type="numbering" w:customStyle="1" w:styleId="NoList412">
    <w:name w:val="No List412"/>
    <w:next w:val="a5"/>
    <w:uiPriority w:val="99"/>
    <w:semiHidden/>
    <w:unhideWhenUsed/>
    <w:rsid w:val="00185B64"/>
  </w:style>
  <w:style w:type="numbering" w:customStyle="1" w:styleId="NoList511">
    <w:name w:val="No List511"/>
    <w:next w:val="a5"/>
    <w:uiPriority w:val="99"/>
    <w:semiHidden/>
    <w:unhideWhenUsed/>
    <w:rsid w:val="00185B64"/>
  </w:style>
  <w:style w:type="numbering" w:customStyle="1" w:styleId="NoList611">
    <w:name w:val="No List611"/>
    <w:next w:val="a5"/>
    <w:uiPriority w:val="99"/>
    <w:semiHidden/>
    <w:unhideWhenUsed/>
    <w:rsid w:val="00185B64"/>
  </w:style>
  <w:style w:type="numbering" w:customStyle="1" w:styleId="NoList711">
    <w:name w:val="No List711"/>
    <w:next w:val="a5"/>
    <w:uiPriority w:val="99"/>
    <w:semiHidden/>
    <w:unhideWhenUsed/>
    <w:rsid w:val="00185B64"/>
  </w:style>
  <w:style w:type="numbering" w:customStyle="1" w:styleId="NoList811">
    <w:name w:val="No List811"/>
    <w:next w:val="a5"/>
    <w:uiPriority w:val="99"/>
    <w:semiHidden/>
    <w:unhideWhenUsed/>
    <w:rsid w:val="00185B64"/>
  </w:style>
  <w:style w:type="numbering" w:customStyle="1" w:styleId="NoList1112">
    <w:name w:val="No List1112"/>
    <w:next w:val="a5"/>
    <w:uiPriority w:val="99"/>
    <w:semiHidden/>
    <w:unhideWhenUsed/>
    <w:rsid w:val="00185B64"/>
  </w:style>
  <w:style w:type="numbering" w:customStyle="1" w:styleId="NoList222">
    <w:name w:val="No List222"/>
    <w:next w:val="a5"/>
    <w:uiPriority w:val="99"/>
    <w:semiHidden/>
    <w:unhideWhenUsed/>
    <w:rsid w:val="00185B64"/>
  </w:style>
  <w:style w:type="numbering" w:customStyle="1" w:styleId="NoList322">
    <w:name w:val="No List322"/>
    <w:next w:val="a5"/>
    <w:uiPriority w:val="99"/>
    <w:semiHidden/>
    <w:unhideWhenUsed/>
    <w:rsid w:val="00185B64"/>
  </w:style>
  <w:style w:type="numbering" w:customStyle="1" w:styleId="NoList421">
    <w:name w:val="No List421"/>
    <w:next w:val="a5"/>
    <w:uiPriority w:val="99"/>
    <w:semiHidden/>
    <w:unhideWhenUsed/>
    <w:rsid w:val="00185B64"/>
  </w:style>
  <w:style w:type="numbering" w:customStyle="1" w:styleId="NoList2111">
    <w:name w:val="No List2111"/>
    <w:next w:val="a5"/>
    <w:uiPriority w:val="99"/>
    <w:semiHidden/>
    <w:unhideWhenUsed/>
    <w:rsid w:val="00185B64"/>
  </w:style>
  <w:style w:type="numbering" w:customStyle="1" w:styleId="NoList3111">
    <w:name w:val="No List3111"/>
    <w:next w:val="a5"/>
    <w:uiPriority w:val="99"/>
    <w:semiHidden/>
    <w:unhideWhenUsed/>
    <w:rsid w:val="00185B64"/>
  </w:style>
  <w:style w:type="numbering" w:customStyle="1" w:styleId="NoList4111">
    <w:name w:val="No List4111"/>
    <w:next w:val="a5"/>
    <w:uiPriority w:val="99"/>
    <w:semiHidden/>
    <w:unhideWhenUsed/>
    <w:rsid w:val="00185B64"/>
  </w:style>
  <w:style w:type="numbering" w:customStyle="1" w:styleId="NoList11111">
    <w:name w:val="No List11111"/>
    <w:next w:val="a5"/>
    <w:uiPriority w:val="99"/>
    <w:semiHidden/>
    <w:unhideWhenUsed/>
    <w:rsid w:val="00185B64"/>
  </w:style>
  <w:style w:type="numbering" w:customStyle="1" w:styleId="NoList1211">
    <w:name w:val="No List1211"/>
    <w:next w:val="a5"/>
    <w:uiPriority w:val="99"/>
    <w:semiHidden/>
    <w:unhideWhenUsed/>
    <w:rsid w:val="00185B64"/>
  </w:style>
  <w:style w:type="numbering" w:customStyle="1" w:styleId="NoList2211">
    <w:name w:val="No List2211"/>
    <w:next w:val="a5"/>
    <w:uiPriority w:val="99"/>
    <w:semiHidden/>
    <w:unhideWhenUsed/>
    <w:rsid w:val="00185B64"/>
  </w:style>
  <w:style w:type="numbering" w:customStyle="1" w:styleId="NoList3211">
    <w:name w:val="No List3211"/>
    <w:next w:val="a5"/>
    <w:uiPriority w:val="99"/>
    <w:semiHidden/>
    <w:unhideWhenUsed/>
    <w:rsid w:val="00185B64"/>
  </w:style>
  <w:style w:type="numbering" w:customStyle="1" w:styleId="NoList53">
    <w:name w:val="No List53"/>
    <w:next w:val="a5"/>
    <w:uiPriority w:val="99"/>
    <w:semiHidden/>
    <w:unhideWhenUsed/>
    <w:rsid w:val="00185B64"/>
  </w:style>
  <w:style w:type="numbering" w:customStyle="1" w:styleId="NoList63">
    <w:name w:val="No List63"/>
    <w:next w:val="a5"/>
    <w:uiPriority w:val="99"/>
    <w:semiHidden/>
    <w:unhideWhenUsed/>
    <w:rsid w:val="00185B64"/>
  </w:style>
  <w:style w:type="numbering" w:customStyle="1" w:styleId="NoList73">
    <w:name w:val="No List73"/>
    <w:next w:val="a5"/>
    <w:uiPriority w:val="99"/>
    <w:semiHidden/>
    <w:unhideWhenUsed/>
    <w:rsid w:val="00185B64"/>
  </w:style>
  <w:style w:type="numbering" w:customStyle="1" w:styleId="NoList82">
    <w:name w:val="No List82"/>
    <w:next w:val="a5"/>
    <w:uiPriority w:val="99"/>
    <w:semiHidden/>
    <w:unhideWhenUsed/>
    <w:rsid w:val="00185B64"/>
  </w:style>
  <w:style w:type="numbering" w:customStyle="1" w:styleId="NoList92">
    <w:name w:val="No List92"/>
    <w:next w:val="a5"/>
    <w:uiPriority w:val="99"/>
    <w:semiHidden/>
    <w:unhideWhenUsed/>
    <w:rsid w:val="00185B64"/>
  </w:style>
  <w:style w:type="numbering" w:customStyle="1" w:styleId="NoList213">
    <w:name w:val="No List213"/>
    <w:next w:val="a5"/>
    <w:uiPriority w:val="99"/>
    <w:semiHidden/>
    <w:unhideWhenUsed/>
    <w:rsid w:val="00185B64"/>
  </w:style>
  <w:style w:type="numbering" w:customStyle="1" w:styleId="NoList313">
    <w:name w:val="No List313"/>
    <w:next w:val="a5"/>
    <w:uiPriority w:val="99"/>
    <w:semiHidden/>
    <w:unhideWhenUsed/>
    <w:rsid w:val="00185B64"/>
  </w:style>
  <w:style w:type="numbering" w:customStyle="1" w:styleId="NoList413">
    <w:name w:val="No List413"/>
    <w:next w:val="a5"/>
    <w:uiPriority w:val="99"/>
    <w:semiHidden/>
    <w:unhideWhenUsed/>
    <w:rsid w:val="00185B64"/>
  </w:style>
  <w:style w:type="numbering" w:customStyle="1" w:styleId="NoList512">
    <w:name w:val="No List512"/>
    <w:next w:val="a5"/>
    <w:uiPriority w:val="99"/>
    <w:semiHidden/>
    <w:unhideWhenUsed/>
    <w:rsid w:val="00185B64"/>
  </w:style>
  <w:style w:type="numbering" w:customStyle="1" w:styleId="NoList612">
    <w:name w:val="No List612"/>
    <w:next w:val="a5"/>
    <w:uiPriority w:val="99"/>
    <w:semiHidden/>
    <w:unhideWhenUsed/>
    <w:rsid w:val="00185B64"/>
  </w:style>
  <w:style w:type="numbering" w:customStyle="1" w:styleId="NoList712">
    <w:name w:val="No List712"/>
    <w:next w:val="a5"/>
    <w:uiPriority w:val="99"/>
    <w:semiHidden/>
    <w:unhideWhenUsed/>
    <w:rsid w:val="00185B64"/>
  </w:style>
  <w:style w:type="numbering" w:customStyle="1" w:styleId="NoList812">
    <w:name w:val="No List812"/>
    <w:next w:val="a5"/>
    <w:uiPriority w:val="99"/>
    <w:semiHidden/>
    <w:unhideWhenUsed/>
    <w:rsid w:val="00185B64"/>
  </w:style>
  <w:style w:type="numbering" w:customStyle="1" w:styleId="NoList911">
    <w:name w:val="No List911"/>
    <w:next w:val="a5"/>
    <w:uiPriority w:val="99"/>
    <w:semiHidden/>
    <w:unhideWhenUsed/>
    <w:rsid w:val="00185B64"/>
  </w:style>
  <w:style w:type="numbering" w:customStyle="1" w:styleId="LFO192">
    <w:name w:val="LFO192"/>
    <w:basedOn w:val="a5"/>
    <w:rsid w:val="00185B64"/>
  </w:style>
  <w:style w:type="numbering" w:customStyle="1" w:styleId="NoList101">
    <w:name w:val="No List101"/>
    <w:next w:val="a5"/>
    <w:uiPriority w:val="99"/>
    <w:semiHidden/>
    <w:unhideWhenUsed/>
    <w:rsid w:val="00185B64"/>
  </w:style>
  <w:style w:type="numbering" w:customStyle="1" w:styleId="LFO1911">
    <w:name w:val="LFO1911"/>
    <w:basedOn w:val="a5"/>
    <w:rsid w:val="00185B64"/>
  </w:style>
  <w:style w:type="numbering" w:customStyle="1" w:styleId="NoList1113">
    <w:name w:val="No List1113"/>
    <w:next w:val="a5"/>
    <w:uiPriority w:val="99"/>
    <w:semiHidden/>
    <w:unhideWhenUsed/>
    <w:rsid w:val="00185B64"/>
  </w:style>
  <w:style w:type="numbering" w:customStyle="1" w:styleId="NoList223">
    <w:name w:val="No List223"/>
    <w:next w:val="a5"/>
    <w:uiPriority w:val="99"/>
    <w:semiHidden/>
    <w:unhideWhenUsed/>
    <w:rsid w:val="00185B64"/>
  </w:style>
  <w:style w:type="numbering" w:customStyle="1" w:styleId="NoList323">
    <w:name w:val="No List323"/>
    <w:next w:val="a5"/>
    <w:uiPriority w:val="99"/>
    <w:semiHidden/>
    <w:unhideWhenUsed/>
    <w:rsid w:val="00185B64"/>
  </w:style>
  <w:style w:type="numbering" w:customStyle="1" w:styleId="NoList422">
    <w:name w:val="No List422"/>
    <w:next w:val="a5"/>
    <w:uiPriority w:val="99"/>
    <w:semiHidden/>
    <w:unhideWhenUsed/>
    <w:rsid w:val="00185B64"/>
  </w:style>
  <w:style w:type="numbering" w:customStyle="1" w:styleId="NoList2112">
    <w:name w:val="No List2112"/>
    <w:next w:val="a5"/>
    <w:uiPriority w:val="99"/>
    <w:semiHidden/>
    <w:unhideWhenUsed/>
    <w:rsid w:val="00185B64"/>
  </w:style>
  <w:style w:type="numbering" w:customStyle="1" w:styleId="NoList3112">
    <w:name w:val="No List3112"/>
    <w:next w:val="a5"/>
    <w:uiPriority w:val="99"/>
    <w:semiHidden/>
    <w:unhideWhenUsed/>
    <w:rsid w:val="00185B64"/>
  </w:style>
  <w:style w:type="numbering" w:customStyle="1" w:styleId="NoList4112">
    <w:name w:val="No List4112"/>
    <w:next w:val="a5"/>
    <w:uiPriority w:val="99"/>
    <w:semiHidden/>
    <w:unhideWhenUsed/>
    <w:rsid w:val="00185B64"/>
  </w:style>
  <w:style w:type="numbering" w:customStyle="1" w:styleId="NoList11112">
    <w:name w:val="No List11112"/>
    <w:next w:val="a5"/>
    <w:uiPriority w:val="99"/>
    <w:semiHidden/>
    <w:unhideWhenUsed/>
    <w:rsid w:val="00185B64"/>
  </w:style>
  <w:style w:type="numbering" w:customStyle="1" w:styleId="NoList1212">
    <w:name w:val="No List1212"/>
    <w:next w:val="a5"/>
    <w:uiPriority w:val="99"/>
    <w:semiHidden/>
    <w:unhideWhenUsed/>
    <w:rsid w:val="00185B64"/>
  </w:style>
  <w:style w:type="numbering" w:customStyle="1" w:styleId="NoList2212">
    <w:name w:val="No List2212"/>
    <w:next w:val="a5"/>
    <w:uiPriority w:val="99"/>
    <w:semiHidden/>
    <w:unhideWhenUsed/>
    <w:rsid w:val="00185B64"/>
  </w:style>
  <w:style w:type="numbering" w:customStyle="1" w:styleId="NoList3212">
    <w:name w:val="No List3212"/>
    <w:next w:val="a5"/>
    <w:uiPriority w:val="99"/>
    <w:semiHidden/>
    <w:unhideWhenUsed/>
    <w:rsid w:val="00185B64"/>
  </w:style>
  <w:style w:type="numbering" w:customStyle="1" w:styleId="NoList54">
    <w:name w:val="No List54"/>
    <w:next w:val="a5"/>
    <w:uiPriority w:val="99"/>
    <w:semiHidden/>
    <w:unhideWhenUsed/>
    <w:rsid w:val="00185B64"/>
  </w:style>
  <w:style w:type="numbering" w:customStyle="1" w:styleId="NoList64">
    <w:name w:val="No List64"/>
    <w:next w:val="a5"/>
    <w:uiPriority w:val="99"/>
    <w:semiHidden/>
    <w:unhideWhenUsed/>
    <w:rsid w:val="00185B64"/>
  </w:style>
  <w:style w:type="numbering" w:customStyle="1" w:styleId="NoList74">
    <w:name w:val="No List74"/>
    <w:next w:val="a5"/>
    <w:uiPriority w:val="99"/>
    <w:semiHidden/>
    <w:unhideWhenUsed/>
    <w:rsid w:val="00185B64"/>
  </w:style>
  <w:style w:type="numbering" w:customStyle="1" w:styleId="NoList83">
    <w:name w:val="No List83"/>
    <w:next w:val="a5"/>
    <w:uiPriority w:val="99"/>
    <w:semiHidden/>
    <w:unhideWhenUsed/>
    <w:rsid w:val="00185B64"/>
  </w:style>
  <w:style w:type="numbering" w:customStyle="1" w:styleId="NoList93">
    <w:name w:val="No List93"/>
    <w:next w:val="a5"/>
    <w:uiPriority w:val="99"/>
    <w:semiHidden/>
    <w:unhideWhenUsed/>
    <w:rsid w:val="00185B64"/>
  </w:style>
  <w:style w:type="numbering" w:customStyle="1" w:styleId="NoList214">
    <w:name w:val="No List214"/>
    <w:next w:val="a5"/>
    <w:uiPriority w:val="99"/>
    <w:semiHidden/>
    <w:unhideWhenUsed/>
    <w:rsid w:val="00185B64"/>
  </w:style>
  <w:style w:type="numbering" w:customStyle="1" w:styleId="NoList314">
    <w:name w:val="No List314"/>
    <w:next w:val="a5"/>
    <w:uiPriority w:val="99"/>
    <w:semiHidden/>
    <w:unhideWhenUsed/>
    <w:rsid w:val="00185B64"/>
  </w:style>
  <w:style w:type="numbering" w:customStyle="1" w:styleId="NoList414">
    <w:name w:val="No List414"/>
    <w:next w:val="a5"/>
    <w:uiPriority w:val="99"/>
    <w:semiHidden/>
    <w:unhideWhenUsed/>
    <w:rsid w:val="00185B64"/>
  </w:style>
  <w:style w:type="numbering" w:customStyle="1" w:styleId="NoList513">
    <w:name w:val="No List513"/>
    <w:next w:val="a5"/>
    <w:uiPriority w:val="99"/>
    <w:semiHidden/>
    <w:unhideWhenUsed/>
    <w:rsid w:val="00185B64"/>
  </w:style>
  <w:style w:type="numbering" w:customStyle="1" w:styleId="NoList613">
    <w:name w:val="No List613"/>
    <w:next w:val="a5"/>
    <w:uiPriority w:val="99"/>
    <w:semiHidden/>
    <w:unhideWhenUsed/>
    <w:rsid w:val="00185B64"/>
  </w:style>
  <w:style w:type="numbering" w:customStyle="1" w:styleId="NoList713">
    <w:name w:val="No List713"/>
    <w:next w:val="a5"/>
    <w:uiPriority w:val="99"/>
    <w:semiHidden/>
    <w:unhideWhenUsed/>
    <w:rsid w:val="00185B64"/>
  </w:style>
  <w:style w:type="numbering" w:customStyle="1" w:styleId="NoList813">
    <w:name w:val="No List813"/>
    <w:next w:val="a5"/>
    <w:uiPriority w:val="99"/>
    <w:semiHidden/>
    <w:unhideWhenUsed/>
    <w:rsid w:val="00185B64"/>
  </w:style>
  <w:style w:type="numbering" w:customStyle="1" w:styleId="NoList912">
    <w:name w:val="No List912"/>
    <w:next w:val="a5"/>
    <w:uiPriority w:val="99"/>
    <w:semiHidden/>
    <w:unhideWhenUsed/>
    <w:rsid w:val="00185B64"/>
  </w:style>
  <w:style w:type="numbering" w:customStyle="1" w:styleId="LFO193">
    <w:name w:val="LFO193"/>
    <w:basedOn w:val="a5"/>
    <w:rsid w:val="00185B64"/>
  </w:style>
  <w:style w:type="numbering" w:customStyle="1" w:styleId="NoList102">
    <w:name w:val="No List102"/>
    <w:next w:val="a5"/>
    <w:uiPriority w:val="99"/>
    <w:semiHidden/>
    <w:unhideWhenUsed/>
    <w:rsid w:val="00185B64"/>
  </w:style>
  <w:style w:type="numbering" w:customStyle="1" w:styleId="LFO1912">
    <w:name w:val="LFO1912"/>
    <w:basedOn w:val="a5"/>
    <w:rsid w:val="00185B64"/>
  </w:style>
  <w:style w:type="numbering" w:customStyle="1" w:styleId="NoList1114">
    <w:name w:val="No List1114"/>
    <w:next w:val="a5"/>
    <w:uiPriority w:val="99"/>
    <w:semiHidden/>
    <w:unhideWhenUsed/>
    <w:rsid w:val="00185B64"/>
  </w:style>
  <w:style w:type="numbering" w:customStyle="1" w:styleId="NoList224">
    <w:name w:val="No List224"/>
    <w:next w:val="a5"/>
    <w:uiPriority w:val="99"/>
    <w:semiHidden/>
    <w:unhideWhenUsed/>
    <w:rsid w:val="00185B64"/>
  </w:style>
  <w:style w:type="numbering" w:customStyle="1" w:styleId="NoList324">
    <w:name w:val="No List324"/>
    <w:next w:val="a5"/>
    <w:uiPriority w:val="99"/>
    <w:semiHidden/>
    <w:unhideWhenUsed/>
    <w:rsid w:val="00185B64"/>
  </w:style>
  <w:style w:type="numbering" w:customStyle="1" w:styleId="NoList423">
    <w:name w:val="No List423"/>
    <w:next w:val="a5"/>
    <w:uiPriority w:val="99"/>
    <w:semiHidden/>
    <w:unhideWhenUsed/>
    <w:rsid w:val="00185B64"/>
  </w:style>
  <w:style w:type="numbering" w:customStyle="1" w:styleId="NoList2113">
    <w:name w:val="No List2113"/>
    <w:next w:val="a5"/>
    <w:uiPriority w:val="99"/>
    <w:semiHidden/>
    <w:unhideWhenUsed/>
    <w:rsid w:val="00185B64"/>
  </w:style>
  <w:style w:type="numbering" w:customStyle="1" w:styleId="NoList3113">
    <w:name w:val="No List3113"/>
    <w:next w:val="a5"/>
    <w:uiPriority w:val="99"/>
    <w:semiHidden/>
    <w:unhideWhenUsed/>
    <w:rsid w:val="00185B64"/>
  </w:style>
  <w:style w:type="numbering" w:customStyle="1" w:styleId="NoList4113">
    <w:name w:val="No List4113"/>
    <w:next w:val="a5"/>
    <w:uiPriority w:val="99"/>
    <w:semiHidden/>
    <w:unhideWhenUsed/>
    <w:rsid w:val="00185B64"/>
  </w:style>
  <w:style w:type="numbering" w:customStyle="1" w:styleId="NoList11113">
    <w:name w:val="No List11113"/>
    <w:next w:val="a5"/>
    <w:uiPriority w:val="99"/>
    <w:semiHidden/>
    <w:unhideWhenUsed/>
    <w:rsid w:val="00185B64"/>
  </w:style>
  <w:style w:type="numbering" w:customStyle="1" w:styleId="NoList1213">
    <w:name w:val="No List1213"/>
    <w:next w:val="a5"/>
    <w:uiPriority w:val="99"/>
    <w:semiHidden/>
    <w:unhideWhenUsed/>
    <w:rsid w:val="00185B64"/>
  </w:style>
  <w:style w:type="numbering" w:customStyle="1" w:styleId="NoList2213">
    <w:name w:val="No List2213"/>
    <w:next w:val="a5"/>
    <w:uiPriority w:val="99"/>
    <w:semiHidden/>
    <w:unhideWhenUsed/>
    <w:rsid w:val="00185B64"/>
  </w:style>
  <w:style w:type="numbering" w:customStyle="1" w:styleId="NoList3213">
    <w:name w:val="No List3213"/>
    <w:next w:val="a5"/>
    <w:uiPriority w:val="99"/>
    <w:semiHidden/>
    <w:unhideWhenUsed/>
    <w:rsid w:val="00185B64"/>
  </w:style>
  <w:style w:type="numbering" w:customStyle="1" w:styleId="11e">
    <w:name w:val="목록 없음11"/>
    <w:next w:val="a5"/>
    <w:semiHidden/>
    <w:unhideWhenUsed/>
    <w:rsid w:val="00185B64"/>
  </w:style>
  <w:style w:type="numbering" w:customStyle="1" w:styleId="21d">
    <w:name w:val="목록 없음21"/>
    <w:next w:val="a5"/>
    <w:semiHidden/>
    <w:rsid w:val="00185B64"/>
  </w:style>
  <w:style w:type="numbering" w:customStyle="1" w:styleId="NoList131">
    <w:name w:val="No List131"/>
    <w:next w:val="a5"/>
    <w:uiPriority w:val="99"/>
    <w:semiHidden/>
    <w:rsid w:val="00185B64"/>
  </w:style>
  <w:style w:type="numbering" w:customStyle="1" w:styleId="NoList231">
    <w:name w:val="No List231"/>
    <w:next w:val="a5"/>
    <w:uiPriority w:val="99"/>
    <w:semiHidden/>
    <w:rsid w:val="00185B64"/>
  </w:style>
  <w:style w:type="numbering" w:customStyle="1" w:styleId="NoList141">
    <w:name w:val="No List141"/>
    <w:next w:val="a5"/>
    <w:uiPriority w:val="99"/>
    <w:semiHidden/>
    <w:rsid w:val="00185B64"/>
  </w:style>
  <w:style w:type="numbering" w:customStyle="1" w:styleId="NoList241">
    <w:name w:val="No List241"/>
    <w:next w:val="a5"/>
    <w:uiPriority w:val="99"/>
    <w:semiHidden/>
    <w:rsid w:val="00185B64"/>
  </w:style>
  <w:style w:type="numbering" w:customStyle="1" w:styleId="NoList151">
    <w:name w:val="No List151"/>
    <w:next w:val="a5"/>
    <w:uiPriority w:val="99"/>
    <w:semiHidden/>
    <w:rsid w:val="00185B64"/>
  </w:style>
  <w:style w:type="numbering" w:customStyle="1" w:styleId="NoList161">
    <w:name w:val="No List161"/>
    <w:next w:val="a5"/>
    <w:uiPriority w:val="99"/>
    <w:semiHidden/>
    <w:rsid w:val="00185B64"/>
  </w:style>
  <w:style w:type="numbering" w:customStyle="1" w:styleId="129">
    <w:name w:val="목록 없음12"/>
    <w:next w:val="a5"/>
    <w:semiHidden/>
    <w:unhideWhenUsed/>
    <w:rsid w:val="00185B64"/>
  </w:style>
  <w:style w:type="numbering" w:customStyle="1" w:styleId="229">
    <w:name w:val="목록 없음22"/>
    <w:next w:val="a5"/>
    <w:semiHidden/>
    <w:rsid w:val="00185B64"/>
  </w:style>
  <w:style w:type="numbering" w:customStyle="1" w:styleId="NoList132">
    <w:name w:val="No List132"/>
    <w:next w:val="a5"/>
    <w:uiPriority w:val="99"/>
    <w:semiHidden/>
    <w:rsid w:val="00185B64"/>
  </w:style>
  <w:style w:type="numbering" w:customStyle="1" w:styleId="NoList232">
    <w:name w:val="No List232"/>
    <w:next w:val="a5"/>
    <w:uiPriority w:val="99"/>
    <w:semiHidden/>
    <w:rsid w:val="00185B64"/>
  </w:style>
  <w:style w:type="numbering" w:customStyle="1" w:styleId="NoList142">
    <w:name w:val="No List142"/>
    <w:next w:val="a5"/>
    <w:uiPriority w:val="99"/>
    <w:semiHidden/>
    <w:rsid w:val="00185B64"/>
  </w:style>
  <w:style w:type="numbering" w:customStyle="1" w:styleId="NoList242">
    <w:name w:val="No List242"/>
    <w:next w:val="a5"/>
    <w:uiPriority w:val="99"/>
    <w:semiHidden/>
    <w:rsid w:val="00185B64"/>
  </w:style>
  <w:style w:type="numbering" w:customStyle="1" w:styleId="NoList152">
    <w:name w:val="No List152"/>
    <w:next w:val="a5"/>
    <w:uiPriority w:val="99"/>
    <w:semiHidden/>
    <w:rsid w:val="00185B64"/>
  </w:style>
  <w:style w:type="numbering" w:customStyle="1" w:styleId="NoList162">
    <w:name w:val="No List162"/>
    <w:next w:val="a5"/>
    <w:uiPriority w:val="99"/>
    <w:semiHidden/>
    <w:rsid w:val="00185B64"/>
  </w:style>
  <w:style w:type="numbering" w:customStyle="1" w:styleId="Style12">
    <w:name w:val="Style12"/>
    <w:rsid w:val="00185B64"/>
  </w:style>
  <w:style w:type="numbering" w:customStyle="1" w:styleId="SGS2">
    <w:name w:val="SGS2"/>
    <w:uiPriority w:val="99"/>
    <w:rsid w:val="00185B64"/>
    <w:pPr>
      <w:numPr>
        <w:numId w:val="37"/>
      </w:numPr>
    </w:pPr>
  </w:style>
  <w:style w:type="numbering" w:customStyle="1" w:styleId="NoList36">
    <w:name w:val="No List36"/>
    <w:next w:val="a5"/>
    <w:uiPriority w:val="99"/>
    <w:semiHidden/>
    <w:unhideWhenUsed/>
    <w:rsid w:val="00185B64"/>
  </w:style>
  <w:style w:type="numbering" w:customStyle="1" w:styleId="NoList46">
    <w:name w:val="No List46"/>
    <w:next w:val="a5"/>
    <w:uiPriority w:val="99"/>
    <w:semiHidden/>
    <w:rsid w:val="00185B64"/>
  </w:style>
  <w:style w:type="numbering" w:customStyle="1" w:styleId="LFO194">
    <w:name w:val="LFO194"/>
    <w:rsid w:val="00185B64"/>
  </w:style>
  <w:style w:type="numbering" w:customStyle="1" w:styleId="NoList125">
    <w:name w:val="No List125"/>
    <w:next w:val="a5"/>
    <w:uiPriority w:val="99"/>
    <w:semiHidden/>
    <w:unhideWhenUsed/>
    <w:rsid w:val="00185B64"/>
  </w:style>
  <w:style w:type="numbering" w:customStyle="1" w:styleId="NoList215">
    <w:name w:val="No List215"/>
    <w:next w:val="a5"/>
    <w:uiPriority w:val="99"/>
    <w:semiHidden/>
    <w:unhideWhenUsed/>
    <w:rsid w:val="00185B64"/>
  </w:style>
  <w:style w:type="numbering" w:customStyle="1" w:styleId="NoList315">
    <w:name w:val="No List315"/>
    <w:next w:val="a5"/>
    <w:uiPriority w:val="99"/>
    <w:semiHidden/>
    <w:unhideWhenUsed/>
    <w:rsid w:val="00185B64"/>
  </w:style>
  <w:style w:type="numbering" w:customStyle="1" w:styleId="NoList1115">
    <w:name w:val="No List1115"/>
    <w:next w:val="a5"/>
    <w:uiPriority w:val="99"/>
    <w:semiHidden/>
    <w:unhideWhenUsed/>
    <w:rsid w:val="00185B64"/>
  </w:style>
  <w:style w:type="numbering" w:customStyle="1" w:styleId="NoList415">
    <w:name w:val="No List415"/>
    <w:next w:val="a5"/>
    <w:uiPriority w:val="99"/>
    <w:semiHidden/>
    <w:unhideWhenUsed/>
    <w:rsid w:val="00185B64"/>
  </w:style>
  <w:style w:type="numbering" w:customStyle="1" w:styleId="NoList55">
    <w:name w:val="No List55"/>
    <w:next w:val="a5"/>
    <w:uiPriority w:val="99"/>
    <w:semiHidden/>
    <w:unhideWhenUsed/>
    <w:rsid w:val="00185B64"/>
  </w:style>
  <w:style w:type="numbering" w:customStyle="1" w:styleId="NoList11114">
    <w:name w:val="No List11114"/>
    <w:next w:val="a5"/>
    <w:uiPriority w:val="99"/>
    <w:semiHidden/>
    <w:unhideWhenUsed/>
    <w:rsid w:val="00185B64"/>
  </w:style>
  <w:style w:type="numbering" w:customStyle="1" w:styleId="NoList2114">
    <w:name w:val="No List2114"/>
    <w:next w:val="a5"/>
    <w:uiPriority w:val="99"/>
    <w:semiHidden/>
    <w:unhideWhenUsed/>
    <w:rsid w:val="00185B64"/>
  </w:style>
  <w:style w:type="numbering" w:customStyle="1" w:styleId="NoList3114">
    <w:name w:val="No List3114"/>
    <w:next w:val="a5"/>
    <w:uiPriority w:val="99"/>
    <w:semiHidden/>
    <w:unhideWhenUsed/>
    <w:rsid w:val="00185B64"/>
  </w:style>
  <w:style w:type="numbering" w:customStyle="1" w:styleId="NoList4114">
    <w:name w:val="No List4114"/>
    <w:next w:val="a5"/>
    <w:uiPriority w:val="99"/>
    <w:semiHidden/>
    <w:unhideWhenUsed/>
    <w:rsid w:val="00185B64"/>
  </w:style>
  <w:style w:type="numbering" w:customStyle="1" w:styleId="NoList65">
    <w:name w:val="No List65"/>
    <w:next w:val="a5"/>
    <w:uiPriority w:val="99"/>
    <w:semiHidden/>
    <w:unhideWhenUsed/>
    <w:rsid w:val="00185B64"/>
  </w:style>
  <w:style w:type="numbering" w:customStyle="1" w:styleId="NoList75">
    <w:name w:val="No List75"/>
    <w:next w:val="a5"/>
    <w:uiPriority w:val="99"/>
    <w:semiHidden/>
    <w:unhideWhenUsed/>
    <w:rsid w:val="00185B64"/>
  </w:style>
  <w:style w:type="numbering" w:customStyle="1" w:styleId="NoList1214">
    <w:name w:val="No List1214"/>
    <w:next w:val="a5"/>
    <w:uiPriority w:val="99"/>
    <w:semiHidden/>
    <w:unhideWhenUsed/>
    <w:rsid w:val="00185B64"/>
  </w:style>
  <w:style w:type="numbering" w:customStyle="1" w:styleId="NoList225">
    <w:name w:val="No List225"/>
    <w:next w:val="a5"/>
    <w:uiPriority w:val="99"/>
    <w:semiHidden/>
    <w:unhideWhenUsed/>
    <w:rsid w:val="00185B64"/>
  </w:style>
  <w:style w:type="numbering" w:customStyle="1" w:styleId="NoList325">
    <w:name w:val="No List325"/>
    <w:next w:val="a5"/>
    <w:uiPriority w:val="99"/>
    <w:semiHidden/>
    <w:unhideWhenUsed/>
    <w:rsid w:val="00185B64"/>
  </w:style>
  <w:style w:type="numbering" w:customStyle="1" w:styleId="NoList424">
    <w:name w:val="No List424"/>
    <w:next w:val="a5"/>
    <w:uiPriority w:val="99"/>
    <w:semiHidden/>
    <w:unhideWhenUsed/>
    <w:rsid w:val="00185B64"/>
  </w:style>
  <w:style w:type="numbering" w:customStyle="1" w:styleId="NoList514">
    <w:name w:val="No List514"/>
    <w:next w:val="a5"/>
    <w:uiPriority w:val="99"/>
    <w:semiHidden/>
    <w:unhideWhenUsed/>
    <w:rsid w:val="00185B64"/>
  </w:style>
  <w:style w:type="numbering" w:customStyle="1" w:styleId="NoList21111">
    <w:name w:val="No List21111"/>
    <w:next w:val="a5"/>
    <w:uiPriority w:val="99"/>
    <w:semiHidden/>
    <w:unhideWhenUsed/>
    <w:rsid w:val="00185B64"/>
  </w:style>
  <w:style w:type="numbering" w:customStyle="1" w:styleId="NoList31111">
    <w:name w:val="No List31111"/>
    <w:next w:val="a5"/>
    <w:uiPriority w:val="99"/>
    <w:semiHidden/>
    <w:unhideWhenUsed/>
    <w:rsid w:val="00185B64"/>
  </w:style>
  <w:style w:type="numbering" w:customStyle="1" w:styleId="NoList41111">
    <w:name w:val="No List41111"/>
    <w:next w:val="a5"/>
    <w:uiPriority w:val="99"/>
    <w:semiHidden/>
    <w:unhideWhenUsed/>
    <w:rsid w:val="00185B64"/>
  </w:style>
  <w:style w:type="numbering" w:customStyle="1" w:styleId="NoList614">
    <w:name w:val="No List614"/>
    <w:next w:val="a5"/>
    <w:uiPriority w:val="99"/>
    <w:semiHidden/>
    <w:unhideWhenUsed/>
    <w:rsid w:val="00185B64"/>
  </w:style>
  <w:style w:type="numbering" w:customStyle="1" w:styleId="111111">
    <w:name w:val="无列表11111"/>
    <w:next w:val="a5"/>
    <w:semiHidden/>
    <w:rsid w:val="00185B64"/>
  </w:style>
  <w:style w:type="numbering" w:customStyle="1" w:styleId="NoList111111">
    <w:name w:val="No List111111"/>
    <w:next w:val="a5"/>
    <w:uiPriority w:val="99"/>
    <w:semiHidden/>
    <w:unhideWhenUsed/>
    <w:rsid w:val="00185B64"/>
  </w:style>
  <w:style w:type="numbering" w:customStyle="1" w:styleId="NoList714">
    <w:name w:val="No List714"/>
    <w:next w:val="a5"/>
    <w:uiPriority w:val="99"/>
    <w:semiHidden/>
    <w:unhideWhenUsed/>
    <w:rsid w:val="00185B64"/>
  </w:style>
  <w:style w:type="numbering" w:customStyle="1" w:styleId="NoList12111">
    <w:name w:val="No List12111"/>
    <w:next w:val="a5"/>
    <w:uiPriority w:val="99"/>
    <w:semiHidden/>
    <w:unhideWhenUsed/>
    <w:rsid w:val="00185B64"/>
  </w:style>
  <w:style w:type="numbering" w:customStyle="1" w:styleId="NoList2214">
    <w:name w:val="No List2214"/>
    <w:next w:val="a5"/>
    <w:uiPriority w:val="99"/>
    <w:semiHidden/>
    <w:unhideWhenUsed/>
    <w:rsid w:val="00185B64"/>
  </w:style>
  <w:style w:type="numbering" w:customStyle="1" w:styleId="NoList3214">
    <w:name w:val="No List3214"/>
    <w:next w:val="a5"/>
    <w:uiPriority w:val="99"/>
    <w:semiHidden/>
    <w:unhideWhenUsed/>
    <w:rsid w:val="00185B64"/>
  </w:style>
  <w:style w:type="numbering" w:customStyle="1" w:styleId="NoList84">
    <w:name w:val="No List84"/>
    <w:next w:val="a5"/>
    <w:uiPriority w:val="99"/>
    <w:semiHidden/>
    <w:unhideWhenUsed/>
    <w:rsid w:val="00185B64"/>
  </w:style>
  <w:style w:type="numbering" w:customStyle="1" w:styleId="NoList94">
    <w:name w:val="No List94"/>
    <w:next w:val="a5"/>
    <w:uiPriority w:val="99"/>
    <w:semiHidden/>
    <w:unhideWhenUsed/>
    <w:rsid w:val="00185B64"/>
  </w:style>
  <w:style w:type="numbering" w:customStyle="1" w:styleId="NoList814">
    <w:name w:val="No List814"/>
    <w:next w:val="a5"/>
    <w:uiPriority w:val="99"/>
    <w:semiHidden/>
    <w:unhideWhenUsed/>
    <w:rsid w:val="00185B64"/>
  </w:style>
  <w:style w:type="numbering" w:customStyle="1" w:styleId="NoList913">
    <w:name w:val="No List913"/>
    <w:next w:val="a5"/>
    <w:uiPriority w:val="99"/>
    <w:semiHidden/>
    <w:unhideWhenUsed/>
    <w:rsid w:val="00185B64"/>
  </w:style>
  <w:style w:type="numbering" w:customStyle="1" w:styleId="LFO1913">
    <w:name w:val="LFO1913"/>
    <w:basedOn w:val="a5"/>
    <w:rsid w:val="00185B64"/>
  </w:style>
  <w:style w:type="numbering" w:customStyle="1" w:styleId="NoList103">
    <w:name w:val="No List103"/>
    <w:next w:val="a5"/>
    <w:uiPriority w:val="99"/>
    <w:semiHidden/>
    <w:unhideWhenUsed/>
    <w:rsid w:val="00185B64"/>
  </w:style>
  <w:style w:type="numbering" w:customStyle="1" w:styleId="LFO19111">
    <w:name w:val="LFO19111"/>
    <w:basedOn w:val="a5"/>
    <w:rsid w:val="00185B64"/>
  </w:style>
  <w:style w:type="numbering" w:customStyle="1" w:styleId="NoList331">
    <w:name w:val="No List331"/>
    <w:next w:val="a5"/>
    <w:uiPriority w:val="99"/>
    <w:semiHidden/>
    <w:unhideWhenUsed/>
    <w:rsid w:val="00185B64"/>
  </w:style>
  <w:style w:type="numbering" w:customStyle="1" w:styleId="NoList431">
    <w:name w:val="No List431"/>
    <w:next w:val="a5"/>
    <w:uiPriority w:val="99"/>
    <w:semiHidden/>
    <w:unhideWhenUsed/>
    <w:rsid w:val="00185B64"/>
  </w:style>
  <w:style w:type="numbering" w:customStyle="1" w:styleId="NoList521">
    <w:name w:val="No List521"/>
    <w:next w:val="a5"/>
    <w:uiPriority w:val="99"/>
    <w:semiHidden/>
    <w:unhideWhenUsed/>
    <w:rsid w:val="00185B64"/>
  </w:style>
  <w:style w:type="numbering" w:customStyle="1" w:styleId="NoList621">
    <w:name w:val="No List621"/>
    <w:next w:val="a5"/>
    <w:uiPriority w:val="99"/>
    <w:semiHidden/>
    <w:unhideWhenUsed/>
    <w:rsid w:val="00185B64"/>
  </w:style>
  <w:style w:type="numbering" w:customStyle="1" w:styleId="NoList721">
    <w:name w:val="No List721"/>
    <w:next w:val="a5"/>
    <w:uiPriority w:val="99"/>
    <w:semiHidden/>
    <w:unhideWhenUsed/>
    <w:rsid w:val="00185B64"/>
  </w:style>
  <w:style w:type="numbering" w:customStyle="1" w:styleId="NoList1121">
    <w:name w:val="No List1121"/>
    <w:next w:val="a5"/>
    <w:uiPriority w:val="99"/>
    <w:semiHidden/>
    <w:unhideWhenUsed/>
    <w:rsid w:val="00185B64"/>
  </w:style>
  <w:style w:type="numbering" w:customStyle="1" w:styleId="NoList2121">
    <w:name w:val="No List2121"/>
    <w:next w:val="a5"/>
    <w:uiPriority w:val="99"/>
    <w:semiHidden/>
    <w:unhideWhenUsed/>
    <w:rsid w:val="00185B64"/>
  </w:style>
  <w:style w:type="numbering" w:customStyle="1" w:styleId="NoList3121">
    <w:name w:val="No List3121"/>
    <w:next w:val="a5"/>
    <w:uiPriority w:val="99"/>
    <w:semiHidden/>
    <w:unhideWhenUsed/>
    <w:rsid w:val="00185B64"/>
  </w:style>
  <w:style w:type="numbering" w:customStyle="1" w:styleId="NoList4121">
    <w:name w:val="No List4121"/>
    <w:next w:val="a5"/>
    <w:uiPriority w:val="99"/>
    <w:semiHidden/>
    <w:unhideWhenUsed/>
    <w:rsid w:val="00185B64"/>
  </w:style>
  <w:style w:type="numbering" w:customStyle="1" w:styleId="NoList5111">
    <w:name w:val="No List5111"/>
    <w:next w:val="a5"/>
    <w:uiPriority w:val="99"/>
    <w:semiHidden/>
    <w:unhideWhenUsed/>
    <w:rsid w:val="00185B64"/>
  </w:style>
  <w:style w:type="numbering" w:customStyle="1" w:styleId="NoList6111">
    <w:name w:val="No List6111"/>
    <w:next w:val="a5"/>
    <w:uiPriority w:val="99"/>
    <w:semiHidden/>
    <w:unhideWhenUsed/>
    <w:rsid w:val="00185B64"/>
  </w:style>
  <w:style w:type="numbering" w:customStyle="1" w:styleId="NoList7111">
    <w:name w:val="No List7111"/>
    <w:next w:val="a5"/>
    <w:uiPriority w:val="99"/>
    <w:semiHidden/>
    <w:unhideWhenUsed/>
    <w:rsid w:val="00185B64"/>
  </w:style>
  <w:style w:type="numbering" w:customStyle="1" w:styleId="NoList8111">
    <w:name w:val="No List8111"/>
    <w:next w:val="a5"/>
    <w:uiPriority w:val="99"/>
    <w:semiHidden/>
    <w:unhideWhenUsed/>
    <w:rsid w:val="00185B64"/>
  </w:style>
  <w:style w:type="numbering" w:customStyle="1" w:styleId="NoList1221">
    <w:name w:val="No List1221"/>
    <w:next w:val="a5"/>
    <w:uiPriority w:val="99"/>
    <w:semiHidden/>
    <w:rsid w:val="00185B64"/>
  </w:style>
  <w:style w:type="numbering" w:customStyle="1" w:styleId="NoList11121">
    <w:name w:val="No List11121"/>
    <w:next w:val="a5"/>
    <w:uiPriority w:val="99"/>
    <w:semiHidden/>
    <w:unhideWhenUsed/>
    <w:rsid w:val="00185B64"/>
  </w:style>
  <w:style w:type="numbering" w:customStyle="1" w:styleId="NoList2221">
    <w:name w:val="No List2221"/>
    <w:next w:val="a5"/>
    <w:uiPriority w:val="99"/>
    <w:semiHidden/>
    <w:unhideWhenUsed/>
    <w:rsid w:val="00185B64"/>
  </w:style>
  <w:style w:type="numbering" w:customStyle="1" w:styleId="NoList3221">
    <w:name w:val="No List3221"/>
    <w:next w:val="a5"/>
    <w:uiPriority w:val="99"/>
    <w:semiHidden/>
    <w:unhideWhenUsed/>
    <w:rsid w:val="00185B64"/>
  </w:style>
  <w:style w:type="numbering" w:customStyle="1" w:styleId="NoList4211">
    <w:name w:val="No List4211"/>
    <w:next w:val="a5"/>
    <w:uiPriority w:val="99"/>
    <w:semiHidden/>
    <w:unhideWhenUsed/>
    <w:rsid w:val="00185B64"/>
  </w:style>
  <w:style w:type="numbering" w:customStyle="1" w:styleId="NoList211111">
    <w:name w:val="No List211111"/>
    <w:next w:val="a5"/>
    <w:semiHidden/>
    <w:unhideWhenUsed/>
    <w:rsid w:val="00185B64"/>
  </w:style>
  <w:style w:type="numbering" w:customStyle="1" w:styleId="NoList311111">
    <w:name w:val="No List311111"/>
    <w:next w:val="a5"/>
    <w:semiHidden/>
    <w:unhideWhenUsed/>
    <w:rsid w:val="00185B64"/>
  </w:style>
  <w:style w:type="numbering" w:customStyle="1" w:styleId="NoList411111">
    <w:name w:val="No List411111"/>
    <w:next w:val="a5"/>
    <w:semiHidden/>
    <w:unhideWhenUsed/>
    <w:rsid w:val="00185B64"/>
  </w:style>
  <w:style w:type="numbering" w:customStyle="1" w:styleId="1111110">
    <w:name w:val="无列表111111"/>
    <w:next w:val="a5"/>
    <w:semiHidden/>
    <w:rsid w:val="00185B64"/>
  </w:style>
  <w:style w:type="numbering" w:customStyle="1" w:styleId="NoList1111111">
    <w:name w:val="No List1111111"/>
    <w:next w:val="a5"/>
    <w:semiHidden/>
    <w:unhideWhenUsed/>
    <w:rsid w:val="00185B64"/>
  </w:style>
  <w:style w:type="numbering" w:customStyle="1" w:styleId="NoList121111">
    <w:name w:val="No List121111"/>
    <w:next w:val="a5"/>
    <w:semiHidden/>
    <w:unhideWhenUsed/>
    <w:rsid w:val="00185B64"/>
  </w:style>
  <w:style w:type="numbering" w:customStyle="1" w:styleId="NoList22111">
    <w:name w:val="No List22111"/>
    <w:next w:val="a5"/>
    <w:uiPriority w:val="99"/>
    <w:semiHidden/>
    <w:unhideWhenUsed/>
    <w:rsid w:val="00185B64"/>
  </w:style>
  <w:style w:type="numbering" w:customStyle="1" w:styleId="NoList32111">
    <w:name w:val="No List32111"/>
    <w:next w:val="a5"/>
    <w:uiPriority w:val="99"/>
    <w:semiHidden/>
    <w:unhideWhenUsed/>
    <w:rsid w:val="00185B64"/>
  </w:style>
  <w:style w:type="numbering" w:customStyle="1" w:styleId="NoList341">
    <w:name w:val="No List341"/>
    <w:next w:val="a5"/>
    <w:uiPriority w:val="99"/>
    <w:semiHidden/>
    <w:unhideWhenUsed/>
    <w:rsid w:val="00185B64"/>
  </w:style>
  <w:style w:type="numbering" w:customStyle="1" w:styleId="NoList441">
    <w:name w:val="No List441"/>
    <w:next w:val="a5"/>
    <w:uiPriority w:val="99"/>
    <w:semiHidden/>
    <w:unhideWhenUsed/>
    <w:rsid w:val="00185B64"/>
  </w:style>
  <w:style w:type="numbering" w:customStyle="1" w:styleId="NoList531">
    <w:name w:val="No List531"/>
    <w:next w:val="a5"/>
    <w:uiPriority w:val="99"/>
    <w:semiHidden/>
    <w:unhideWhenUsed/>
    <w:rsid w:val="00185B64"/>
  </w:style>
  <w:style w:type="numbering" w:customStyle="1" w:styleId="NoList631">
    <w:name w:val="No List631"/>
    <w:next w:val="a5"/>
    <w:uiPriority w:val="99"/>
    <w:semiHidden/>
    <w:unhideWhenUsed/>
    <w:rsid w:val="00185B64"/>
  </w:style>
  <w:style w:type="numbering" w:customStyle="1" w:styleId="NoList731">
    <w:name w:val="No List731"/>
    <w:next w:val="a5"/>
    <w:uiPriority w:val="99"/>
    <w:semiHidden/>
    <w:unhideWhenUsed/>
    <w:rsid w:val="00185B64"/>
  </w:style>
  <w:style w:type="numbering" w:customStyle="1" w:styleId="NoList821">
    <w:name w:val="No List821"/>
    <w:next w:val="a5"/>
    <w:uiPriority w:val="99"/>
    <w:semiHidden/>
    <w:unhideWhenUsed/>
    <w:rsid w:val="00185B64"/>
  </w:style>
  <w:style w:type="numbering" w:customStyle="1" w:styleId="NoList921">
    <w:name w:val="No List921"/>
    <w:next w:val="a5"/>
    <w:uiPriority w:val="99"/>
    <w:semiHidden/>
    <w:unhideWhenUsed/>
    <w:rsid w:val="00185B64"/>
  </w:style>
  <w:style w:type="numbering" w:customStyle="1" w:styleId="NoList1131">
    <w:name w:val="No List1131"/>
    <w:next w:val="a5"/>
    <w:uiPriority w:val="99"/>
    <w:semiHidden/>
    <w:unhideWhenUsed/>
    <w:rsid w:val="00185B64"/>
  </w:style>
  <w:style w:type="numbering" w:customStyle="1" w:styleId="NoList2131">
    <w:name w:val="No List2131"/>
    <w:next w:val="a5"/>
    <w:uiPriority w:val="99"/>
    <w:semiHidden/>
    <w:unhideWhenUsed/>
    <w:rsid w:val="00185B64"/>
  </w:style>
  <w:style w:type="numbering" w:customStyle="1" w:styleId="NoList3131">
    <w:name w:val="No List3131"/>
    <w:next w:val="a5"/>
    <w:uiPriority w:val="99"/>
    <w:semiHidden/>
    <w:unhideWhenUsed/>
    <w:rsid w:val="00185B64"/>
  </w:style>
  <w:style w:type="numbering" w:customStyle="1" w:styleId="NoList4131">
    <w:name w:val="No List4131"/>
    <w:next w:val="a5"/>
    <w:uiPriority w:val="99"/>
    <w:semiHidden/>
    <w:unhideWhenUsed/>
    <w:rsid w:val="00185B64"/>
  </w:style>
  <w:style w:type="numbering" w:customStyle="1" w:styleId="NoList5121">
    <w:name w:val="No List5121"/>
    <w:next w:val="a5"/>
    <w:uiPriority w:val="99"/>
    <w:semiHidden/>
    <w:unhideWhenUsed/>
    <w:rsid w:val="00185B64"/>
  </w:style>
  <w:style w:type="numbering" w:customStyle="1" w:styleId="NoList6121">
    <w:name w:val="No List6121"/>
    <w:next w:val="a5"/>
    <w:uiPriority w:val="99"/>
    <w:semiHidden/>
    <w:unhideWhenUsed/>
    <w:rsid w:val="00185B64"/>
  </w:style>
  <w:style w:type="numbering" w:customStyle="1" w:styleId="NoList7121">
    <w:name w:val="No List7121"/>
    <w:next w:val="a5"/>
    <w:uiPriority w:val="99"/>
    <w:semiHidden/>
    <w:unhideWhenUsed/>
    <w:rsid w:val="00185B64"/>
  </w:style>
  <w:style w:type="numbering" w:customStyle="1" w:styleId="NoList8121">
    <w:name w:val="No List8121"/>
    <w:next w:val="a5"/>
    <w:uiPriority w:val="99"/>
    <w:semiHidden/>
    <w:unhideWhenUsed/>
    <w:rsid w:val="00185B64"/>
  </w:style>
  <w:style w:type="numbering" w:customStyle="1" w:styleId="NoList9111">
    <w:name w:val="No List9111"/>
    <w:next w:val="a5"/>
    <w:uiPriority w:val="99"/>
    <w:semiHidden/>
    <w:unhideWhenUsed/>
    <w:rsid w:val="00185B64"/>
  </w:style>
  <w:style w:type="numbering" w:customStyle="1" w:styleId="LFO1921">
    <w:name w:val="LFO1921"/>
    <w:basedOn w:val="a5"/>
    <w:rsid w:val="00185B64"/>
  </w:style>
  <w:style w:type="numbering" w:customStyle="1" w:styleId="NoList1011">
    <w:name w:val="No List1011"/>
    <w:next w:val="a5"/>
    <w:uiPriority w:val="99"/>
    <w:semiHidden/>
    <w:unhideWhenUsed/>
    <w:rsid w:val="00185B64"/>
  </w:style>
  <w:style w:type="numbering" w:customStyle="1" w:styleId="LFO191111">
    <w:name w:val="LFO191111"/>
    <w:basedOn w:val="a5"/>
    <w:rsid w:val="00185B64"/>
  </w:style>
  <w:style w:type="numbering" w:customStyle="1" w:styleId="NoList1231">
    <w:name w:val="No List1231"/>
    <w:next w:val="a5"/>
    <w:uiPriority w:val="99"/>
    <w:semiHidden/>
    <w:rsid w:val="00185B64"/>
  </w:style>
  <w:style w:type="numbering" w:customStyle="1" w:styleId="NoList11131">
    <w:name w:val="No List11131"/>
    <w:next w:val="a5"/>
    <w:uiPriority w:val="99"/>
    <w:semiHidden/>
    <w:unhideWhenUsed/>
    <w:rsid w:val="00185B64"/>
  </w:style>
  <w:style w:type="numbering" w:customStyle="1" w:styleId="11310">
    <w:name w:val="无列表1131"/>
    <w:next w:val="a5"/>
    <w:semiHidden/>
    <w:rsid w:val="00185B64"/>
  </w:style>
  <w:style w:type="numbering" w:customStyle="1" w:styleId="NoList2231">
    <w:name w:val="No List2231"/>
    <w:next w:val="a5"/>
    <w:uiPriority w:val="99"/>
    <w:semiHidden/>
    <w:unhideWhenUsed/>
    <w:rsid w:val="00185B64"/>
  </w:style>
  <w:style w:type="numbering" w:customStyle="1" w:styleId="NoList3231">
    <w:name w:val="No List3231"/>
    <w:next w:val="a5"/>
    <w:uiPriority w:val="99"/>
    <w:semiHidden/>
    <w:unhideWhenUsed/>
    <w:rsid w:val="00185B64"/>
  </w:style>
  <w:style w:type="numbering" w:customStyle="1" w:styleId="NoList4221">
    <w:name w:val="No List4221"/>
    <w:next w:val="a5"/>
    <w:uiPriority w:val="99"/>
    <w:semiHidden/>
    <w:unhideWhenUsed/>
    <w:rsid w:val="00185B64"/>
  </w:style>
  <w:style w:type="numbering" w:customStyle="1" w:styleId="NoList21121">
    <w:name w:val="No List21121"/>
    <w:next w:val="a5"/>
    <w:uiPriority w:val="99"/>
    <w:semiHidden/>
    <w:unhideWhenUsed/>
    <w:rsid w:val="00185B64"/>
  </w:style>
  <w:style w:type="numbering" w:customStyle="1" w:styleId="NoList31121">
    <w:name w:val="No List31121"/>
    <w:next w:val="a5"/>
    <w:uiPriority w:val="99"/>
    <w:semiHidden/>
    <w:unhideWhenUsed/>
    <w:rsid w:val="00185B64"/>
  </w:style>
  <w:style w:type="numbering" w:customStyle="1" w:styleId="NoList41121">
    <w:name w:val="No List41121"/>
    <w:next w:val="a5"/>
    <w:uiPriority w:val="99"/>
    <w:semiHidden/>
    <w:unhideWhenUsed/>
    <w:rsid w:val="00185B64"/>
  </w:style>
  <w:style w:type="numbering" w:customStyle="1" w:styleId="111210">
    <w:name w:val="无列表11121"/>
    <w:next w:val="a5"/>
    <w:semiHidden/>
    <w:rsid w:val="00185B64"/>
  </w:style>
  <w:style w:type="numbering" w:customStyle="1" w:styleId="NoList111121">
    <w:name w:val="No List111121"/>
    <w:next w:val="a5"/>
    <w:uiPriority w:val="99"/>
    <w:semiHidden/>
    <w:unhideWhenUsed/>
    <w:rsid w:val="00185B64"/>
  </w:style>
  <w:style w:type="numbering" w:customStyle="1" w:styleId="NoList12121">
    <w:name w:val="No List12121"/>
    <w:next w:val="a5"/>
    <w:uiPriority w:val="99"/>
    <w:semiHidden/>
    <w:unhideWhenUsed/>
    <w:rsid w:val="00185B64"/>
  </w:style>
  <w:style w:type="numbering" w:customStyle="1" w:styleId="NoList22121">
    <w:name w:val="No List22121"/>
    <w:next w:val="a5"/>
    <w:uiPriority w:val="99"/>
    <w:semiHidden/>
    <w:unhideWhenUsed/>
    <w:rsid w:val="00185B64"/>
  </w:style>
  <w:style w:type="numbering" w:customStyle="1" w:styleId="NoList32121">
    <w:name w:val="No List32121"/>
    <w:next w:val="a5"/>
    <w:uiPriority w:val="99"/>
    <w:semiHidden/>
    <w:unhideWhenUsed/>
    <w:rsid w:val="00185B64"/>
  </w:style>
  <w:style w:type="numbering" w:customStyle="1" w:styleId="NoList171">
    <w:name w:val="No List171"/>
    <w:next w:val="a5"/>
    <w:uiPriority w:val="99"/>
    <w:semiHidden/>
    <w:unhideWhenUsed/>
    <w:rsid w:val="00185B64"/>
  </w:style>
  <w:style w:type="numbering" w:customStyle="1" w:styleId="NoList251">
    <w:name w:val="No List251"/>
    <w:next w:val="a5"/>
    <w:uiPriority w:val="99"/>
    <w:semiHidden/>
    <w:unhideWhenUsed/>
    <w:rsid w:val="00185B64"/>
  </w:style>
  <w:style w:type="numbering" w:customStyle="1" w:styleId="NoList351">
    <w:name w:val="No List351"/>
    <w:next w:val="a5"/>
    <w:uiPriority w:val="99"/>
    <w:semiHidden/>
    <w:unhideWhenUsed/>
    <w:rsid w:val="00185B64"/>
  </w:style>
  <w:style w:type="numbering" w:customStyle="1" w:styleId="NoList451">
    <w:name w:val="No List451"/>
    <w:next w:val="a5"/>
    <w:uiPriority w:val="99"/>
    <w:semiHidden/>
    <w:unhideWhenUsed/>
    <w:rsid w:val="00185B64"/>
  </w:style>
  <w:style w:type="numbering" w:customStyle="1" w:styleId="NoList541">
    <w:name w:val="No List541"/>
    <w:next w:val="a5"/>
    <w:uiPriority w:val="99"/>
    <w:semiHidden/>
    <w:unhideWhenUsed/>
    <w:rsid w:val="00185B64"/>
  </w:style>
  <w:style w:type="numbering" w:customStyle="1" w:styleId="NoList641">
    <w:name w:val="No List641"/>
    <w:next w:val="a5"/>
    <w:uiPriority w:val="99"/>
    <w:semiHidden/>
    <w:unhideWhenUsed/>
    <w:rsid w:val="00185B64"/>
  </w:style>
  <w:style w:type="numbering" w:customStyle="1" w:styleId="NoList741">
    <w:name w:val="No List741"/>
    <w:next w:val="a5"/>
    <w:uiPriority w:val="99"/>
    <w:semiHidden/>
    <w:unhideWhenUsed/>
    <w:rsid w:val="00185B64"/>
  </w:style>
  <w:style w:type="numbering" w:customStyle="1" w:styleId="NoList831">
    <w:name w:val="No List831"/>
    <w:next w:val="a5"/>
    <w:uiPriority w:val="99"/>
    <w:semiHidden/>
    <w:unhideWhenUsed/>
    <w:rsid w:val="00185B64"/>
  </w:style>
  <w:style w:type="numbering" w:customStyle="1" w:styleId="NoList931">
    <w:name w:val="No List931"/>
    <w:next w:val="a5"/>
    <w:uiPriority w:val="99"/>
    <w:semiHidden/>
    <w:unhideWhenUsed/>
    <w:rsid w:val="00185B64"/>
  </w:style>
  <w:style w:type="numbering" w:customStyle="1" w:styleId="NoList1141">
    <w:name w:val="No List1141"/>
    <w:next w:val="a5"/>
    <w:uiPriority w:val="99"/>
    <w:semiHidden/>
    <w:unhideWhenUsed/>
    <w:rsid w:val="00185B64"/>
  </w:style>
  <w:style w:type="numbering" w:customStyle="1" w:styleId="NoList2141">
    <w:name w:val="No List2141"/>
    <w:next w:val="a5"/>
    <w:uiPriority w:val="99"/>
    <w:semiHidden/>
    <w:unhideWhenUsed/>
    <w:rsid w:val="00185B64"/>
  </w:style>
  <w:style w:type="numbering" w:customStyle="1" w:styleId="NoList3141">
    <w:name w:val="No List3141"/>
    <w:next w:val="a5"/>
    <w:uiPriority w:val="99"/>
    <w:semiHidden/>
    <w:unhideWhenUsed/>
    <w:rsid w:val="00185B64"/>
  </w:style>
  <w:style w:type="numbering" w:customStyle="1" w:styleId="NoList4141">
    <w:name w:val="No List4141"/>
    <w:next w:val="a5"/>
    <w:uiPriority w:val="99"/>
    <w:semiHidden/>
    <w:unhideWhenUsed/>
    <w:rsid w:val="00185B64"/>
  </w:style>
  <w:style w:type="numbering" w:customStyle="1" w:styleId="NoList5131">
    <w:name w:val="No List5131"/>
    <w:next w:val="a5"/>
    <w:uiPriority w:val="99"/>
    <w:semiHidden/>
    <w:unhideWhenUsed/>
    <w:rsid w:val="00185B64"/>
  </w:style>
  <w:style w:type="numbering" w:customStyle="1" w:styleId="NoList6131">
    <w:name w:val="No List6131"/>
    <w:next w:val="a5"/>
    <w:uiPriority w:val="99"/>
    <w:semiHidden/>
    <w:unhideWhenUsed/>
    <w:rsid w:val="00185B64"/>
  </w:style>
  <w:style w:type="numbering" w:customStyle="1" w:styleId="NoList7131">
    <w:name w:val="No List7131"/>
    <w:next w:val="a5"/>
    <w:uiPriority w:val="99"/>
    <w:semiHidden/>
    <w:unhideWhenUsed/>
    <w:rsid w:val="00185B64"/>
  </w:style>
  <w:style w:type="numbering" w:customStyle="1" w:styleId="NoList8131">
    <w:name w:val="No List8131"/>
    <w:next w:val="a5"/>
    <w:uiPriority w:val="99"/>
    <w:semiHidden/>
    <w:unhideWhenUsed/>
    <w:rsid w:val="00185B64"/>
  </w:style>
  <w:style w:type="numbering" w:customStyle="1" w:styleId="NoList9121">
    <w:name w:val="No List9121"/>
    <w:next w:val="a5"/>
    <w:uiPriority w:val="99"/>
    <w:semiHidden/>
    <w:unhideWhenUsed/>
    <w:rsid w:val="00185B64"/>
  </w:style>
  <w:style w:type="numbering" w:customStyle="1" w:styleId="LFO1931">
    <w:name w:val="LFO1931"/>
    <w:basedOn w:val="a5"/>
    <w:rsid w:val="00185B64"/>
  </w:style>
  <w:style w:type="numbering" w:customStyle="1" w:styleId="NoList1021">
    <w:name w:val="No List1021"/>
    <w:next w:val="a5"/>
    <w:uiPriority w:val="99"/>
    <w:semiHidden/>
    <w:unhideWhenUsed/>
    <w:rsid w:val="00185B64"/>
  </w:style>
  <w:style w:type="numbering" w:customStyle="1" w:styleId="LFO19121">
    <w:name w:val="LFO19121"/>
    <w:basedOn w:val="a5"/>
    <w:rsid w:val="00185B64"/>
  </w:style>
  <w:style w:type="numbering" w:customStyle="1" w:styleId="NoList1241">
    <w:name w:val="No List1241"/>
    <w:next w:val="a5"/>
    <w:uiPriority w:val="99"/>
    <w:semiHidden/>
    <w:rsid w:val="00185B64"/>
  </w:style>
  <w:style w:type="numbering" w:customStyle="1" w:styleId="NoList11141">
    <w:name w:val="No List11141"/>
    <w:next w:val="a5"/>
    <w:uiPriority w:val="99"/>
    <w:semiHidden/>
    <w:unhideWhenUsed/>
    <w:rsid w:val="00185B64"/>
  </w:style>
  <w:style w:type="numbering" w:customStyle="1" w:styleId="1411">
    <w:name w:val="无列表141"/>
    <w:next w:val="a5"/>
    <w:semiHidden/>
    <w:rsid w:val="00185B64"/>
  </w:style>
  <w:style w:type="numbering" w:customStyle="1" w:styleId="1412">
    <w:name w:val="リストなし141"/>
    <w:next w:val="a5"/>
    <w:uiPriority w:val="99"/>
    <w:semiHidden/>
    <w:unhideWhenUsed/>
    <w:rsid w:val="00185B64"/>
  </w:style>
  <w:style w:type="numbering" w:customStyle="1" w:styleId="1141">
    <w:name w:val="无列表1141"/>
    <w:next w:val="a5"/>
    <w:semiHidden/>
    <w:rsid w:val="00185B64"/>
  </w:style>
  <w:style w:type="numbering" w:customStyle="1" w:styleId="11311">
    <w:name w:val="リストなし1131"/>
    <w:next w:val="a5"/>
    <w:uiPriority w:val="99"/>
    <w:semiHidden/>
    <w:unhideWhenUsed/>
    <w:rsid w:val="00185B64"/>
  </w:style>
  <w:style w:type="numbering" w:customStyle="1" w:styleId="NoList2241">
    <w:name w:val="No List2241"/>
    <w:next w:val="a5"/>
    <w:uiPriority w:val="99"/>
    <w:semiHidden/>
    <w:unhideWhenUsed/>
    <w:rsid w:val="00185B64"/>
  </w:style>
  <w:style w:type="numbering" w:customStyle="1" w:styleId="NoList3241">
    <w:name w:val="No List3241"/>
    <w:next w:val="a5"/>
    <w:uiPriority w:val="99"/>
    <w:semiHidden/>
    <w:unhideWhenUsed/>
    <w:rsid w:val="00185B64"/>
  </w:style>
  <w:style w:type="numbering" w:customStyle="1" w:styleId="NoList4231">
    <w:name w:val="No List4231"/>
    <w:next w:val="a5"/>
    <w:uiPriority w:val="99"/>
    <w:semiHidden/>
    <w:unhideWhenUsed/>
    <w:rsid w:val="00185B64"/>
  </w:style>
  <w:style w:type="numbering" w:customStyle="1" w:styleId="NoList21131">
    <w:name w:val="No List21131"/>
    <w:next w:val="a5"/>
    <w:uiPriority w:val="99"/>
    <w:semiHidden/>
    <w:unhideWhenUsed/>
    <w:rsid w:val="00185B64"/>
  </w:style>
  <w:style w:type="numbering" w:customStyle="1" w:styleId="NoList31131">
    <w:name w:val="No List31131"/>
    <w:next w:val="a5"/>
    <w:uiPriority w:val="99"/>
    <w:semiHidden/>
    <w:unhideWhenUsed/>
    <w:rsid w:val="00185B64"/>
  </w:style>
  <w:style w:type="numbering" w:customStyle="1" w:styleId="NoList41131">
    <w:name w:val="No List41131"/>
    <w:next w:val="a5"/>
    <w:uiPriority w:val="99"/>
    <w:semiHidden/>
    <w:unhideWhenUsed/>
    <w:rsid w:val="00185B64"/>
  </w:style>
  <w:style w:type="numbering" w:customStyle="1" w:styleId="11131">
    <w:name w:val="无列表11131"/>
    <w:next w:val="a5"/>
    <w:semiHidden/>
    <w:rsid w:val="00185B64"/>
  </w:style>
  <w:style w:type="numbering" w:customStyle="1" w:styleId="NoList111131">
    <w:name w:val="No List111131"/>
    <w:next w:val="a5"/>
    <w:uiPriority w:val="99"/>
    <w:semiHidden/>
    <w:unhideWhenUsed/>
    <w:rsid w:val="00185B64"/>
  </w:style>
  <w:style w:type="numbering" w:customStyle="1" w:styleId="NoList12131">
    <w:name w:val="No List12131"/>
    <w:next w:val="a5"/>
    <w:uiPriority w:val="99"/>
    <w:semiHidden/>
    <w:unhideWhenUsed/>
    <w:rsid w:val="00185B64"/>
  </w:style>
  <w:style w:type="numbering" w:customStyle="1" w:styleId="NoList22131">
    <w:name w:val="No List22131"/>
    <w:next w:val="a5"/>
    <w:uiPriority w:val="99"/>
    <w:semiHidden/>
    <w:unhideWhenUsed/>
    <w:rsid w:val="00185B64"/>
  </w:style>
  <w:style w:type="numbering" w:customStyle="1" w:styleId="NoList32131">
    <w:name w:val="No List32131"/>
    <w:next w:val="a5"/>
    <w:uiPriority w:val="99"/>
    <w:semiHidden/>
    <w:unhideWhenUsed/>
    <w:rsid w:val="00185B64"/>
  </w:style>
  <w:style w:type="numbering" w:customStyle="1" w:styleId="2fff1">
    <w:name w:val="无列表2"/>
    <w:next w:val="a5"/>
    <w:uiPriority w:val="99"/>
    <w:semiHidden/>
    <w:unhideWhenUsed/>
    <w:rsid w:val="00185B64"/>
  </w:style>
  <w:style w:type="numbering" w:customStyle="1" w:styleId="1510">
    <w:name w:val="无列表151"/>
    <w:next w:val="a5"/>
    <w:semiHidden/>
    <w:rsid w:val="00185B64"/>
  </w:style>
  <w:style w:type="numbering" w:customStyle="1" w:styleId="1511">
    <w:name w:val="リストなし151"/>
    <w:next w:val="a5"/>
    <w:uiPriority w:val="99"/>
    <w:semiHidden/>
    <w:unhideWhenUsed/>
    <w:rsid w:val="00185B64"/>
  </w:style>
  <w:style w:type="numbering" w:customStyle="1" w:styleId="NoList181">
    <w:name w:val="No List181"/>
    <w:next w:val="a5"/>
    <w:semiHidden/>
    <w:unhideWhenUsed/>
    <w:rsid w:val="00185B64"/>
  </w:style>
  <w:style w:type="numbering" w:customStyle="1" w:styleId="1151">
    <w:name w:val="无列表1151"/>
    <w:next w:val="a5"/>
    <w:semiHidden/>
    <w:rsid w:val="00185B64"/>
  </w:style>
  <w:style w:type="numbering" w:customStyle="1" w:styleId="11410">
    <w:name w:val="リストなし1141"/>
    <w:next w:val="a5"/>
    <w:uiPriority w:val="99"/>
    <w:semiHidden/>
    <w:unhideWhenUsed/>
    <w:rsid w:val="00185B64"/>
  </w:style>
  <w:style w:type="numbering" w:customStyle="1" w:styleId="NoList261">
    <w:name w:val="No List261"/>
    <w:next w:val="a5"/>
    <w:semiHidden/>
    <w:unhideWhenUsed/>
    <w:rsid w:val="00185B64"/>
  </w:style>
  <w:style w:type="numbering" w:customStyle="1" w:styleId="NoList361">
    <w:name w:val="No List361"/>
    <w:next w:val="a5"/>
    <w:semiHidden/>
    <w:unhideWhenUsed/>
    <w:rsid w:val="00185B64"/>
  </w:style>
  <w:style w:type="numbering" w:customStyle="1" w:styleId="NoList1151">
    <w:name w:val="No List1151"/>
    <w:next w:val="a5"/>
    <w:semiHidden/>
    <w:unhideWhenUsed/>
    <w:rsid w:val="00185B64"/>
  </w:style>
  <w:style w:type="numbering" w:customStyle="1" w:styleId="NoList461">
    <w:name w:val="No List461"/>
    <w:next w:val="a5"/>
    <w:semiHidden/>
    <w:unhideWhenUsed/>
    <w:rsid w:val="00185B64"/>
  </w:style>
  <w:style w:type="numbering" w:customStyle="1" w:styleId="NoList551">
    <w:name w:val="No List551"/>
    <w:next w:val="a5"/>
    <w:semiHidden/>
    <w:unhideWhenUsed/>
    <w:rsid w:val="00185B64"/>
  </w:style>
  <w:style w:type="numbering" w:customStyle="1" w:styleId="NoList11151">
    <w:name w:val="No List11151"/>
    <w:next w:val="a5"/>
    <w:semiHidden/>
    <w:unhideWhenUsed/>
    <w:rsid w:val="00185B64"/>
  </w:style>
  <w:style w:type="numbering" w:customStyle="1" w:styleId="NoList2151">
    <w:name w:val="No List2151"/>
    <w:next w:val="a5"/>
    <w:semiHidden/>
    <w:unhideWhenUsed/>
    <w:rsid w:val="00185B64"/>
  </w:style>
  <w:style w:type="numbering" w:customStyle="1" w:styleId="NoList3151">
    <w:name w:val="No List3151"/>
    <w:next w:val="a5"/>
    <w:uiPriority w:val="99"/>
    <w:semiHidden/>
    <w:unhideWhenUsed/>
    <w:rsid w:val="00185B64"/>
  </w:style>
  <w:style w:type="numbering" w:customStyle="1" w:styleId="NoList4151">
    <w:name w:val="No List4151"/>
    <w:next w:val="a5"/>
    <w:uiPriority w:val="99"/>
    <w:semiHidden/>
    <w:unhideWhenUsed/>
    <w:rsid w:val="00185B64"/>
  </w:style>
  <w:style w:type="numbering" w:customStyle="1" w:styleId="NoList651">
    <w:name w:val="No List651"/>
    <w:next w:val="a5"/>
    <w:uiPriority w:val="99"/>
    <w:semiHidden/>
    <w:unhideWhenUsed/>
    <w:rsid w:val="00185B64"/>
  </w:style>
  <w:style w:type="numbering" w:customStyle="1" w:styleId="NoList751">
    <w:name w:val="No List751"/>
    <w:next w:val="a5"/>
    <w:uiPriority w:val="99"/>
    <w:semiHidden/>
    <w:unhideWhenUsed/>
    <w:rsid w:val="00185B64"/>
  </w:style>
  <w:style w:type="numbering" w:customStyle="1" w:styleId="NoList1251">
    <w:name w:val="No List1251"/>
    <w:next w:val="a5"/>
    <w:semiHidden/>
    <w:unhideWhenUsed/>
    <w:rsid w:val="00185B64"/>
  </w:style>
  <w:style w:type="numbering" w:customStyle="1" w:styleId="NoList2251">
    <w:name w:val="No List2251"/>
    <w:next w:val="a5"/>
    <w:uiPriority w:val="99"/>
    <w:semiHidden/>
    <w:unhideWhenUsed/>
    <w:rsid w:val="00185B64"/>
  </w:style>
  <w:style w:type="numbering" w:customStyle="1" w:styleId="NoList3251">
    <w:name w:val="No List3251"/>
    <w:next w:val="a5"/>
    <w:uiPriority w:val="99"/>
    <w:semiHidden/>
    <w:unhideWhenUsed/>
    <w:rsid w:val="00185B64"/>
  </w:style>
  <w:style w:type="numbering" w:customStyle="1" w:styleId="NoList4241">
    <w:name w:val="No List4241"/>
    <w:next w:val="a5"/>
    <w:uiPriority w:val="99"/>
    <w:semiHidden/>
    <w:unhideWhenUsed/>
    <w:rsid w:val="00185B64"/>
  </w:style>
  <w:style w:type="numbering" w:customStyle="1" w:styleId="NoList5141">
    <w:name w:val="No List5141"/>
    <w:next w:val="a5"/>
    <w:semiHidden/>
    <w:unhideWhenUsed/>
    <w:rsid w:val="00185B64"/>
  </w:style>
  <w:style w:type="numbering" w:customStyle="1" w:styleId="NoList21141">
    <w:name w:val="No List21141"/>
    <w:next w:val="a5"/>
    <w:uiPriority w:val="99"/>
    <w:semiHidden/>
    <w:unhideWhenUsed/>
    <w:rsid w:val="00185B64"/>
  </w:style>
  <w:style w:type="numbering" w:customStyle="1" w:styleId="NoList31141">
    <w:name w:val="No List31141"/>
    <w:next w:val="a5"/>
    <w:uiPriority w:val="99"/>
    <w:semiHidden/>
    <w:unhideWhenUsed/>
    <w:rsid w:val="00185B64"/>
  </w:style>
  <w:style w:type="numbering" w:customStyle="1" w:styleId="NoList41141">
    <w:name w:val="No List41141"/>
    <w:next w:val="a5"/>
    <w:uiPriority w:val="99"/>
    <w:semiHidden/>
    <w:unhideWhenUsed/>
    <w:rsid w:val="00185B64"/>
  </w:style>
  <w:style w:type="numbering" w:customStyle="1" w:styleId="NoList6141">
    <w:name w:val="No List6141"/>
    <w:next w:val="a5"/>
    <w:uiPriority w:val="99"/>
    <w:semiHidden/>
    <w:unhideWhenUsed/>
    <w:rsid w:val="00185B64"/>
  </w:style>
  <w:style w:type="numbering" w:customStyle="1" w:styleId="11141">
    <w:name w:val="无列表11141"/>
    <w:next w:val="a5"/>
    <w:semiHidden/>
    <w:rsid w:val="00185B64"/>
  </w:style>
  <w:style w:type="numbering" w:customStyle="1" w:styleId="NoList111141">
    <w:name w:val="No List111141"/>
    <w:next w:val="a5"/>
    <w:uiPriority w:val="99"/>
    <w:semiHidden/>
    <w:unhideWhenUsed/>
    <w:rsid w:val="00185B64"/>
  </w:style>
  <w:style w:type="numbering" w:customStyle="1" w:styleId="NoList7141">
    <w:name w:val="No List7141"/>
    <w:next w:val="a5"/>
    <w:uiPriority w:val="99"/>
    <w:semiHidden/>
    <w:unhideWhenUsed/>
    <w:rsid w:val="00185B64"/>
  </w:style>
  <w:style w:type="numbering" w:customStyle="1" w:styleId="NoList12141">
    <w:name w:val="No List12141"/>
    <w:next w:val="a5"/>
    <w:uiPriority w:val="99"/>
    <w:semiHidden/>
    <w:unhideWhenUsed/>
    <w:rsid w:val="00185B64"/>
  </w:style>
  <w:style w:type="numbering" w:customStyle="1" w:styleId="NoList22141">
    <w:name w:val="No List22141"/>
    <w:next w:val="a5"/>
    <w:uiPriority w:val="99"/>
    <w:semiHidden/>
    <w:unhideWhenUsed/>
    <w:rsid w:val="00185B64"/>
  </w:style>
  <w:style w:type="numbering" w:customStyle="1" w:styleId="NoList32141">
    <w:name w:val="No List32141"/>
    <w:next w:val="a5"/>
    <w:uiPriority w:val="99"/>
    <w:semiHidden/>
    <w:unhideWhenUsed/>
    <w:rsid w:val="00185B64"/>
  </w:style>
  <w:style w:type="numbering" w:customStyle="1" w:styleId="NoList841">
    <w:name w:val="No List841"/>
    <w:next w:val="a5"/>
    <w:semiHidden/>
    <w:unhideWhenUsed/>
    <w:rsid w:val="00185B64"/>
  </w:style>
  <w:style w:type="numbering" w:customStyle="1" w:styleId="NoList941">
    <w:name w:val="No List941"/>
    <w:next w:val="a5"/>
    <w:semiHidden/>
    <w:unhideWhenUsed/>
    <w:rsid w:val="00185B64"/>
  </w:style>
  <w:style w:type="numbering" w:customStyle="1" w:styleId="NoList8141">
    <w:name w:val="No List8141"/>
    <w:next w:val="a5"/>
    <w:uiPriority w:val="99"/>
    <w:semiHidden/>
    <w:unhideWhenUsed/>
    <w:rsid w:val="00185B64"/>
  </w:style>
  <w:style w:type="numbering" w:customStyle="1" w:styleId="NoList9131">
    <w:name w:val="No List9131"/>
    <w:next w:val="a5"/>
    <w:uiPriority w:val="99"/>
    <w:semiHidden/>
    <w:unhideWhenUsed/>
    <w:rsid w:val="00185B64"/>
  </w:style>
  <w:style w:type="numbering" w:customStyle="1" w:styleId="LFO1941">
    <w:name w:val="LFO1941"/>
    <w:basedOn w:val="a5"/>
    <w:rsid w:val="00185B64"/>
  </w:style>
  <w:style w:type="numbering" w:customStyle="1" w:styleId="NoList1031">
    <w:name w:val="No List1031"/>
    <w:next w:val="a5"/>
    <w:semiHidden/>
    <w:unhideWhenUsed/>
    <w:rsid w:val="00185B64"/>
  </w:style>
  <w:style w:type="numbering" w:customStyle="1" w:styleId="LFO19131">
    <w:name w:val="LFO19131"/>
    <w:basedOn w:val="a5"/>
    <w:rsid w:val="00185B64"/>
  </w:style>
  <w:style w:type="numbering" w:customStyle="1" w:styleId="12110">
    <w:name w:val="无列表1211"/>
    <w:next w:val="a5"/>
    <w:semiHidden/>
    <w:rsid w:val="00185B64"/>
  </w:style>
  <w:style w:type="numbering" w:customStyle="1" w:styleId="12111">
    <w:name w:val="リストなし1211"/>
    <w:next w:val="a5"/>
    <w:uiPriority w:val="99"/>
    <w:semiHidden/>
    <w:unhideWhenUsed/>
    <w:rsid w:val="00185B64"/>
  </w:style>
  <w:style w:type="numbering" w:customStyle="1" w:styleId="111112">
    <w:name w:val="リストなし11111"/>
    <w:next w:val="a5"/>
    <w:uiPriority w:val="99"/>
    <w:semiHidden/>
    <w:unhideWhenUsed/>
    <w:rsid w:val="00185B64"/>
  </w:style>
  <w:style w:type="numbering" w:customStyle="1" w:styleId="NoList1311">
    <w:name w:val="No List1311"/>
    <w:next w:val="a5"/>
    <w:semiHidden/>
    <w:unhideWhenUsed/>
    <w:rsid w:val="00185B64"/>
  </w:style>
  <w:style w:type="numbering" w:customStyle="1" w:styleId="NoList2311">
    <w:name w:val="No List2311"/>
    <w:next w:val="a5"/>
    <w:semiHidden/>
    <w:unhideWhenUsed/>
    <w:rsid w:val="00185B64"/>
  </w:style>
  <w:style w:type="numbering" w:customStyle="1" w:styleId="NoList3311">
    <w:name w:val="No List3311"/>
    <w:next w:val="a5"/>
    <w:semiHidden/>
    <w:unhideWhenUsed/>
    <w:rsid w:val="00185B64"/>
  </w:style>
  <w:style w:type="numbering" w:customStyle="1" w:styleId="NoList4311">
    <w:name w:val="No List4311"/>
    <w:next w:val="a5"/>
    <w:semiHidden/>
    <w:unhideWhenUsed/>
    <w:rsid w:val="00185B64"/>
  </w:style>
  <w:style w:type="numbering" w:customStyle="1" w:styleId="NoList5211">
    <w:name w:val="No List5211"/>
    <w:next w:val="a5"/>
    <w:semiHidden/>
    <w:unhideWhenUsed/>
    <w:rsid w:val="00185B64"/>
  </w:style>
  <w:style w:type="numbering" w:customStyle="1" w:styleId="NoList6211">
    <w:name w:val="No List6211"/>
    <w:next w:val="a5"/>
    <w:semiHidden/>
    <w:unhideWhenUsed/>
    <w:rsid w:val="00185B64"/>
  </w:style>
  <w:style w:type="numbering" w:customStyle="1" w:styleId="NoList7211">
    <w:name w:val="No List7211"/>
    <w:next w:val="a5"/>
    <w:semiHidden/>
    <w:unhideWhenUsed/>
    <w:rsid w:val="00185B64"/>
  </w:style>
  <w:style w:type="numbering" w:customStyle="1" w:styleId="NoList11211">
    <w:name w:val="No List11211"/>
    <w:next w:val="a5"/>
    <w:semiHidden/>
    <w:unhideWhenUsed/>
    <w:rsid w:val="00185B64"/>
  </w:style>
  <w:style w:type="numbering" w:customStyle="1" w:styleId="NoList21211">
    <w:name w:val="No List21211"/>
    <w:next w:val="a5"/>
    <w:semiHidden/>
    <w:unhideWhenUsed/>
    <w:rsid w:val="00185B64"/>
  </w:style>
  <w:style w:type="numbering" w:customStyle="1" w:styleId="NoList31211">
    <w:name w:val="No List31211"/>
    <w:next w:val="a5"/>
    <w:semiHidden/>
    <w:unhideWhenUsed/>
    <w:rsid w:val="00185B64"/>
  </w:style>
  <w:style w:type="numbering" w:customStyle="1" w:styleId="NoList41211">
    <w:name w:val="No List41211"/>
    <w:next w:val="a5"/>
    <w:semiHidden/>
    <w:unhideWhenUsed/>
    <w:rsid w:val="00185B64"/>
  </w:style>
  <w:style w:type="numbering" w:customStyle="1" w:styleId="NoList51111">
    <w:name w:val="No List51111"/>
    <w:next w:val="a5"/>
    <w:semiHidden/>
    <w:unhideWhenUsed/>
    <w:rsid w:val="00185B64"/>
  </w:style>
  <w:style w:type="numbering" w:customStyle="1" w:styleId="NoList61111">
    <w:name w:val="No List61111"/>
    <w:next w:val="a5"/>
    <w:semiHidden/>
    <w:unhideWhenUsed/>
    <w:rsid w:val="00185B64"/>
  </w:style>
  <w:style w:type="numbering" w:customStyle="1" w:styleId="NoList71111">
    <w:name w:val="No List71111"/>
    <w:next w:val="a5"/>
    <w:semiHidden/>
    <w:unhideWhenUsed/>
    <w:rsid w:val="00185B64"/>
  </w:style>
  <w:style w:type="numbering" w:customStyle="1" w:styleId="NoList81111">
    <w:name w:val="No List81111"/>
    <w:next w:val="a5"/>
    <w:semiHidden/>
    <w:unhideWhenUsed/>
    <w:rsid w:val="00185B64"/>
  </w:style>
  <w:style w:type="numbering" w:customStyle="1" w:styleId="NoList12211">
    <w:name w:val="No List12211"/>
    <w:next w:val="a5"/>
    <w:semiHidden/>
    <w:rsid w:val="00185B64"/>
  </w:style>
  <w:style w:type="numbering" w:customStyle="1" w:styleId="NoList111211">
    <w:name w:val="No List111211"/>
    <w:next w:val="a5"/>
    <w:semiHidden/>
    <w:unhideWhenUsed/>
    <w:rsid w:val="00185B64"/>
  </w:style>
  <w:style w:type="numbering" w:customStyle="1" w:styleId="112110">
    <w:name w:val="无列表11211"/>
    <w:next w:val="a5"/>
    <w:semiHidden/>
    <w:rsid w:val="00185B64"/>
  </w:style>
  <w:style w:type="numbering" w:customStyle="1" w:styleId="NoList22211">
    <w:name w:val="No List22211"/>
    <w:next w:val="a5"/>
    <w:semiHidden/>
    <w:unhideWhenUsed/>
    <w:rsid w:val="00185B64"/>
  </w:style>
  <w:style w:type="numbering" w:customStyle="1" w:styleId="NoList32211">
    <w:name w:val="No List32211"/>
    <w:next w:val="a5"/>
    <w:uiPriority w:val="99"/>
    <w:semiHidden/>
    <w:unhideWhenUsed/>
    <w:rsid w:val="00185B64"/>
  </w:style>
  <w:style w:type="numbering" w:customStyle="1" w:styleId="NoList42111">
    <w:name w:val="No List42111"/>
    <w:next w:val="a5"/>
    <w:semiHidden/>
    <w:unhideWhenUsed/>
    <w:rsid w:val="00185B64"/>
  </w:style>
  <w:style w:type="numbering" w:customStyle="1" w:styleId="NoList2111111">
    <w:name w:val="No List2111111"/>
    <w:next w:val="a5"/>
    <w:uiPriority w:val="99"/>
    <w:semiHidden/>
    <w:unhideWhenUsed/>
    <w:rsid w:val="00185B64"/>
  </w:style>
  <w:style w:type="numbering" w:customStyle="1" w:styleId="NoList3111111">
    <w:name w:val="No List3111111"/>
    <w:next w:val="a5"/>
    <w:uiPriority w:val="99"/>
    <w:semiHidden/>
    <w:unhideWhenUsed/>
    <w:rsid w:val="00185B64"/>
  </w:style>
  <w:style w:type="numbering" w:customStyle="1" w:styleId="NoList4111111">
    <w:name w:val="No List4111111"/>
    <w:next w:val="a5"/>
    <w:uiPriority w:val="99"/>
    <w:semiHidden/>
    <w:unhideWhenUsed/>
    <w:rsid w:val="00185B64"/>
  </w:style>
  <w:style w:type="numbering" w:customStyle="1" w:styleId="1111111">
    <w:name w:val="无列表1111111"/>
    <w:next w:val="a5"/>
    <w:semiHidden/>
    <w:rsid w:val="00185B64"/>
  </w:style>
  <w:style w:type="numbering" w:customStyle="1" w:styleId="NoList11111111">
    <w:name w:val="No List11111111"/>
    <w:next w:val="a5"/>
    <w:uiPriority w:val="99"/>
    <w:semiHidden/>
    <w:unhideWhenUsed/>
    <w:rsid w:val="00185B64"/>
  </w:style>
  <w:style w:type="numbering" w:customStyle="1" w:styleId="NoList1211111">
    <w:name w:val="No List1211111"/>
    <w:next w:val="a5"/>
    <w:uiPriority w:val="99"/>
    <w:semiHidden/>
    <w:unhideWhenUsed/>
    <w:rsid w:val="00185B64"/>
  </w:style>
  <w:style w:type="numbering" w:customStyle="1" w:styleId="NoList221111">
    <w:name w:val="No List221111"/>
    <w:next w:val="a5"/>
    <w:semiHidden/>
    <w:unhideWhenUsed/>
    <w:rsid w:val="00185B64"/>
  </w:style>
  <w:style w:type="numbering" w:customStyle="1" w:styleId="NoList321111">
    <w:name w:val="No List321111"/>
    <w:next w:val="a5"/>
    <w:uiPriority w:val="99"/>
    <w:semiHidden/>
    <w:unhideWhenUsed/>
    <w:rsid w:val="00185B64"/>
  </w:style>
  <w:style w:type="numbering" w:customStyle="1" w:styleId="NoList1411">
    <w:name w:val="No List1411"/>
    <w:next w:val="a5"/>
    <w:semiHidden/>
    <w:unhideWhenUsed/>
    <w:rsid w:val="00185B64"/>
  </w:style>
  <w:style w:type="numbering" w:customStyle="1" w:styleId="NoList1511">
    <w:name w:val="No List1511"/>
    <w:next w:val="a5"/>
    <w:semiHidden/>
    <w:unhideWhenUsed/>
    <w:rsid w:val="00185B64"/>
  </w:style>
  <w:style w:type="numbering" w:customStyle="1" w:styleId="NoList2411">
    <w:name w:val="No List2411"/>
    <w:next w:val="a5"/>
    <w:semiHidden/>
    <w:unhideWhenUsed/>
    <w:rsid w:val="00185B64"/>
  </w:style>
  <w:style w:type="numbering" w:customStyle="1" w:styleId="NoList3411">
    <w:name w:val="No List3411"/>
    <w:next w:val="a5"/>
    <w:semiHidden/>
    <w:unhideWhenUsed/>
    <w:rsid w:val="00185B64"/>
  </w:style>
  <w:style w:type="numbering" w:customStyle="1" w:styleId="NoList4411">
    <w:name w:val="No List4411"/>
    <w:next w:val="a5"/>
    <w:semiHidden/>
    <w:unhideWhenUsed/>
    <w:rsid w:val="00185B64"/>
  </w:style>
  <w:style w:type="numbering" w:customStyle="1" w:styleId="NoList5311">
    <w:name w:val="No List5311"/>
    <w:next w:val="a5"/>
    <w:semiHidden/>
    <w:unhideWhenUsed/>
    <w:rsid w:val="00185B64"/>
  </w:style>
  <w:style w:type="numbering" w:customStyle="1" w:styleId="NoList6311">
    <w:name w:val="No List6311"/>
    <w:next w:val="a5"/>
    <w:semiHidden/>
    <w:unhideWhenUsed/>
    <w:rsid w:val="00185B64"/>
  </w:style>
  <w:style w:type="numbering" w:customStyle="1" w:styleId="NoList7311">
    <w:name w:val="No List7311"/>
    <w:next w:val="a5"/>
    <w:semiHidden/>
    <w:unhideWhenUsed/>
    <w:rsid w:val="00185B64"/>
  </w:style>
  <w:style w:type="numbering" w:customStyle="1" w:styleId="NoList8211">
    <w:name w:val="No List8211"/>
    <w:next w:val="a5"/>
    <w:semiHidden/>
    <w:unhideWhenUsed/>
    <w:rsid w:val="00185B64"/>
  </w:style>
  <w:style w:type="numbering" w:customStyle="1" w:styleId="NoList9211">
    <w:name w:val="No List9211"/>
    <w:next w:val="a5"/>
    <w:semiHidden/>
    <w:unhideWhenUsed/>
    <w:rsid w:val="00185B64"/>
  </w:style>
  <w:style w:type="numbering" w:customStyle="1" w:styleId="NoList11311">
    <w:name w:val="No List11311"/>
    <w:next w:val="a5"/>
    <w:semiHidden/>
    <w:unhideWhenUsed/>
    <w:rsid w:val="00185B64"/>
  </w:style>
  <w:style w:type="numbering" w:customStyle="1" w:styleId="NoList21311">
    <w:name w:val="No List21311"/>
    <w:next w:val="a5"/>
    <w:semiHidden/>
    <w:unhideWhenUsed/>
    <w:rsid w:val="00185B64"/>
  </w:style>
  <w:style w:type="numbering" w:customStyle="1" w:styleId="NoList31311">
    <w:name w:val="No List31311"/>
    <w:next w:val="a5"/>
    <w:semiHidden/>
    <w:unhideWhenUsed/>
    <w:rsid w:val="00185B64"/>
  </w:style>
  <w:style w:type="numbering" w:customStyle="1" w:styleId="NoList41311">
    <w:name w:val="No List41311"/>
    <w:next w:val="a5"/>
    <w:semiHidden/>
    <w:unhideWhenUsed/>
    <w:rsid w:val="00185B64"/>
  </w:style>
  <w:style w:type="numbering" w:customStyle="1" w:styleId="NoList51211">
    <w:name w:val="No List51211"/>
    <w:next w:val="a5"/>
    <w:semiHidden/>
    <w:unhideWhenUsed/>
    <w:rsid w:val="00185B64"/>
  </w:style>
  <w:style w:type="numbering" w:customStyle="1" w:styleId="NoList61211">
    <w:name w:val="No List61211"/>
    <w:next w:val="a5"/>
    <w:uiPriority w:val="99"/>
    <w:semiHidden/>
    <w:unhideWhenUsed/>
    <w:rsid w:val="00185B64"/>
  </w:style>
  <w:style w:type="numbering" w:customStyle="1" w:styleId="NoList71211">
    <w:name w:val="No List71211"/>
    <w:next w:val="a5"/>
    <w:uiPriority w:val="99"/>
    <w:semiHidden/>
    <w:unhideWhenUsed/>
    <w:rsid w:val="00185B64"/>
  </w:style>
  <w:style w:type="numbering" w:customStyle="1" w:styleId="NoList81211">
    <w:name w:val="No List81211"/>
    <w:next w:val="a5"/>
    <w:uiPriority w:val="99"/>
    <w:semiHidden/>
    <w:unhideWhenUsed/>
    <w:rsid w:val="00185B64"/>
  </w:style>
  <w:style w:type="numbering" w:customStyle="1" w:styleId="NoList91111">
    <w:name w:val="No List91111"/>
    <w:next w:val="a5"/>
    <w:semiHidden/>
    <w:unhideWhenUsed/>
    <w:rsid w:val="00185B64"/>
  </w:style>
  <w:style w:type="numbering" w:customStyle="1" w:styleId="LFO19211">
    <w:name w:val="LFO19211"/>
    <w:basedOn w:val="a5"/>
    <w:rsid w:val="00185B64"/>
  </w:style>
  <w:style w:type="numbering" w:customStyle="1" w:styleId="NoList10111">
    <w:name w:val="No List10111"/>
    <w:next w:val="a5"/>
    <w:semiHidden/>
    <w:unhideWhenUsed/>
    <w:rsid w:val="00185B64"/>
  </w:style>
  <w:style w:type="numbering" w:customStyle="1" w:styleId="LFO1911111">
    <w:name w:val="LFO1911111"/>
    <w:basedOn w:val="a5"/>
    <w:rsid w:val="00185B64"/>
  </w:style>
  <w:style w:type="numbering" w:customStyle="1" w:styleId="NoList12311">
    <w:name w:val="No List12311"/>
    <w:next w:val="a5"/>
    <w:semiHidden/>
    <w:rsid w:val="00185B64"/>
  </w:style>
  <w:style w:type="numbering" w:customStyle="1" w:styleId="NoList111311">
    <w:name w:val="No List111311"/>
    <w:next w:val="a5"/>
    <w:semiHidden/>
    <w:unhideWhenUsed/>
    <w:rsid w:val="00185B64"/>
  </w:style>
  <w:style w:type="numbering" w:customStyle="1" w:styleId="13110">
    <w:name w:val="无列表1311"/>
    <w:next w:val="a5"/>
    <w:semiHidden/>
    <w:rsid w:val="00185B64"/>
  </w:style>
  <w:style w:type="numbering" w:customStyle="1" w:styleId="13111">
    <w:name w:val="リストなし1311"/>
    <w:next w:val="a5"/>
    <w:uiPriority w:val="99"/>
    <w:semiHidden/>
    <w:unhideWhenUsed/>
    <w:rsid w:val="00185B64"/>
  </w:style>
  <w:style w:type="numbering" w:customStyle="1" w:styleId="113110">
    <w:name w:val="无列表11311"/>
    <w:next w:val="a5"/>
    <w:semiHidden/>
    <w:rsid w:val="00185B64"/>
  </w:style>
  <w:style w:type="numbering" w:customStyle="1" w:styleId="112111">
    <w:name w:val="リストなし11211"/>
    <w:next w:val="a5"/>
    <w:uiPriority w:val="99"/>
    <w:semiHidden/>
    <w:unhideWhenUsed/>
    <w:rsid w:val="00185B64"/>
  </w:style>
  <w:style w:type="numbering" w:customStyle="1" w:styleId="NoList22311">
    <w:name w:val="No List22311"/>
    <w:next w:val="a5"/>
    <w:semiHidden/>
    <w:unhideWhenUsed/>
    <w:rsid w:val="00185B64"/>
  </w:style>
  <w:style w:type="numbering" w:customStyle="1" w:styleId="NoList32311">
    <w:name w:val="No List32311"/>
    <w:next w:val="a5"/>
    <w:uiPriority w:val="99"/>
    <w:semiHidden/>
    <w:unhideWhenUsed/>
    <w:rsid w:val="00185B64"/>
  </w:style>
  <w:style w:type="numbering" w:customStyle="1" w:styleId="NoList42211">
    <w:name w:val="No List42211"/>
    <w:next w:val="a5"/>
    <w:uiPriority w:val="99"/>
    <w:semiHidden/>
    <w:unhideWhenUsed/>
    <w:rsid w:val="00185B64"/>
  </w:style>
  <w:style w:type="numbering" w:customStyle="1" w:styleId="NoList211211">
    <w:name w:val="No List211211"/>
    <w:next w:val="a5"/>
    <w:uiPriority w:val="99"/>
    <w:semiHidden/>
    <w:unhideWhenUsed/>
    <w:rsid w:val="00185B64"/>
  </w:style>
  <w:style w:type="numbering" w:customStyle="1" w:styleId="NoList311211">
    <w:name w:val="No List311211"/>
    <w:next w:val="a5"/>
    <w:uiPriority w:val="99"/>
    <w:semiHidden/>
    <w:unhideWhenUsed/>
    <w:rsid w:val="00185B64"/>
  </w:style>
  <w:style w:type="numbering" w:customStyle="1" w:styleId="NoList411211">
    <w:name w:val="No List411211"/>
    <w:next w:val="a5"/>
    <w:uiPriority w:val="99"/>
    <w:semiHidden/>
    <w:unhideWhenUsed/>
    <w:rsid w:val="00185B64"/>
  </w:style>
  <w:style w:type="numbering" w:customStyle="1" w:styleId="111211">
    <w:name w:val="无列表111211"/>
    <w:next w:val="a5"/>
    <w:semiHidden/>
    <w:rsid w:val="00185B64"/>
  </w:style>
  <w:style w:type="numbering" w:customStyle="1" w:styleId="NoList1111211">
    <w:name w:val="No List1111211"/>
    <w:next w:val="a5"/>
    <w:uiPriority w:val="99"/>
    <w:semiHidden/>
    <w:unhideWhenUsed/>
    <w:rsid w:val="00185B64"/>
  </w:style>
  <w:style w:type="numbering" w:customStyle="1" w:styleId="NoList121211">
    <w:name w:val="No List121211"/>
    <w:next w:val="a5"/>
    <w:uiPriority w:val="99"/>
    <w:semiHidden/>
    <w:unhideWhenUsed/>
    <w:rsid w:val="00185B64"/>
  </w:style>
  <w:style w:type="numbering" w:customStyle="1" w:styleId="NoList221211">
    <w:name w:val="No List221211"/>
    <w:next w:val="a5"/>
    <w:uiPriority w:val="99"/>
    <w:semiHidden/>
    <w:unhideWhenUsed/>
    <w:rsid w:val="00185B64"/>
  </w:style>
  <w:style w:type="numbering" w:customStyle="1" w:styleId="NoList321211">
    <w:name w:val="No List321211"/>
    <w:next w:val="a5"/>
    <w:uiPriority w:val="99"/>
    <w:semiHidden/>
    <w:unhideWhenUsed/>
    <w:rsid w:val="00185B64"/>
  </w:style>
  <w:style w:type="numbering" w:customStyle="1" w:styleId="NoList1611">
    <w:name w:val="No List1611"/>
    <w:next w:val="a5"/>
    <w:semiHidden/>
    <w:unhideWhenUsed/>
    <w:rsid w:val="00185B64"/>
  </w:style>
  <w:style w:type="numbering" w:customStyle="1" w:styleId="NoList1711">
    <w:name w:val="No List1711"/>
    <w:next w:val="a5"/>
    <w:uiPriority w:val="99"/>
    <w:semiHidden/>
    <w:unhideWhenUsed/>
    <w:rsid w:val="00185B64"/>
  </w:style>
  <w:style w:type="numbering" w:customStyle="1" w:styleId="NoList2511">
    <w:name w:val="No List2511"/>
    <w:next w:val="a5"/>
    <w:semiHidden/>
    <w:unhideWhenUsed/>
    <w:rsid w:val="00185B64"/>
  </w:style>
  <w:style w:type="numbering" w:customStyle="1" w:styleId="NoList3511">
    <w:name w:val="No List3511"/>
    <w:next w:val="a5"/>
    <w:uiPriority w:val="99"/>
    <w:semiHidden/>
    <w:unhideWhenUsed/>
    <w:rsid w:val="00185B64"/>
  </w:style>
  <w:style w:type="numbering" w:customStyle="1" w:styleId="NoList4511">
    <w:name w:val="No List4511"/>
    <w:next w:val="a5"/>
    <w:uiPriority w:val="99"/>
    <w:semiHidden/>
    <w:unhideWhenUsed/>
    <w:rsid w:val="00185B64"/>
  </w:style>
  <w:style w:type="numbering" w:customStyle="1" w:styleId="NoList5411">
    <w:name w:val="No List5411"/>
    <w:next w:val="a5"/>
    <w:semiHidden/>
    <w:unhideWhenUsed/>
    <w:rsid w:val="00185B64"/>
  </w:style>
  <w:style w:type="numbering" w:customStyle="1" w:styleId="NoList6411">
    <w:name w:val="No List6411"/>
    <w:next w:val="a5"/>
    <w:uiPriority w:val="99"/>
    <w:semiHidden/>
    <w:unhideWhenUsed/>
    <w:rsid w:val="00185B64"/>
  </w:style>
  <w:style w:type="numbering" w:customStyle="1" w:styleId="NoList7411">
    <w:name w:val="No List7411"/>
    <w:next w:val="a5"/>
    <w:uiPriority w:val="99"/>
    <w:semiHidden/>
    <w:unhideWhenUsed/>
    <w:rsid w:val="00185B64"/>
  </w:style>
  <w:style w:type="numbering" w:customStyle="1" w:styleId="NoList8311">
    <w:name w:val="No List8311"/>
    <w:next w:val="a5"/>
    <w:semiHidden/>
    <w:unhideWhenUsed/>
    <w:rsid w:val="00185B64"/>
  </w:style>
  <w:style w:type="numbering" w:customStyle="1" w:styleId="NoList9311">
    <w:name w:val="No List9311"/>
    <w:next w:val="a5"/>
    <w:semiHidden/>
    <w:unhideWhenUsed/>
    <w:rsid w:val="00185B64"/>
  </w:style>
  <w:style w:type="numbering" w:customStyle="1" w:styleId="NoList11411">
    <w:name w:val="No List11411"/>
    <w:next w:val="a5"/>
    <w:semiHidden/>
    <w:unhideWhenUsed/>
    <w:rsid w:val="00185B64"/>
  </w:style>
  <w:style w:type="numbering" w:customStyle="1" w:styleId="NoList21411">
    <w:name w:val="No List21411"/>
    <w:next w:val="a5"/>
    <w:uiPriority w:val="99"/>
    <w:semiHidden/>
    <w:unhideWhenUsed/>
    <w:rsid w:val="00185B64"/>
  </w:style>
  <w:style w:type="numbering" w:customStyle="1" w:styleId="NoList31411">
    <w:name w:val="No List31411"/>
    <w:next w:val="a5"/>
    <w:uiPriority w:val="99"/>
    <w:semiHidden/>
    <w:unhideWhenUsed/>
    <w:rsid w:val="00185B64"/>
  </w:style>
  <w:style w:type="numbering" w:customStyle="1" w:styleId="NoList41411">
    <w:name w:val="No List41411"/>
    <w:next w:val="a5"/>
    <w:uiPriority w:val="99"/>
    <w:semiHidden/>
    <w:unhideWhenUsed/>
    <w:rsid w:val="00185B64"/>
  </w:style>
  <w:style w:type="numbering" w:customStyle="1" w:styleId="NoList51311">
    <w:name w:val="No List51311"/>
    <w:next w:val="a5"/>
    <w:semiHidden/>
    <w:unhideWhenUsed/>
    <w:rsid w:val="00185B64"/>
  </w:style>
  <w:style w:type="numbering" w:customStyle="1" w:styleId="NoList61311">
    <w:name w:val="No List61311"/>
    <w:next w:val="a5"/>
    <w:uiPriority w:val="99"/>
    <w:semiHidden/>
    <w:unhideWhenUsed/>
    <w:rsid w:val="00185B64"/>
  </w:style>
  <w:style w:type="numbering" w:customStyle="1" w:styleId="NoList71311">
    <w:name w:val="No List71311"/>
    <w:next w:val="a5"/>
    <w:uiPriority w:val="99"/>
    <w:semiHidden/>
    <w:unhideWhenUsed/>
    <w:rsid w:val="00185B64"/>
  </w:style>
  <w:style w:type="numbering" w:customStyle="1" w:styleId="NoList81311">
    <w:name w:val="No List81311"/>
    <w:next w:val="a5"/>
    <w:uiPriority w:val="99"/>
    <w:semiHidden/>
    <w:unhideWhenUsed/>
    <w:rsid w:val="00185B64"/>
  </w:style>
  <w:style w:type="numbering" w:customStyle="1" w:styleId="NoList91211">
    <w:name w:val="No List91211"/>
    <w:next w:val="a5"/>
    <w:uiPriority w:val="99"/>
    <w:semiHidden/>
    <w:unhideWhenUsed/>
    <w:rsid w:val="00185B64"/>
  </w:style>
  <w:style w:type="numbering" w:customStyle="1" w:styleId="LFO19311">
    <w:name w:val="LFO19311"/>
    <w:basedOn w:val="a5"/>
    <w:rsid w:val="00185B64"/>
  </w:style>
  <w:style w:type="numbering" w:customStyle="1" w:styleId="NoList10211">
    <w:name w:val="No List10211"/>
    <w:next w:val="a5"/>
    <w:semiHidden/>
    <w:unhideWhenUsed/>
    <w:rsid w:val="00185B64"/>
  </w:style>
  <w:style w:type="numbering" w:customStyle="1" w:styleId="LFO191211">
    <w:name w:val="LFO191211"/>
    <w:basedOn w:val="a5"/>
    <w:rsid w:val="00185B64"/>
  </w:style>
  <w:style w:type="numbering" w:customStyle="1" w:styleId="NoList12411">
    <w:name w:val="No List12411"/>
    <w:next w:val="a5"/>
    <w:uiPriority w:val="99"/>
    <w:semiHidden/>
    <w:rsid w:val="00185B64"/>
  </w:style>
  <w:style w:type="numbering" w:customStyle="1" w:styleId="NoList111411">
    <w:name w:val="No List111411"/>
    <w:next w:val="a5"/>
    <w:uiPriority w:val="99"/>
    <w:semiHidden/>
    <w:unhideWhenUsed/>
    <w:rsid w:val="00185B64"/>
  </w:style>
  <w:style w:type="numbering" w:customStyle="1" w:styleId="14110">
    <w:name w:val="无列表1411"/>
    <w:next w:val="a5"/>
    <w:semiHidden/>
    <w:rsid w:val="00185B64"/>
  </w:style>
  <w:style w:type="numbering" w:customStyle="1" w:styleId="14111">
    <w:name w:val="リストなし1411"/>
    <w:next w:val="a5"/>
    <w:uiPriority w:val="99"/>
    <w:semiHidden/>
    <w:unhideWhenUsed/>
    <w:rsid w:val="00185B64"/>
  </w:style>
  <w:style w:type="numbering" w:customStyle="1" w:styleId="11411">
    <w:name w:val="无列表11411"/>
    <w:next w:val="a5"/>
    <w:semiHidden/>
    <w:rsid w:val="00185B64"/>
  </w:style>
  <w:style w:type="numbering" w:customStyle="1" w:styleId="113111">
    <w:name w:val="リストなし11311"/>
    <w:next w:val="a5"/>
    <w:uiPriority w:val="99"/>
    <w:semiHidden/>
    <w:unhideWhenUsed/>
    <w:rsid w:val="00185B64"/>
  </w:style>
  <w:style w:type="numbering" w:customStyle="1" w:styleId="NoList22411">
    <w:name w:val="No List22411"/>
    <w:next w:val="a5"/>
    <w:uiPriority w:val="99"/>
    <w:semiHidden/>
    <w:unhideWhenUsed/>
    <w:rsid w:val="00185B64"/>
  </w:style>
  <w:style w:type="numbering" w:customStyle="1" w:styleId="NoList32411">
    <w:name w:val="No List32411"/>
    <w:next w:val="a5"/>
    <w:uiPriority w:val="99"/>
    <w:semiHidden/>
    <w:unhideWhenUsed/>
    <w:rsid w:val="00185B64"/>
  </w:style>
  <w:style w:type="numbering" w:customStyle="1" w:styleId="NoList42311">
    <w:name w:val="No List42311"/>
    <w:next w:val="a5"/>
    <w:uiPriority w:val="99"/>
    <w:semiHidden/>
    <w:unhideWhenUsed/>
    <w:rsid w:val="00185B64"/>
  </w:style>
  <w:style w:type="numbering" w:customStyle="1" w:styleId="NoList211311">
    <w:name w:val="No List211311"/>
    <w:next w:val="a5"/>
    <w:uiPriority w:val="99"/>
    <w:semiHidden/>
    <w:unhideWhenUsed/>
    <w:rsid w:val="00185B64"/>
  </w:style>
  <w:style w:type="numbering" w:customStyle="1" w:styleId="NoList311311">
    <w:name w:val="No List311311"/>
    <w:next w:val="a5"/>
    <w:uiPriority w:val="99"/>
    <w:semiHidden/>
    <w:unhideWhenUsed/>
    <w:rsid w:val="00185B64"/>
  </w:style>
  <w:style w:type="numbering" w:customStyle="1" w:styleId="NoList411311">
    <w:name w:val="No List411311"/>
    <w:next w:val="a5"/>
    <w:uiPriority w:val="99"/>
    <w:semiHidden/>
    <w:unhideWhenUsed/>
    <w:rsid w:val="00185B64"/>
  </w:style>
  <w:style w:type="numbering" w:customStyle="1" w:styleId="111311">
    <w:name w:val="无列表111311"/>
    <w:next w:val="a5"/>
    <w:semiHidden/>
    <w:rsid w:val="00185B64"/>
  </w:style>
  <w:style w:type="numbering" w:customStyle="1" w:styleId="NoList1111311">
    <w:name w:val="No List1111311"/>
    <w:next w:val="a5"/>
    <w:uiPriority w:val="99"/>
    <w:semiHidden/>
    <w:unhideWhenUsed/>
    <w:rsid w:val="00185B64"/>
  </w:style>
  <w:style w:type="numbering" w:customStyle="1" w:styleId="NoList121311">
    <w:name w:val="No List121311"/>
    <w:next w:val="a5"/>
    <w:uiPriority w:val="99"/>
    <w:semiHidden/>
    <w:unhideWhenUsed/>
    <w:rsid w:val="00185B64"/>
  </w:style>
  <w:style w:type="numbering" w:customStyle="1" w:styleId="NoList221311">
    <w:name w:val="No List221311"/>
    <w:next w:val="a5"/>
    <w:uiPriority w:val="99"/>
    <w:semiHidden/>
    <w:unhideWhenUsed/>
    <w:rsid w:val="00185B64"/>
  </w:style>
  <w:style w:type="numbering" w:customStyle="1" w:styleId="NoList321311">
    <w:name w:val="No List321311"/>
    <w:next w:val="a5"/>
    <w:uiPriority w:val="99"/>
    <w:semiHidden/>
    <w:unhideWhenUsed/>
    <w:rsid w:val="00185B64"/>
  </w:style>
  <w:style w:type="numbering" w:customStyle="1" w:styleId="LFO195">
    <w:name w:val="LFO195"/>
    <w:basedOn w:val="a5"/>
    <w:rsid w:val="00185B64"/>
  </w:style>
  <w:style w:type="numbering" w:customStyle="1" w:styleId="21e">
    <w:name w:val="无列表21"/>
    <w:next w:val="a5"/>
    <w:uiPriority w:val="99"/>
    <w:semiHidden/>
    <w:unhideWhenUsed/>
    <w:rsid w:val="00185B64"/>
  </w:style>
  <w:style w:type="numbering" w:customStyle="1" w:styleId="3ff4">
    <w:name w:val="无列表3"/>
    <w:next w:val="a5"/>
    <w:uiPriority w:val="99"/>
    <w:semiHidden/>
    <w:unhideWhenUsed/>
    <w:rsid w:val="00185B64"/>
  </w:style>
  <w:style w:type="numbering" w:customStyle="1" w:styleId="1160">
    <w:name w:val="无列表116"/>
    <w:next w:val="a5"/>
    <w:semiHidden/>
    <w:rsid w:val="00185B64"/>
  </w:style>
  <w:style w:type="numbering" w:customStyle="1" w:styleId="NoList37">
    <w:name w:val="No List37"/>
    <w:next w:val="a5"/>
    <w:uiPriority w:val="99"/>
    <w:semiHidden/>
    <w:unhideWhenUsed/>
    <w:rsid w:val="00185B64"/>
  </w:style>
  <w:style w:type="numbering" w:customStyle="1" w:styleId="NoList47">
    <w:name w:val="No List47"/>
    <w:next w:val="a5"/>
    <w:uiPriority w:val="99"/>
    <w:semiHidden/>
    <w:unhideWhenUsed/>
    <w:rsid w:val="00185B64"/>
  </w:style>
  <w:style w:type="numbering" w:customStyle="1" w:styleId="NoList56">
    <w:name w:val="No List56"/>
    <w:next w:val="a5"/>
    <w:uiPriority w:val="99"/>
    <w:semiHidden/>
    <w:unhideWhenUsed/>
    <w:rsid w:val="00185B64"/>
  </w:style>
  <w:style w:type="numbering" w:customStyle="1" w:styleId="NoList1116">
    <w:name w:val="No List1116"/>
    <w:next w:val="a5"/>
    <w:uiPriority w:val="99"/>
    <w:semiHidden/>
    <w:unhideWhenUsed/>
    <w:rsid w:val="00185B64"/>
  </w:style>
  <w:style w:type="numbering" w:customStyle="1" w:styleId="NoList216">
    <w:name w:val="No List216"/>
    <w:next w:val="a5"/>
    <w:uiPriority w:val="99"/>
    <w:semiHidden/>
    <w:unhideWhenUsed/>
    <w:rsid w:val="00185B64"/>
  </w:style>
  <w:style w:type="numbering" w:customStyle="1" w:styleId="NoList316">
    <w:name w:val="No List316"/>
    <w:next w:val="a5"/>
    <w:uiPriority w:val="99"/>
    <w:semiHidden/>
    <w:unhideWhenUsed/>
    <w:rsid w:val="00185B64"/>
  </w:style>
  <w:style w:type="numbering" w:customStyle="1" w:styleId="NoList416">
    <w:name w:val="No List416"/>
    <w:next w:val="a5"/>
    <w:uiPriority w:val="99"/>
    <w:semiHidden/>
    <w:unhideWhenUsed/>
    <w:rsid w:val="00185B64"/>
  </w:style>
  <w:style w:type="numbering" w:customStyle="1" w:styleId="NoList66">
    <w:name w:val="No List66"/>
    <w:next w:val="a5"/>
    <w:uiPriority w:val="99"/>
    <w:semiHidden/>
    <w:unhideWhenUsed/>
    <w:rsid w:val="00185B64"/>
  </w:style>
  <w:style w:type="numbering" w:customStyle="1" w:styleId="NoList76">
    <w:name w:val="No List76"/>
    <w:next w:val="a5"/>
    <w:uiPriority w:val="99"/>
    <w:semiHidden/>
    <w:unhideWhenUsed/>
    <w:rsid w:val="00185B64"/>
  </w:style>
  <w:style w:type="numbering" w:customStyle="1" w:styleId="NoList126">
    <w:name w:val="No List126"/>
    <w:next w:val="a5"/>
    <w:uiPriority w:val="99"/>
    <w:semiHidden/>
    <w:unhideWhenUsed/>
    <w:rsid w:val="00185B64"/>
  </w:style>
  <w:style w:type="numbering" w:customStyle="1" w:styleId="NoList226">
    <w:name w:val="No List226"/>
    <w:next w:val="a5"/>
    <w:uiPriority w:val="99"/>
    <w:semiHidden/>
    <w:unhideWhenUsed/>
    <w:rsid w:val="00185B64"/>
  </w:style>
  <w:style w:type="numbering" w:customStyle="1" w:styleId="NoList326">
    <w:name w:val="No List326"/>
    <w:next w:val="a5"/>
    <w:uiPriority w:val="99"/>
    <w:semiHidden/>
    <w:unhideWhenUsed/>
    <w:rsid w:val="00185B64"/>
  </w:style>
  <w:style w:type="numbering" w:customStyle="1" w:styleId="NoList425">
    <w:name w:val="No List425"/>
    <w:next w:val="a5"/>
    <w:uiPriority w:val="99"/>
    <w:semiHidden/>
    <w:unhideWhenUsed/>
    <w:rsid w:val="00185B64"/>
  </w:style>
  <w:style w:type="numbering" w:customStyle="1" w:styleId="NoList515">
    <w:name w:val="No List515"/>
    <w:next w:val="a5"/>
    <w:uiPriority w:val="99"/>
    <w:semiHidden/>
    <w:unhideWhenUsed/>
    <w:rsid w:val="00185B64"/>
  </w:style>
  <w:style w:type="numbering" w:customStyle="1" w:styleId="NoList2115">
    <w:name w:val="No List2115"/>
    <w:next w:val="a5"/>
    <w:uiPriority w:val="99"/>
    <w:semiHidden/>
    <w:unhideWhenUsed/>
    <w:rsid w:val="00185B64"/>
  </w:style>
  <w:style w:type="numbering" w:customStyle="1" w:styleId="NoList3115">
    <w:name w:val="No List3115"/>
    <w:next w:val="a5"/>
    <w:uiPriority w:val="99"/>
    <w:semiHidden/>
    <w:unhideWhenUsed/>
    <w:rsid w:val="00185B64"/>
  </w:style>
  <w:style w:type="numbering" w:customStyle="1" w:styleId="NoList4115">
    <w:name w:val="No List4115"/>
    <w:next w:val="a5"/>
    <w:uiPriority w:val="99"/>
    <w:semiHidden/>
    <w:unhideWhenUsed/>
    <w:rsid w:val="00185B64"/>
  </w:style>
  <w:style w:type="numbering" w:customStyle="1" w:styleId="NoList615">
    <w:name w:val="No List615"/>
    <w:next w:val="a5"/>
    <w:uiPriority w:val="99"/>
    <w:semiHidden/>
    <w:unhideWhenUsed/>
    <w:rsid w:val="00185B64"/>
  </w:style>
  <w:style w:type="numbering" w:customStyle="1" w:styleId="11150">
    <w:name w:val="无列表1115"/>
    <w:next w:val="a5"/>
    <w:semiHidden/>
    <w:rsid w:val="00185B64"/>
  </w:style>
  <w:style w:type="numbering" w:customStyle="1" w:styleId="NoList11115">
    <w:name w:val="No List11115"/>
    <w:next w:val="a5"/>
    <w:uiPriority w:val="99"/>
    <w:semiHidden/>
    <w:unhideWhenUsed/>
    <w:rsid w:val="00185B64"/>
  </w:style>
  <w:style w:type="numbering" w:customStyle="1" w:styleId="NoList715">
    <w:name w:val="No List715"/>
    <w:next w:val="a5"/>
    <w:uiPriority w:val="99"/>
    <w:semiHidden/>
    <w:unhideWhenUsed/>
    <w:rsid w:val="00185B64"/>
  </w:style>
  <w:style w:type="numbering" w:customStyle="1" w:styleId="NoList1215">
    <w:name w:val="No List1215"/>
    <w:next w:val="a5"/>
    <w:uiPriority w:val="99"/>
    <w:semiHidden/>
    <w:unhideWhenUsed/>
    <w:rsid w:val="00185B64"/>
  </w:style>
  <w:style w:type="numbering" w:customStyle="1" w:styleId="NoList2215">
    <w:name w:val="No List2215"/>
    <w:next w:val="a5"/>
    <w:uiPriority w:val="99"/>
    <w:semiHidden/>
    <w:unhideWhenUsed/>
    <w:rsid w:val="00185B64"/>
  </w:style>
  <w:style w:type="numbering" w:customStyle="1" w:styleId="NoList3215">
    <w:name w:val="No List3215"/>
    <w:next w:val="a5"/>
    <w:uiPriority w:val="99"/>
    <w:semiHidden/>
    <w:unhideWhenUsed/>
    <w:rsid w:val="00185B64"/>
  </w:style>
  <w:style w:type="numbering" w:customStyle="1" w:styleId="NoList85">
    <w:name w:val="No List85"/>
    <w:next w:val="a5"/>
    <w:uiPriority w:val="99"/>
    <w:semiHidden/>
    <w:unhideWhenUsed/>
    <w:rsid w:val="00185B64"/>
  </w:style>
  <w:style w:type="numbering" w:customStyle="1" w:styleId="NoList95">
    <w:name w:val="No List95"/>
    <w:next w:val="a5"/>
    <w:uiPriority w:val="99"/>
    <w:semiHidden/>
    <w:unhideWhenUsed/>
    <w:rsid w:val="00185B64"/>
  </w:style>
  <w:style w:type="numbering" w:customStyle="1" w:styleId="NoList815">
    <w:name w:val="No List815"/>
    <w:next w:val="a5"/>
    <w:uiPriority w:val="99"/>
    <w:semiHidden/>
    <w:unhideWhenUsed/>
    <w:rsid w:val="00185B64"/>
  </w:style>
  <w:style w:type="numbering" w:customStyle="1" w:styleId="NoList914">
    <w:name w:val="No List914"/>
    <w:next w:val="a5"/>
    <w:uiPriority w:val="99"/>
    <w:semiHidden/>
    <w:unhideWhenUsed/>
    <w:rsid w:val="00185B64"/>
  </w:style>
  <w:style w:type="numbering" w:customStyle="1" w:styleId="NoList104">
    <w:name w:val="No List104"/>
    <w:next w:val="a5"/>
    <w:uiPriority w:val="99"/>
    <w:semiHidden/>
    <w:unhideWhenUsed/>
    <w:rsid w:val="00185B64"/>
  </w:style>
  <w:style w:type="numbering" w:customStyle="1" w:styleId="LFO1914">
    <w:name w:val="LFO1914"/>
    <w:basedOn w:val="a5"/>
    <w:rsid w:val="00185B64"/>
  </w:style>
  <w:style w:type="numbering" w:customStyle="1" w:styleId="NoList332">
    <w:name w:val="No List332"/>
    <w:next w:val="a5"/>
    <w:uiPriority w:val="99"/>
    <w:semiHidden/>
    <w:unhideWhenUsed/>
    <w:rsid w:val="00185B64"/>
  </w:style>
  <w:style w:type="numbering" w:customStyle="1" w:styleId="NoList432">
    <w:name w:val="No List432"/>
    <w:next w:val="a5"/>
    <w:uiPriority w:val="99"/>
    <w:semiHidden/>
    <w:unhideWhenUsed/>
    <w:rsid w:val="00185B64"/>
  </w:style>
  <w:style w:type="numbering" w:customStyle="1" w:styleId="NoList522">
    <w:name w:val="No List522"/>
    <w:next w:val="a5"/>
    <w:uiPriority w:val="99"/>
    <w:semiHidden/>
    <w:unhideWhenUsed/>
    <w:rsid w:val="00185B64"/>
  </w:style>
  <w:style w:type="numbering" w:customStyle="1" w:styleId="NoList622">
    <w:name w:val="No List622"/>
    <w:next w:val="a5"/>
    <w:uiPriority w:val="99"/>
    <w:semiHidden/>
    <w:unhideWhenUsed/>
    <w:rsid w:val="00185B64"/>
  </w:style>
  <w:style w:type="numbering" w:customStyle="1" w:styleId="NoList722">
    <w:name w:val="No List722"/>
    <w:next w:val="a5"/>
    <w:uiPriority w:val="99"/>
    <w:semiHidden/>
    <w:unhideWhenUsed/>
    <w:rsid w:val="00185B64"/>
  </w:style>
  <w:style w:type="numbering" w:customStyle="1" w:styleId="NoList1122">
    <w:name w:val="No List1122"/>
    <w:next w:val="a5"/>
    <w:uiPriority w:val="99"/>
    <w:semiHidden/>
    <w:unhideWhenUsed/>
    <w:rsid w:val="00185B64"/>
  </w:style>
  <w:style w:type="numbering" w:customStyle="1" w:styleId="NoList2122">
    <w:name w:val="No List2122"/>
    <w:next w:val="a5"/>
    <w:uiPriority w:val="99"/>
    <w:semiHidden/>
    <w:unhideWhenUsed/>
    <w:rsid w:val="00185B64"/>
  </w:style>
  <w:style w:type="numbering" w:customStyle="1" w:styleId="NoList3122">
    <w:name w:val="No List3122"/>
    <w:next w:val="a5"/>
    <w:uiPriority w:val="99"/>
    <w:semiHidden/>
    <w:unhideWhenUsed/>
    <w:rsid w:val="00185B64"/>
  </w:style>
  <w:style w:type="numbering" w:customStyle="1" w:styleId="NoList4122">
    <w:name w:val="No List4122"/>
    <w:next w:val="a5"/>
    <w:uiPriority w:val="99"/>
    <w:semiHidden/>
    <w:unhideWhenUsed/>
    <w:rsid w:val="00185B64"/>
  </w:style>
  <w:style w:type="numbering" w:customStyle="1" w:styleId="NoList5112">
    <w:name w:val="No List5112"/>
    <w:next w:val="a5"/>
    <w:uiPriority w:val="99"/>
    <w:semiHidden/>
    <w:unhideWhenUsed/>
    <w:rsid w:val="00185B64"/>
  </w:style>
  <w:style w:type="numbering" w:customStyle="1" w:styleId="NoList6112">
    <w:name w:val="No List6112"/>
    <w:next w:val="a5"/>
    <w:uiPriority w:val="99"/>
    <w:semiHidden/>
    <w:unhideWhenUsed/>
    <w:rsid w:val="00185B64"/>
  </w:style>
  <w:style w:type="numbering" w:customStyle="1" w:styleId="NoList7112">
    <w:name w:val="No List7112"/>
    <w:next w:val="a5"/>
    <w:uiPriority w:val="99"/>
    <w:semiHidden/>
    <w:unhideWhenUsed/>
    <w:rsid w:val="00185B64"/>
  </w:style>
  <w:style w:type="numbering" w:customStyle="1" w:styleId="NoList8112">
    <w:name w:val="No List8112"/>
    <w:next w:val="a5"/>
    <w:uiPriority w:val="99"/>
    <w:semiHidden/>
    <w:unhideWhenUsed/>
    <w:rsid w:val="00185B64"/>
  </w:style>
  <w:style w:type="numbering" w:customStyle="1" w:styleId="NoList1222">
    <w:name w:val="No List1222"/>
    <w:next w:val="a5"/>
    <w:uiPriority w:val="99"/>
    <w:semiHidden/>
    <w:rsid w:val="00185B64"/>
  </w:style>
  <w:style w:type="numbering" w:customStyle="1" w:styleId="NoList11122">
    <w:name w:val="No List11122"/>
    <w:next w:val="a5"/>
    <w:uiPriority w:val="99"/>
    <w:semiHidden/>
    <w:unhideWhenUsed/>
    <w:rsid w:val="00185B64"/>
  </w:style>
  <w:style w:type="numbering" w:customStyle="1" w:styleId="NoList2222">
    <w:name w:val="No List2222"/>
    <w:next w:val="a5"/>
    <w:uiPriority w:val="99"/>
    <w:semiHidden/>
    <w:unhideWhenUsed/>
    <w:rsid w:val="00185B64"/>
  </w:style>
  <w:style w:type="numbering" w:customStyle="1" w:styleId="NoList3222">
    <w:name w:val="No List3222"/>
    <w:next w:val="a5"/>
    <w:uiPriority w:val="99"/>
    <w:semiHidden/>
    <w:unhideWhenUsed/>
    <w:rsid w:val="00185B64"/>
  </w:style>
  <w:style w:type="numbering" w:customStyle="1" w:styleId="NoList4212">
    <w:name w:val="No List4212"/>
    <w:next w:val="a5"/>
    <w:uiPriority w:val="99"/>
    <w:semiHidden/>
    <w:unhideWhenUsed/>
    <w:rsid w:val="00185B64"/>
  </w:style>
  <w:style w:type="numbering" w:customStyle="1" w:styleId="NoList21112">
    <w:name w:val="No List21112"/>
    <w:next w:val="a5"/>
    <w:uiPriority w:val="99"/>
    <w:semiHidden/>
    <w:unhideWhenUsed/>
    <w:rsid w:val="00185B64"/>
  </w:style>
  <w:style w:type="numbering" w:customStyle="1" w:styleId="NoList31112">
    <w:name w:val="No List31112"/>
    <w:next w:val="a5"/>
    <w:uiPriority w:val="99"/>
    <w:semiHidden/>
    <w:unhideWhenUsed/>
    <w:rsid w:val="00185B64"/>
  </w:style>
  <w:style w:type="numbering" w:customStyle="1" w:styleId="NoList41112">
    <w:name w:val="No List41112"/>
    <w:next w:val="a5"/>
    <w:uiPriority w:val="99"/>
    <w:semiHidden/>
    <w:unhideWhenUsed/>
    <w:rsid w:val="00185B64"/>
  </w:style>
  <w:style w:type="numbering" w:customStyle="1" w:styleId="111120">
    <w:name w:val="无列表11112"/>
    <w:next w:val="a5"/>
    <w:semiHidden/>
    <w:rsid w:val="00185B64"/>
  </w:style>
  <w:style w:type="numbering" w:customStyle="1" w:styleId="NoList111112">
    <w:name w:val="No List111112"/>
    <w:next w:val="a5"/>
    <w:uiPriority w:val="99"/>
    <w:semiHidden/>
    <w:unhideWhenUsed/>
    <w:rsid w:val="00185B64"/>
  </w:style>
  <w:style w:type="numbering" w:customStyle="1" w:styleId="NoList12112">
    <w:name w:val="No List12112"/>
    <w:next w:val="a5"/>
    <w:uiPriority w:val="99"/>
    <w:semiHidden/>
    <w:unhideWhenUsed/>
    <w:rsid w:val="00185B64"/>
  </w:style>
  <w:style w:type="numbering" w:customStyle="1" w:styleId="NoList22112">
    <w:name w:val="No List22112"/>
    <w:next w:val="a5"/>
    <w:uiPriority w:val="99"/>
    <w:semiHidden/>
    <w:unhideWhenUsed/>
    <w:rsid w:val="00185B64"/>
  </w:style>
  <w:style w:type="numbering" w:customStyle="1" w:styleId="NoList32112">
    <w:name w:val="No List32112"/>
    <w:next w:val="a5"/>
    <w:uiPriority w:val="99"/>
    <w:semiHidden/>
    <w:unhideWhenUsed/>
    <w:rsid w:val="00185B64"/>
  </w:style>
  <w:style w:type="numbering" w:customStyle="1" w:styleId="NoList342">
    <w:name w:val="No List342"/>
    <w:next w:val="a5"/>
    <w:uiPriority w:val="99"/>
    <w:semiHidden/>
    <w:unhideWhenUsed/>
    <w:rsid w:val="00185B64"/>
  </w:style>
  <w:style w:type="numbering" w:customStyle="1" w:styleId="NoList442">
    <w:name w:val="No List442"/>
    <w:next w:val="a5"/>
    <w:uiPriority w:val="99"/>
    <w:semiHidden/>
    <w:unhideWhenUsed/>
    <w:rsid w:val="00185B64"/>
  </w:style>
  <w:style w:type="numbering" w:customStyle="1" w:styleId="NoList532">
    <w:name w:val="No List532"/>
    <w:next w:val="a5"/>
    <w:uiPriority w:val="99"/>
    <w:semiHidden/>
    <w:unhideWhenUsed/>
    <w:rsid w:val="00185B64"/>
  </w:style>
  <w:style w:type="numbering" w:customStyle="1" w:styleId="NoList632">
    <w:name w:val="No List632"/>
    <w:next w:val="a5"/>
    <w:uiPriority w:val="99"/>
    <w:semiHidden/>
    <w:unhideWhenUsed/>
    <w:rsid w:val="00185B64"/>
  </w:style>
  <w:style w:type="numbering" w:customStyle="1" w:styleId="NoList732">
    <w:name w:val="No List732"/>
    <w:next w:val="a5"/>
    <w:uiPriority w:val="99"/>
    <w:semiHidden/>
    <w:unhideWhenUsed/>
    <w:rsid w:val="00185B64"/>
  </w:style>
  <w:style w:type="numbering" w:customStyle="1" w:styleId="NoList822">
    <w:name w:val="No List822"/>
    <w:next w:val="a5"/>
    <w:uiPriority w:val="99"/>
    <w:semiHidden/>
    <w:unhideWhenUsed/>
    <w:rsid w:val="00185B64"/>
  </w:style>
  <w:style w:type="numbering" w:customStyle="1" w:styleId="NoList922">
    <w:name w:val="No List922"/>
    <w:next w:val="a5"/>
    <w:uiPriority w:val="99"/>
    <w:semiHidden/>
    <w:unhideWhenUsed/>
    <w:rsid w:val="00185B64"/>
  </w:style>
  <w:style w:type="numbering" w:customStyle="1" w:styleId="NoList1132">
    <w:name w:val="No List1132"/>
    <w:next w:val="a5"/>
    <w:uiPriority w:val="99"/>
    <w:semiHidden/>
    <w:unhideWhenUsed/>
    <w:rsid w:val="00185B64"/>
  </w:style>
  <w:style w:type="numbering" w:customStyle="1" w:styleId="NoList2132">
    <w:name w:val="No List2132"/>
    <w:next w:val="a5"/>
    <w:uiPriority w:val="99"/>
    <w:semiHidden/>
    <w:unhideWhenUsed/>
    <w:rsid w:val="00185B64"/>
  </w:style>
  <w:style w:type="numbering" w:customStyle="1" w:styleId="NoList3132">
    <w:name w:val="No List3132"/>
    <w:next w:val="a5"/>
    <w:uiPriority w:val="99"/>
    <w:semiHidden/>
    <w:unhideWhenUsed/>
    <w:rsid w:val="00185B64"/>
  </w:style>
  <w:style w:type="numbering" w:customStyle="1" w:styleId="NoList4132">
    <w:name w:val="No List4132"/>
    <w:next w:val="a5"/>
    <w:uiPriority w:val="99"/>
    <w:semiHidden/>
    <w:unhideWhenUsed/>
    <w:rsid w:val="00185B64"/>
  </w:style>
  <w:style w:type="numbering" w:customStyle="1" w:styleId="NoList5122">
    <w:name w:val="No List5122"/>
    <w:next w:val="a5"/>
    <w:uiPriority w:val="99"/>
    <w:semiHidden/>
    <w:unhideWhenUsed/>
    <w:rsid w:val="00185B64"/>
  </w:style>
  <w:style w:type="numbering" w:customStyle="1" w:styleId="NoList6122">
    <w:name w:val="No List6122"/>
    <w:next w:val="a5"/>
    <w:uiPriority w:val="99"/>
    <w:semiHidden/>
    <w:unhideWhenUsed/>
    <w:rsid w:val="00185B64"/>
  </w:style>
  <w:style w:type="numbering" w:customStyle="1" w:styleId="NoList7122">
    <w:name w:val="No List7122"/>
    <w:next w:val="a5"/>
    <w:uiPriority w:val="99"/>
    <w:semiHidden/>
    <w:unhideWhenUsed/>
    <w:rsid w:val="00185B64"/>
  </w:style>
  <w:style w:type="numbering" w:customStyle="1" w:styleId="NoList8122">
    <w:name w:val="No List8122"/>
    <w:next w:val="a5"/>
    <w:uiPriority w:val="99"/>
    <w:semiHidden/>
    <w:unhideWhenUsed/>
    <w:rsid w:val="00185B64"/>
  </w:style>
  <w:style w:type="numbering" w:customStyle="1" w:styleId="NoList9112">
    <w:name w:val="No List9112"/>
    <w:next w:val="a5"/>
    <w:uiPriority w:val="99"/>
    <w:semiHidden/>
    <w:unhideWhenUsed/>
    <w:rsid w:val="00185B64"/>
  </w:style>
  <w:style w:type="numbering" w:customStyle="1" w:styleId="LFO1922">
    <w:name w:val="LFO1922"/>
    <w:basedOn w:val="a5"/>
    <w:rsid w:val="00185B64"/>
  </w:style>
  <w:style w:type="numbering" w:customStyle="1" w:styleId="NoList1012">
    <w:name w:val="No List1012"/>
    <w:next w:val="a5"/>
    <w:uiPriority w:val="99"/>
    <w:semiHidden/>
    <w:unhideWhenUsed/>
    <w:rsid w:val="00185B64"/>
  </w:style>
  <w:style w:type="numbering" w:customStyle="1" w:styleId="LFO19112">
    <w:name w:val="LFO19112"/>
    <w:basedOn w:val="a5"/>
    <w:rsid w:val="00185B64"/>
  </w:style>
  <w:style w:type="numbering" w:customStyle="1" w:styleId="NoList1232">
    <w:name w:val="No List1232"/>
    <w:next w:val="a5"/>
    <w:uiPriority w:val="99"/>
    <w:semiHidden/>
    <w:rsid w:val="00185B64"/>
  </w:style>
  <w:style w:type="numbering" w:customStyle="1" w:styleId="NoList11132">
    <w:name w:val="No List11132"/>
    <w:next w:val="a5"/>
    <w:uiPriority w:val="99"/>
    <w:semiHidden/>
    <w:unhideWhenUsed/>
    <w:rsid w:val="00185B64"/>
  </w:style>
  <w:style w:type="numbering" w:customStyle="1" w:styleId="1132">
    <w:name w:val="无列表1132"/>
    <w:next w:val="a5"/>
    <w:semiHidden/>
    <w:rsid w:val="00185B64"/>
  </w:style>
  <w:style w:type="numbering" w:customStyle="1" w:styleId="NoList2232">
    <w:name w:val="No List2232"/>
    <w:next w:val="a5"/>
    <w:uiPriority w:val="99"/>
    <w:semiHidden/>
    <w:unhideWhenUsed/>
    <w:rsid w:val="00185B64"/>
  </w:style>
  <w:style w:type="numbering" w:customStyle="1" w:styleId="NoList3232">
    <w:name w:val="No List3232"/>
    <w:next w:val="a5"/>
    <w:uiPriority w:val="99"/>
    <w:semiHidden/>
    <w:unhideWhenUsed/>
    <w:rsid w:val="00185B64"/>
  </w:style>
  <w:style w:type="numbering" w:customStyle="1" w:styleId="NoList4222">
    <w:name w:val="No List4222"/>
    <w:next w:val="a5"/>
    <w:uiPriority w:val="99"/>
    <w:semiHidden/>
    <w:unhideWhenUsed/>
    <w:rsid w:val="00185B64"/>
  </w:style>
  <w:style w:type="numbering" w:customStyle="1" w:styleId="NoList21122">
    <w:name w:val="No List21122"/>
    <w:next w:val="a5"/>
    <w:uiPriority w:val="99"/>
    <w:semiHidden/>
    <w:unhideWhenUsed/>
    <w:rsid w:val="00185B64"/>
  </w:style>
  <w:style w:type="numbering" w:customStyle="1" w:styleId="NoList31122">
    <w:name w:val="No List31122"/>
    <w:next w:val="a5"/>
    <w:uiPriority w:val="99"/>
    <w:semiHidden/>
    <w:unhideWhenUsed/>
    <w:rsid w:val="00185B64"/>
  </w:style>
  <w:style w:type="numbering" w:customStyle="1" w:styleId="NoList41122">
    <w:name w:val="No List41122"/>
    <w:next w:val="a5"/>
    <w:uiPriority w:val="99"/>
    <w:semiHidden/>
    <w:unhideWhenUsed/>
    <w:rsid w:val="00185B64"/>
  </w:style>
  <w:style w:type="numbering" w:customStyle="1" w:styleId="11122">
    <w:name w:val="无列表11122"/>
    <w:next w:val="a5"/>
    <w:semiHidden/>
    <w:rsid w:val="00185B64"/>
  </w:style>
  <w:style w:type="numbering" w:customStyle="1" w:styleId="NoList111122">
    <w:name w:val="No List111122"/>
    <w:next w:val="a5"/>
    <w:uiPriority w:val="99"/>
    <w:semiHidden/>
    <w:unhideWhenUsed/>
    <w:rsid w:val="00185B64"/>
  </w:style>
  <w:style w:type="numbering" w:customStyle="1" w:styleId="NoList12122">
    <w:name w:val="No List12122"/>
    <w:next w:val="a5"/>
    <w:uiPriority w:val="99"/>
    <w:semiHidden/>
    <w:unhideWhenUsed/>
    <w:rsid w:val="00185B64"/>
  </w:style>
  <w:style w:type="numbering" w:customStyle="1" w:styleId="NoList22122">
    <w:name w:val="No List22122"/>
    <w:next w:val="a5"/>
    <w:uiPriority w:val="99"/>
    <w:semiHidden/>
    <w:unhideWhenUsed/>
    <w:rsid w:val="00185B64"/>
  </w:style>
  <w:style w:type="numbering" w:customStyle="1" w:styleId="NoList32122">
    <w:name w:val="No List32122"/>
    <w:next w:val="a5"/>
    <w:uiPriority w:val="99"/>
    <w:semiHidden/>
    <w:unhideWhenUsed/>
    <w:rsid w:val="00185B64"/>
  </w:style>
  <w:style w:type="numbering" w:customStyle="1" w:styleId="NoList172">
    <w:name w:val="No List172"/>
    <w:next w:val="a5"/>
    <w:uiPriority w:val="99"/>
    <w:semiHidden/>
    <w:unhideWhenUsed/>
    <w:rsid w:val="00185B64"/>
  </w:style>
  <w:style w:type="numbering" w:customStyle="1" w:styleId="NoList252">
    <w:name w:val="No List252"/>
    <w:next w:val="a5"/>
    <w:uiPriority w:val="99"/>
    <w:semiHidden/>
    <w:unhideWhenUsed/>
    <w:rsid w:val="00185B64"/>
  </w:style>
  <w:style w:type="numbering" w:customStyle="1" w:styleId="NoList352">
    <w:name w:val="No List352"/>
    <w:next w:val="a5"/>
    <w:uiPriority w:val="99"/>
    <w:semiHidden/>
    <w:unhideWhenUsed/>
    <w:rsid w:val="00185B64"/>
  </w:style>
  <w:style w:type="numbering" w:customStyle="1" w:styleId="NoList452">
    <w:name w:val="No List452"/>
    <w:next w:val="a5"/>
    <w:uiPriority w:val="99"/>
    <w:semiHidden/>
    <w:unhideWhenUsed/>
    <w:rsid w:val="00185B64"/>
  </w:style>
  <w:style w:type="numbering" w:customStyle="1" w:styleId="NoList542">
    <w:name w:val="No List542"/>
    <w:next w:val="a5"/>
    <w:uiPriority w:val="99"/>
    <w:semiHidden/>
    <w:unhideWhenUsed/>
    <w:rsid w:val="00185B64"/>
  </w:style>
  <w:style w:type="numbering" w:customStyle="1" w:styleId="NoList642">
    <w:name w:val="No List642"/>
    <w:next w:val="a5"/>
    <w:uiPriority w:val="99"/>
    <w:semiHidden/>
    <w:unhideWhenUsed/>
    <w:rsid w:val="00185B64"/>
  </w:style>
  <w:style w:type="numbering" w:customStyle="1" w:styleId="NoList742">
    <w:name w:val="No List742"/>
    <w:next w:val="a5"/>
    <w:uiPriority w:val="99"/>
    <w:semiHidden/>
    <w:unhideWhenUsed/>
    <w:rsid w:val="00185B64"/>
  </w:style>
  <w:style w:type="numbering" w:customStyle="1" w:styleId="NoList832">
    <w:name w:val="No List832"/>
    <w:next w:val="a5"/>
    <w:uiPriority w:val="99"/>
    <w:semiHidden/>
    <w:unhideWhenUsed/>
    <w:rsid w:val="00185B64"/>
  </w:style>
  <w:style w:type="numbering" w:customStyle="1" w:styleId="NoList932">
    <w:name w:val="No List932"/>
    <w:next w:val="a5"/>
    <w:uiPriority w:val="99"/>
    <w:semiHidden/>
    <w:unhideWhenUsed/>
    <w:rsid w:val="00185B64"/>
  </w:style>
  <w:style w:type="numbering" w:customStyle="1" w:styleId="NoList1142">
    <w:name w:val="No List1142"/>
    <w:next w:val="a5"/>
    <w:uiPriority w:val="99"/>
    <w:semiHidden/>
    <w:unhideWhenUsed/>
    <w:rsid w:val="00185B64"/>
  </w:style>
  <w:style w:type="numbering" w:customStyle="1" w:styleId="NoList2142">
    <w:name w:val="No List2142"/>
    <w:next w:val="a5"/>
    <w:uiPriority w:val="99"/>
    <w:semiHidden/>
    <w:unhideWhenUsed/>
    <w:rsid w:val="00185B64"/>
  </w:style>
  <w:style w:type="numbering" w:customStyle="1" w:styleId="NoList3142">
    <w:name w:val="No List3142"/>
    <w:next w:val="a5"/>
    <w:uiPriority w:val="99"/>
    <w:semiHidden/>
    <w:unhideWhenUsed/>
    <w:rsid w:val="00185B64"/>
  </w:style>
  <w:style w:type="numbering" w:customStyle="1" w:styleId="NoList4142">
    <w:name w:val="No List4142"/>
    <w:next w:val="a5"/>
    <w:uiPriority w:val="99"/>
    <w:semiHidden/>
    <w:unhideWhenUsed/>
    <w:rsid w:val="00185B64"/>
  </w:style>
  <w:style w:type="numbering" w:customStyle="1" w:styleId="NoList5132">
    <w:name w:val="No List5132"/>
    <w:next w:val="a5"/>
    <w:uiPriority w:val="99"/>
    <w:semiHidden/>
    <w:unhideWhenUsed/>
    <w:rsid w:val="00185B64"/>
  </w:style>
  <w:style w:type="numbering" w:customStyle="1" w:styleId="NoList6132">
    <w:name w:val="No List6132"/>
    <w:next w:val="a5"/>
    <w:uiPriority w:val="99"/>
    <w:semiHidden/>
    <w:unhideWhenUsed/>
    <w:rsid w:val="00185B64"/>
  </w:style>
  <w:style w:type="numbering" w:customStyle="1" w:styleId="NoList7132">
    <w:name w:val="No List7132"/>
    <w:next w:val="a5"/>
    <w:uiPriority w:val="99"/>
    <w:semiHidden/>
    <w:unhideWhenUsed/>
    <w:rsid w:val="00185B64"/>
  </w:style>
  <w:style w:type="numbering" w:customStyle="1" w:styleId="NoList8132">
    <w:name w:val="No List8132"/>
    <w:next w:val="a5"/>
    <w:uiPriority w:val="99"/>
    <w:semiHidden/>
    <w:unhideWhenUsed/>
    <w:rsid w:val="00185B64"/>
  </w:style>
  <w:style w:type="numbering" w:customStyle="1" w:styleId="NoList9122">
    <w:name w:val="No List9122"/>
    <w:next w:val="a5"/>
    <w:uiPriority w:val="99"/>
    <w:semiHidden/>
    <w:unhideWhenUsed/>
    <w:rsid w:val="00185B64"/>
  </w:style>
  <w:style w:type="numbering" w:customStyle="1" w:styleId="LFO1932">
    <w:name w:val="LFO1932"/>
    <w:basedOn w:val="a5"/>
    <w:rsid w:val="00185B64"/>
  </w:style>
  <w:style w:type="numbering" w:customStyle="1" w:styleId="NoList1022">
    <w:name w:val="No List1022"/>
    <w:next w:val="a5"/>
    <w:uiPriority w:val="99"/>
    <w:semiHidden/>
    <w:unhideWhenUsed/>
    <w:rsid w:val="00185B64"/>
  </w:style>
  <w:style w:type="numbering" w:customStyle="1" w:styleId="LFO19122">
    <w:name w:val="LFO19122"/>
    <w:basedOn w:val="a5"/>
    <w:rsid w:val="00185B64"/>
  </w:style>
  <w:style w:type="numbering" w:customStyle="1" w:styleId="NoList1242">
    <w:name w:val="No List1242"/>
    <w:next w:val="a5"/>
    <w:uiPriority w:val="99"/>
    <w:semiHidden/>
    <w:rsid w:val="00185B64"/>
  </w:style>
  <w:style w:type="numbering" w:customStyle="1" w:styleId="NoList11142">
    <w:name w:val="No List11142"/>
    <w:next w:val="a5"/>
    <w:uiPriority w:val="99"/>
    <w:semiHidden/>
    <w:unhideWhenUsed/>
    <w:rsid w:val="00185B64"/>
  </w:style>
  <w:style w:type="numbering" w:customStyle="1" w:styleId="1420">
    <w:name w:val="无列表142"/>
    <w:next w:val="a5"/>
    <w:semiHidden/>
    <w:rsid w:val="00185B64"/>
  </w:style>
  <w:style w:type="numbering" w:customStyle="1" w:styleId="1421">
    <w:name w:val="リストなし142"/>
    <w:next w:val="a5"/>
    <w:uiPriority w:val="99"/>
    <w:semiHidden/>
    <w:unhideWhenUsed/>
    <w:rsid w:val="00185B64"/>
  </w:style>
  <w:style w:type="numbering" w:customStyle="1" w:styleId="1142">
    <w:name w:val="无列表1142"/>
    <w:next w:val="a5"/>
    <w:semiHidden/>
    <w:rsid w:val="00185B64"/>
  </w:style>
  <w:style w:type="numbering" w:customStyle="1" w:styleId="11320">
    <w:name w:val="リストなし1132"/>
    <w:next w:val="a5"/>
    <w:uiPriority w:val="99"/>
    <w:semiHidden/>
    <w:unhideWhenUsed/>
    <w:rsid w:val="00185B64"/>
  </w:style>
  <w:style w:type="numbering" w:customStyle="1" w:styleId="NoList2242">
    <w:name w:val="No List2242"/>
    <w:next w:val="a5"/>
    <w:uiPriority w:val="99"/>
    <w:semiHidden/>
    <w:unhideWhenUsed/>
    <w:rsid w:val="00185B64"/>
  </w:style>
  <w:style w:type="numbering" w:customStyle="1" w:styleId="NoList3242">
    <w:name w:val="No List3242"/>
    <w:next w:val="a5"/>
    <w:uiPriority w:val="99"/>
    <w:semiHidden/>
    <w:unhideWhenUsed/>
    <w:rsid w:val="00185B64"/>
  </w:style>
  <w:style w:type="numbering" w:customStyle="1" w:styleId="NoList4232">
    <w:name w:val="No List4232"/>
    <w:next w:val="a5"/>
    <w:uiPriority w:val="99"/>
    <w:semiHidden/>
    <w:unhideWhenUsed/>
    <w:rsid w:val="00185B64"/>
  </w:style>
  <w:style w:type="numbering" w:customStyle="1" w:styleId="NoList21132">
    <w:name w:val="No List21132"/>
    <w:next w:val="a5"/>
    <w:uiPriority w:val="99"/>
    <w:semiHidden/>
    <w:unhideWhenUsed/>
    <w:rsid w:val="00185B64"/>
  </w:style>
  <w:style w:type="numbering" w:customStyle="1" w:styleId="NoList31132">
    <w:name w:val="No List31132"/>
    <w:next w:val="a5"/>
    <w:uiPriority w:val="99"/>
    <w:semiHidden/>
    <w:unhideWhenUsed/>
    <w:rsid w:val="00185B64"/>
  </w:style>
  <w:style w:type="numbering" w:customStyle="1" w:styleId="NoList41132">
    <w:name w:val="No List41132"/>
    <w:next w:val="a5"/>
    <w:uiPriority w:val="99"/>
    <w:semiHidden/>
    <w:unhideWhenUsed/>
    <w:rsid w:val="00185B64"/>
  </w:style>
  <w:style w:type="numbering" w:customStyle="1" w:styleId="11132">
    <w:name w:val="无列表11132"/>
    <w:next w:val="a5"/>
    <w:semiHidden/>
    <w:rsid w:val="00185B64"/>
  </w:style>
  <w:style w:type="numbering" w:customStyle="1" w:styleId="NoList111132">
    <w:name w:val="No List111132"/>
    <w:next w:val="a5"/>
    <w:uiPriority w:val="99"/>
    <w:semiHidden/>
    <w:unhideWhenUsed/>
    <w:rsid w:val="00185B64"/>
  </w:style>
  <w:style w:type="numbering" w:customStyle="1" w:styleId="NoList12132">
    <w:name w:val="No List12132"/>
    <w:next w:val="a5"/>
    <w:uiPriority w:val="99"/>
    <w:semiHidden/>
    <w:unhideWhenUsed/>
    <w:rsid w:val="00185B64"/>
  </w:style>
  <w:style w:type="numbering" w:customStyle="1" w:styleId="NoList22132">
    <w:name w:val="No List22132"/>
    <w:next w:val="a5"/>
    <w:uiPriority w:val="99"/>
    <w:semiHidden/>
    <w:unhideWhenUsed/>
    <w:rsid w:val="00185B64"/>
  </w:style>
  <w:style w:type="numbering" w:customStyle="1" w:styleId="NoList32132">
    <w:name w:val="No List32132"/>
    <w:next w:val="a5"/>
    <w:uiPriority w:val="99"/>
    <w:semiHidden/>
    <w:unhideWhenUsed/>
    <w:rsid w:val="00185B64"/>
  </w:style>
  <w:style w:type="numbering" w:customStyle="1" w:styleId="22a">
    <w:name w:val="无列表22"/>
    <w:next w:val="a5"/>
    <w:uiPriority w:val="99"/>
    <w:semiHidden/>
    <w:unhideWhenUsed/>
    <w:rsid w:val="00185B64"/>
  </w:style>
  <w:style w:type="numbering" w:customStyle="1" w:styleId="1520">
    <w:name w:val="无列表152"/>
    <w:next w:val="a5"/>
    <w:semiHidden/>
    <w:rsid w:val="00185B64"/>
  </w:style>
  <w:style w:type="numbering" w:customStyle="1" w:styleId="1521">
    <w:name w:val="リストなし152"/>
    <w:next w:val="a5"/>
    <w:uiPriority w:val="99"/>
    <w:semiHidden/>
    <w:unhideWhenUsed/>
    <w:rsid w:val="00185B64"/>
  </w:style>
  <w:style w:type="numbering" w:customStyle="1" w:styleId="NoList182">
    <w:name w:val="No List182"/>
    <w:next w:val="a5"/>
    <w:semiHidden/>
    <w:unhideWhenUsed/>
    <w:rsid w:val="00185B64"/>
  </w:style>
  <w:style w:type="numbering" w:customStyle="1" w:styleId="1152">
    <w:name w:val="无列表1152"/>
    <w:next w:val="a5"/>
    <w:semiHidden/>
    <w:rsid w:val="00185B64"/>
  </w:style>
  <w:style w:type="numbering" w:customStyle="1" w:styleId="11420">
    <w:name w:val="リストなし1142"/>
    <w:next w:val="a5"/>
    <w:uiPriority w:val="99"/>
    <w:semiHidden/>
    <w:unhideWhenUsed/>
    <w:rsid w:val="00185B64"/>
  </w:style>
  <w:style w:type="numbering" w:customStyle="1" w:styleId="NoList262">
    <w:name w:val="No List262"/>
    <w:next w:val="a5"/>
    <w:semiHidden/>
    <w:unhideWhenUsed/>
    <w:rsid w:val="00185B64"/>
  </w:style>
  <w:style w:type="numbering" w:customStyle="1" w:styleId="NoList362">
    <w:name w:val="No List362"/>
    <w:next w:val="a5"/>
    <w:uiPriority w:val="99"/>
    <w:semiHidden/>
    <w:unhideWhenUsed/>
    <w:rsid w:val="00185B64"/>
  </w:style>
  <w:style w:type="numbering" w:customStyle="1" w:styleId="NoList1152">
    <w:name w:val="No List1152"/>
    <w:next w:val="a5"/>
    <w:uiPriority w:val="99"/>
    <w:semiHidden/>
    <w:unhideWhenUsed/>
    <w:rsid w:val="00185B64"/>
  </w:style>
  <w:style w:type="numbering" w:customStyle="1" w:styleId="NoList462">
    <w:name w:val="No List462"/>
    <w:next w:val="a5"/>
    <w:uiPriority w:val="99"/>
    <w:semiHidden/>
    <w:unhideWhenUsed/>
    <w:rsid w:val="00185B64"/>
  </w:style>
  <w:style w:type="numbering" w:customStyle="1" w:styleId="NoList552">
    <w:name w:val="No List552"/>
    <w:next w:val="a5"/>
    <w:uiPriority w:val="99"/>
    <w:semiHidden/>
    <w:unhideWhenUsed/>
    <w:rsid w:val="00185B64"/>
  </w:style>
  <w:style w:type="numbering" w:customStyle="1" w:styleId="NoList11152">
    <w:name w:val="No List11152"/>
    <w:next w:val="a5"/>
    <w:uiPriority w:val="99"/>
    <w:semiHidden/>
    <w:unhideWhenUsed/>
    <w:rsid w:val="00185B64"/>
  </w:style>
  <w:style w:type="numbering" w:customStyle="1" w:styleId="NoList2152">
    <w:name w:val="No List2152"/>
    <w:next w:val="a5"/>
    <w:uiPriority w:val="99"/>
    <w:semiHidden/>
    <w:unhideWhenUsed/>
    <w:rsid w:val="00185B64"/>
  </w:style>
  <w:style w:type="numbering" w:customStyle="1" w:styleId="NoList3152">
    <w:name w:val="No List3152"/>
    <w:next w:val="a5"/>
    <w:uiPriority w:val="99"/>
    <w:semiHidden/>
    <w:unhideWhenUsed/>
    <w:rsid w:val="00185B64"/>
  </w:style>
  <w:style w:type="numbering" w:customStyle="1" w:styleId="NoList4152">
    <w:name w:val="No List4152"/>
    <w:next w:val="a5"/>
    <w:uiPriority w:val="99"/>
    <w:semiHidden/>
    <w:unhideWhenUsed/>
    <w:rsid w:val="00185B64"/>
  </w:style>
  <w:style w:type="numbering" w:customStyle="1" w:styleId="NoList652">
    <w:name w:val="No List652"/>
    <w:next w:val="a5"/>
    <w:uiPriority w:val="99"/>
    <w:semiHidden/>
    <w:unhideWhenUsed/>
    <w:rsid w:val="00185B64"/>
  </w:style>
  <w:style w:type="numbering" w:customStyle="1" w:styleId="NoList752">
    <w:name w:val="No List752"/>
    <w:next w:val="a5"/>
    <w:uiPriority w:val="99"/>
    <w:semiHidden/>
    <w:unhideWhenUsed/>
    <w:rsid w:val="00185B64"/>
  </w:style>
  <w:style w:type="numbering" w:customStyle="1" w:styleId="NoList1252">
    <w:name w:val="No List1252"/>
    <w:next w:val="a5"/>
    <w:uiPriority w:val="99"/>
    <w:semiHidden/>
    <w:unhideWhenUsed/>
    <w:rsid w:val="00185B64"/>
  </w:style>
  <w:style w:type="numbering" w:customStyle="1" w:styleId="NoList2252">
    <w:name w:val="No List2252"/>
    <w:next w:val="a5"/>
    <w:uiPriority w:val="99"/>
    <w:semiHidden/>
    <w:unhideWhenUsed/>
    <w:rsid w:val="00185B64"/>
  </w:style>
  <w:style w:type="numbering" w:customStyle="1" w:styleId="NoList3252">
    <w:name w:val="No List3252"/>
    <w:next w:val="a5"/>
    <w:uiPriority w:val="99"/>
    <w:semiHidden/>
    <w:unhideWhenUsed/>
    <w:rsid w:val="00185B64"/>
  </w:style>
  <w:style w:type="numbering" w:customStyle="1" w:styleId="NoList4242">
    <w:name w:val="No List4242"/>
    <w:next w:val="a5"/>
    <w:uiPriority w:val="99"/>
    <w:semiHidden/>
    <w:unhideWhenUsed/>
    <w:rsid w:val="00185B64"/>
  </w:style>
  <w:style w:type="numbering" w:customStyle="1" w:styleId="NoList5142">
    <w:name w:val="No List5142"/>
    <w:next w:val="a5"/>
    <w:uiPriority w:val="99"/>
    <w:semiHidden/>
    <w:unhideWhenUsed/>
    <w:rsid w:val="00185B64"/>
  </w:style>
  <w:style w:type="numbering" w:customStyle="1" w:styleId="NoList21142">
    <w:name w:val="No List21142"/>
    <w:next w:val="a5"/>
    <w:uiPriority w:val="99"/>
    <w:semiHidden/>
    <w:unhideWhenUsed/>
    <w:rsid w:val="00185B64"/>
  </w:style>
  <w:style w:type="numbering" w:customStyle="1" w:styleId="NoList31142">
    <w:name w:val="No List31142"/>
    <w:next w:val="a5"/>
    <w:uiPriority w:val="99"/>
    <w:semiHidden/>
    <w:unhideWhenUsed/>
    <w:rsid w:val="00185B64"/>
  </w:style>
  <w:style w:type="numbering" w:customStyle="1" w:styleId="NoList41142">
    <w:name w:val="No List41142"/>
    <w:next w:val="a5"/>
    <w:uiPriority w:val="99"/>
    <w:semiHidden/>
    <w:unhideWhenUsed/>
    <w:rsid w:val="00185B64"/>
  </w:style>
  <w:style w:type="numbering" w:customStyle="1" w:styleId="NoList6142">
    <w:name w:val="No List6142"/>
    <w:next w:val="a5"/>
    <w:uiPriority w:val="99"/>
    <w:semiHidden/>
    <w:unhideWhenUsed/>
    <w:rsid w:val="00185B64"/>
  </w:style>
  <w:style w:type="numbering" w:customStyle="1" w:styleId="11142">
    <w:name w:val="无列表11142"/>
    <w:next w:val="a5"/>
    <w:semiHidden/>
    <w:rsid w:val="00185B64"/>
  </w:style>
  <w:style w:type="numbering" w:customStyle="1" w:styleId="NoList111142">
    <w:name w:val="No List111142"/>
    <w:next w:val="a5"/>
    <w:uiPriority w:val="99"/>
    <w:semiHidden/>
    <w:unhideWhenUsed/>
    <w:rsid w:val="00185B64"/>
  </w:style>
  <w:style w:type="numbering" w:customStyle="1" w:styleId="NoList7142">
    <w:name w:val="No List7142"/>
    <w:next w:val="a5"/>
    <w:uiPriority w:val="99"/>
    <w:semiHidden/>
    <w:unhideWhenUsed/>
    <w:rsid w:val="00185B64"/>
  </w:style>
  <w:style w:type="numbering" w:customStyle="1" w:styleId="NoList12142">
    <w:name w:val="No List12142"/>
    <w:next w:val="a5"/>
    <w:uiPriority w:val="99"/>
    <w:semiHidden/>
    <w:unhideWhenUsed/>
    <w:rsid w:val="00185B64"/>
  </w:style>
  <w:style w:type="numbering" w:customStyle="1" w:styleId="NoList22142">
    <w:name w:val="No List22142"/>
    <w:next w:val="a5"/>
    <w:uiPriority w:val="99"/>
    <w:semiHidden/>
    <w:unhideWhenUsed/>
    <w:rsid w:val="00185B64"/>
  </w:style>
  <w:style w:type="numbering" w:customStyle="1" w:styleId="NoList32142">
    <w:name w:val="No List32142"/>
    <w:next w:val="a5"/>
    <w:uiPriority w:val="99"/>
    <w:semiHidden/>
    <w:unhideWhenUsed/>
    <w:rsid w:val="00185B64"/>
  </w:style>
  <w:style w:type="numbering" w:customStyle="1" w:styleId="NoList842">
    <w:name w:val="No List842"/>
    <w:next w:val="a5"/>
    <w:uiPriority w:val="99"/>
    <w:semiHidden/>
    <w:unhideWhenUsed/>
    <w:rsid w:val="00185B64"/>
  </w:style>
  <w:style w:type="numbering" w:customStyle="1" w:styleId="NoList942">
    <w:name w:val="No List942"/>
    <w:next w:val="a5"/>
    <w:uiPriority w:val="99"/>
    <w:semiHidden/>
    <w:unhideWhenUsed/>
    <w:rsid w:val="00185B64"/>
  </w:style>
  <w:style w:type="numbering" w:customStyle="1" w:styleId="NoList8142">
    <w:name w:val="No List8142"/>
    <w:next w:val="a5"/>
    <w:uiPriority w:val="99"/>
    <w:semiHidden/>
    <w:unhideWhenUsed/>
    <w:rsid w:val="00185B64"/>
  </w:style>
  <w:style w:type="numbering" w:customStyle="1" w:styleId="NoList9132">
    <w:name w:val="No List9132"/>
    <w:next w:val="a5"/>
    <w:uiPriority w:val="99"/>
    <w:semiHidden/>
    <w:unhideWhenUsed/>
    <w:rsid w:val="00185B64"/>
  </w:style>
  <w:style w:type="numbering" w:customStyle="1" w:styleId="LFO1942">
    <w:name w:val="LFO1942"/>
    <w:basedOn w:val="a5"/>
    <w:rsid w:val="00185B64"/>
  </w:style>
  <w:style w:type="numbering" w:customStyle="1" w:styleId="NoList1032">
    <w:name w:val="No List1032"/>
    <w:next w:val="a5"/>
    <w:semiHidden/>
    <w:unhideWhenUsed/>
    <w:rsid w:val="00185B64"/>
  </w:style>
  <w:style w:type="numbering" w:customStyle="1" w:styleId="LFO19132">
    <w:name w:val="LFO19132"/>
    <w:basedOn w:val="a5"/>
    <w:rsid w:val="00185B64"/>
  </w:style>
  <w:style w:type="numbering" w:customStyle="1" w:styleId="12120">
    <w:name w:val="无列表1212"/>
    <w:next w:val="a5"/>
    <w:semiHidden/>
    <w:rsid w:val="00185B64"/>
  </w:style>
  <w:style w:type="numbering" w:customStyle="1" w:styleId="12121">
    <w:name w:val="リストなし1212"/>
    <w:next w:val="a5"/>
    <w:uiPriority w:val="99"/>
    <w:semiHidden/>
    <w:unhideWhenUsed/>
    <w:rsid w:val="00185B64"/>
  </w:style>
  <w:style w:type="numbering" w:customStyle="1" w:styleId="111121">
    <w:name w:val="リストなし11112"/>
    <w:next w:val="a5"/>
    <w:uiPriority w:val="99"/>
    <w:semiHidden/>
    <w:unhideWhenUsed/>
    <w:rsid w:val="00185B64"/>
  </w:style>
  <w:style w:type="numbering" w:customStyle="1" w:styleId="NoList1312">
    <w:name w:val="No List1312"/>
    <w:next w:val="a5"/>
    <w:semiHidden/>
    <w:unhideWhenUsed/>
    <w:rsid w:val="00185B64"/>
  </w:style>
  <w:style w:type="numbering" w:customStyle="1" w:styleId="NoList2312">
    <w:name w:val="No List2312"/>
    <w:next w:val="a5"/>
    <w:semiHidden/>
    <w:unhideWhenUsed/>
    <w:rsid w:val="00185B64"/>
  </w:style>
  <w:style w:type="numbering" w:customStyle="1" w:styleId="NoList3312">
    <w:name w:val="No List3312"/>
    <w:next w:val="a5"/>
    <w:semiHidden/>
    <w:unhideWhenUsed/>
    <w:rsid w:val="00185B64"/>
  </w:style>
  <w:style w:type="numbering" w:customStyle="1" w:styleId="NoList4312">
    <w:name w:val="No List4312"/>
    <w:next w:val="a5"/>
    <w:semiHidden/>
    <w:unhideWhenUsed/>
    <w:rsid w:val="00185B64"/>
  </w:style>
  <w:style w:type="numbering" w:customStyle="1" w:styleId="NoList5212">
    <w:name w:val="No List5212"/>
    <w:next w:val="a5"/>
    <w:semiHidden/>
    <w:unhideWhenUsed/>
    <w:rsid w:val="00185B64"/>
  </w:style>
  <w:style w:type="numbering" w:customStyle="1" w:styleId="NoList6212">
    <w:name w:val="No List6212"/>
    <w:next w:val="a5"/>
    <w:semiHidden/>
    <w:unhideWhenUsed/>
    <w:rsid w:val="00185B64"/>
  </w:style>
  <w:style w:type="numbering" w:customStyle="1" w:styleId="NoList7212">
    <w:name w:val="No List7212"/>
    <w:next w:val="a5"/>
    <w:semiHidden/>
    <w:unhideWhenUsed/>
    <w:rsid w:val="00185B64"/>
  </w:style>
  <w:style w:type="numbering" w:customStyle="1" w:styleId="NoList11212">
    <w:name w:val="No List11212"/>
    <w:next w:val="a5"/>
    <w:semiHidden/>
    <w:unhideWhenUsed/>
    <w:rsid w:val="00185B64"/>
  </w:style>
  <w:style w:type="numbering" w:customStyle="1" w:styleId="NoList21212">
    <w:name w:val="No List21212"/>
    <w:next w:val="a5"/>
    <w:semiHidden/>
    <w:unhideWhenUsed/>
    <w:rsid w:val="00185B64"/>
  </w:style>
  <w:style w:type="numbering" w:customStyle="1" w:styleId="NoList31212">
    <w:name w:val="No List31212"/>
    <w:next w:val="a5"/>
    <w:semiHidden/>
    <w:unhideWhenUsed/>
    <w:rsid w:val="00185B64"/>
  </w:style>
  <w:style w:type="numbering" w:customStyle="1" w:styleId="NoList41212">
    <w:name w:val="No List41212"/>
    <w:next w:val="a5"/>
    <w:semiHidden/>
    <w:unhideWhenUsed/>
    <w:rsid w:val="00185B64"/>
  </w:style>
  <w:style w:type="numbering" w:customStyle="1" w:styleId="NoList51112">
    <w:name w:val="No List51112"/>
    <w:next w:val="a5"/>
    <w:semiHidden/>
    <w:unhideWhenUsed/>
    <w:rsid w:val="00185B64"/>
  </w:style>
  <w:style w:type="numbering" w:customStyle="1" w:styleId="NoList61112">
    <w:name w:val="No List61112"/>
    <w:next w:val="a5"/>
    <w:uiPriority w:val="99"/>
    <w:semiHidden/>
    <w:unhideWhenUsed/>
    <w:rsid w:val="00185B64"/>
  </w:style>
  <w:style w:type="numbering" w:customStyle="1" w:styleId="NoList71112">
    <w:name w:val="No List71112"/>
    <w:next w:val="a5"/>
    <w:uiPriority w:val="99"/>
    <w:semiHidden/>
    <w:unhideWhenUsed/>
    <w:rsid w:val="00185B64"/>
  </w:style>
  <w:style w:type="numbering" w:customStyle="1" w:styleId="NoList81112">
    <w:name w:val="No List81112"/>
    <w:next w:val="a5"/>
    <w:uiPriority w:val="99"/>
    <w:semiHidden/>
    <w:unhideWhenUsed/>
    <w:rsid w:val="00185B64"/>
  </w:style>
  <w:style w:type="numbering" w:customStyle="1" w:styleId="NoList12212">
    <w:name w:val="No List12212"/>
    <w:next w:val="a5"/>
    <w:semiHidden/>
    <w:rsid w:val="00185B64"/>
  </w:style>
  <w:style w:type="numbering" w:customStyle="1" w:styleId="NoList111212">
    <w:name w:val="No List111212"/>
    <w:next w:val="a5"/>
    <w:semiHidden/>
    <w:unhideWhenUsed/>
    <w:rsid w:val="00185B64"/>
  </w:style>
  <w:style w:type="numbering" w:customStyle="1" w:styleId="112120">
    <w:name w:val="无列表11212"/>
    <w:next w:val="a5"/>
    <w:semiHidden/>
    <w:rsid w:val="00185B64"/>
  </w:style>
  <w:style w:type="numbering" w:customStyle="1" w:styleId="NoList22212">
    <w:name w:val="No List22212"/>
    <w:next w:val="a5"/>
    <w:semiHidden/>
    <w:unhideWhenUsed/>
    <w:rsid w:val="00185B64"/>
  </w:style>
  <w:style w:type="numbering" w:customStyle="1" w:styleId="NoList32212">
    <w:name w:val="No List32212"/>
    <w:next w:val="a5"/>
    <w:uiPriority w:val="99"/>
    <w:semiHidden/>
    <w:unhideWhenUsed/>
    <w:rsid w:val="00185B64"/>
  </w:style>
  <w:style w:type="numbering" w:customStyle="1" w:styleId="NoList42112">
    <w:name w:val="No List42112"/>
    <w:next w:val="a5"/>
    <w:uiPriority w:val="99"/>
    <w:semiHidden/>
    <w:unhideWhenUsed/>
    <w:rsid w:val="00185B64"/>
  </w:style>
  <w:style w:type="numbering" w:customStyle="1" w:styleId="NoList211112">
    <w:name w:val="No List211112"/>
    <w:next w:val="a5"/>
    <w:uiPriority w:val="99"/>
    <w:semiHidden/>
    <w:unhideWhenUsed/>
    <w:rsid w:val="00185B64"/>
  </w:style>
  <w:style w:type="numbering" w:customStyle="1" w:styleId="NoList311112">
    <w:name w:val="No List311112"/>
    <w:next w:val="a5"/>
    <w:uiPriority w:val="99"/>
    <w:semiHidden/>
    <w:unhideWhenUsed/>
    <w:rsid w:val="00185B64"/>
  </w:style>
  <w:style w:type="numbering" w:customStyle="1" w:styleId="NoList411112">
    <w:name w:val="No List411112"/>
    <w:next w:val="a5"/>
    <w:uiPriority w:val="99"/>
    <w:semiHidden/>
    <w:unhideWhenUsed/>
    <w:rsid w:val="00185B64"/>
  </w:style>
  <w:style w:type="numbering" w:customStyle="1" w:styleId="1111120">
    <w:name w:val="无列表111112"/>
    <w:next w:val="a5"/>
    <w:semiHidden/>
    <w:rsid w:val="00185B64"/>
  </w:style>
  <w:style w:type="numbering" w:customStyle="1" w:styleId="NoList1111112">
    <w:name w:val="No List1111112"/>
    <w:next w:val="a5"/>
    <w:uiPriority w:val="99"/>
    <w:semiHidden/>
    <w:unhideWhenUsed/>
    <w:rsid w:val="00185B64"/>
  </w:style>
  <w:style w:type="numbering" w:customStyle="1" w:styleId="NoList121112">
    <w:name w:val="No List121112"/>
    <w:next w:val="a5"/>
    <w:uiPriority w:val="99"/>
    <w:semiHidden/>
    <w:unhideWhenUsed/>
    <w:rsid w:val="00185B64"/>
  </w:style>
  <w:style w:type="numbering" w:customStyle="1" w:styleId="NoList221112">
    <w:name w:val="No List221112"/>
    <w:next w:val="a5"/>
    <w:uiPriority w:val="99"/>
    <w:semiHidden/>
    <w:unhideWhenUsed/>
    <w:rsid w:val="00185B64"/>
  </w:style>
  <w:style w:type="numbering" w:customStyle="1" w:styleId="NoList321112">
    <w:name w:val="No List321112"/>
    <w:next w:val="a5"/>
    <w:uiPriority w:val="99"/>
    <w:semiHidden/>
    <w:unhideWhenUsed/>
    <w:rsid w:val="00185B64"/>
  </w:style>
  <w:style w:type="numbering" w:customStyle="1" w:styleId="NoList1412">
    <w:name w:val="No List1412"/>
    <w:next w:val="a5"/>
    <w:semiHidden/>
    <w:unhideWhenUsed/>
    <w:rsid w:val="00185B64"/>
  </w:style>
  <w:style w:type="numbering" w:customStyle="1" w:styleId="NoList1512">
    <w:name w:val="No List1512"/>
    <w:next w:val="a5"/>
    <w:semiHidden/>
    <w:unhideWhenUsed/>
    <w:rsid w:val="00185B64"/>
  </w:style>
  <w:style w:type="numbering" w:customStyle="1" w:styleId="NoList2412">
    <w:name w:val="No List2412"/>
    <w:next w:val="a5"/>
    <w:semiHidden/>
    <w:unhideWhenUsed/>
    <w:rsid w:val="00185B64"/>
  </w:style>
  <w:style w:type="numbering" w:customStyle="1" w:styleId="NoList3412">
    <w:name w:val="No List3412"/>
    <w:next w:val="a5"/>
    <w:uiPriority w:val="99"/>
    <w:semiHidden/>
    <w:unhideWhenUsed/>
    <w:rsid w:val="00185B64"/>
  </w:style>
  <w:style w:type="numbering" w:customStyle="1" w:styleId="NoList4412">
    <w:name w:val="No List4412"/>
    <w:next w:val="a5"/>
    <w:uiPriority w:val="99"/>
    <w:semiHidden/>
    <w:unhideWhenUsed/>
    <w:rsid w:val="00185B64"/>
  </w:style>
  <w:style w:type="numbering" w:customStyle="1" w:styleId="NoList5312">
    <w:name w:val="No List5312"/>
    <w:next w:val="a5"/>
    <w:semiHidden/>
    <w:unhideWhenUsed/>
    <w:rsid w:val="00185B64"/>
  </w:style>
  <w:style w:type="numbering" w:customStyle="1" w:styleId="NoList6312">
    <w:name w:val="No List6312"/>
    <w:next w:val="a5"/>
    <w:uiPriority w:val="99"/>
    <w:semiHidden/>
    <w:unhideWhenUsed/>
    <w:rsid w:val="00185B64"/>
  </w:style>
  <w:style w:type="numbering" w:customStyle="1" w:styleId="NoList7312">
    <w:name w:val="No List7312"/>
    <w:next w:val="a5"/>
    <w:uiPriority w:val="99"/>
    <w:semiHidden/>
    <w:unhideWhenUsed/>
    <w:rsid w:val="00185B64"/>
  </w:style>
  <w:style w:type="numbering" w:customStyle="1" w:styleId="NoList8212">
    <w:name w:val="No List8212"/>
    <w:next w:val="a5"/>
    <w:semiHidden/>
    <w:unhideWhenUsed/>
    <w:rsid w:val="00185B64"/>
  </w:style>
  <w:style w:type="numbering" w:customStyle="1" w:styleId="NoList9212">
    <w:name w:val="No List9212"/>
    <w:next w:val="a5"/>
    <w:semiHidden/>
    <w:unhideWhenUsed/>
    <w:rsid w:val="00185B64"/>
  </w:style>
  <w:style w:type="numbering" w:customStyle="1" w:styleId="NoList11312">
    <w:name w:val="No List11312"/>
    <w:next w:val="a5"/>
    <w:semiHidden/>
    <w:unhideWhenUsed/>
    <w:rsid w:val="00185B64"/>
  </w:style>
  <w:style w:type="numbering" w:customStyle="1" w:styleId="NoList21312">
    <w:name w:val="No List21312"/>
    <w:next w:val="a5"/>
    <w:uiPriority w:val="99"/>
    <w:semiHidden/>
    <w:unhideWhenUsed/>
    <w:rsid w:val="00185B64"/>
  </w:style>
  <w:style w:type="numbering" w:customStyle="1" w:styleId="NoList31312">
    <w:name w:val="No List31312"/>
    <w:next w:val="a5"/>
    <w:uiPriority w:val="99"/>
    <w:semiHidden/>
    <w:unhideWhenUsed/>
    <w:rsid w:val="00185B64"/>
  </w:style>
  <w:style w:type="numbering" w:customStyle="1" w:styleId="NoList41312">
    <w:name w:val="No List41312"/>
    <w:next w:val="a5"/>
    <w:uiPriority w:val="99"/>
    <w:semiHidden/>
    <w:unhideWhenUsed/>
    <w:rsid w:val="00185B64"/>
  </w:style>
  <w:style w:type="numbering" w:customStyle="1" w:styleId="NoList51212">
    <w:name w:val="No List51212"/>
    <w:next w:val="a5"/>
    <w:semiHidden/>
    <w:unhideWhenUsed/>
    <w:rsid w:val="00185B64"/>
  </w:style>
  <w:style w:type="numbering" w:customStyle="1" w:styleId="NoList61212">
    <w:name w:val="No List61212"/>
    <w:next w:val="a5"/>
    <w:uiPriority w:val="99"/>
    <w:semiHidden/>
    <w:unhideWhenUsed/>
    <w:rsid w:val="00185B64"/>
  </w:style>
  <w:style w:type="numbering" w:customStyle="1" w:styleId="NoList71212">
    <w:name w:val="No List71212"/>
    <w:next w:val="a5"/>
    <w:uiPriority w:val="99"/>
    <w:semiHidden/>
    <w:unhideWhenUsed/>
    <w:rsid w:val="00185B64"/>
  </w:style>
  <w:style w:type="numbering" w:customStyle="1" w:styleId="NoList81212">
    <w:name w:val="No List81212"/>
    <w:next w:val="a5"/>
    <w:uiPriority w:val="99"/>
    <w:semiHidden/>
    <w:unhideWhenUsed/>
    <w:rsid w:val="00185B64"/>
  </w:style>
  <w:style w:type="numbering" w:customStyle="1" w:styleId="NoList91112">
    <w:name w:val="No List91112"/>
    <w:next w:val="a5"/>
    <w:uiPriority w:val="99"/>
    <w:semiHidden/>
    <w:unhideWhenUsed/>
    <w:rsid w:val="00185B64"/>
  </w:style>
  <w:style w:type="numbering" w:customStyle="1" w:styleId="LFO19212">
    <w:name w:val="LFO19212"/>
    <w:basedOn w:val="a5"/>
    <w:rsid w:val="00185B64"/>
  </w:style>
  <w:style w:type="numbering" w:customStyle="1" w:styleId="NoList10112">
    <w:name w:val="No List10112"/>
    <w:next w:val="a5"/>
    <w:semiHidden/>
    <w:unhideWhenUsed/>
    <w:rsid w:val="00185B64"/>
  </w:style>
  <w:style w:type="numbering" w:customStyle="1" w:styleId="LFO191112">
    <w:name w:val="LFO191112"/>
    <w:basedOn w:val="a5"/>
    <w:rsid w:val="00185B64"/>
  </w:style>
  <w:style w:type="numbering" w:customStyle="1" w:styleId="NoList12312">
    <w:name w:val="No List12312"/>
    <w:next w:val="a5"/>
    <w:uiPriority w:val="99"/>
    <w:semiHidden/>
    <w:rsid w:val="00185B64"/>
  </w:style>
  <w:style w:type="numbering" w:customStyle="1" w:styleId="NoList111312">
    <w:name w:val="No List111312"/>
    <w:next w:val="a5"/>
    <w:uiPriority w:val="99"/>
    <w:semiHidden/>
    <w:unhideWhenUsed/>
    <w:rsid w:val="00185B64"/>
  </w:style>
  <w:style w:type="numbering" w:customStyle="1" w:styleId="1312">
    <w:name w:val="无列表1312"/>
    <w:next w:val="a5"/>
    <w:semiHidden/>
    <w:rsid w:val="00185B64"/>
  </w:style>
  <w:style w:type="numbering" w:customStyle="1" w:styleId="13120">
    <w:name w:val="リストなし1312"/>
    <w:next w:val="a5"/>
    <w:uiPriority w:val="99"/>
    <w:semiHidden/>
    <w:unhideWhenUsed/>
    <w:rsid w:val="00185B64"/>
  </w:style>
  <w:style w:type="numbering" w:customStyle="1" w:styleId="11312">
    <w:name w:val="无列表11312"/>
    <w:next w:val="a5"/>
    <w:semiHidden/>
    <w:rsid w:val="00185B64"/>
  </w:style>
  <w:style w:type="numbering" w:customStyle="1" w:styleId="112121">
    <w:name w:val="リストなし11212"/>
    <w:next w:val="a5"/>
    <w:uiPriority w:val="99"/>
    <w:semiHidden/>
    <w:unhideWhenUsed/>
    <w:rsid w:val="00185B64"/>
  </w:style>
  <w:style w:type="numbering" w:customStyle="1" w:styleId="NoList22312">
    <w:name w:val="No List22312"/>
    <w:next w:val="a5"/>
    <w:uiPriority w:val="99"/>
    <w:semiHidden/>
    <w:unhideWhenUsed/>
    <w:rsid w:val="00185B64"/>
  </w:style>
  <w:style w:type="numbering" w:customStyle="1" w:styleId="NoList32312">
    <w:name w:val="No List32312"/>
    <w:next w:val="a5"/>
    <w:uiPriority w:val="99"/>
    <w:semiHidden/>
    <w:unhideWhenUsed/>
    <w:rsid w:val="00185B64"/>
  </w:style>
  <w:style w:type="numbering" w:customStyle="1" w:styleId="NoList42212">
    <w:name w:val="No List42212"/>
    <w:next w:val="a5"/>
    <w:uiPriority w:val="99"/>
    <w:semiHidden/>
    <w:unhideWhenUsed/>
    <w:rsid w:val="00185B64"/>
  </w:style>
  <w:style w:type="numbering" w:customStyle="1" w:styleId="NoList211212">
    <w:name w:val="No List211212"/>
    <w:next w:val="a5"/>
    <w:uiPriority w:val="99"/>
    <w:semiHidden/>
    <w:unhideWhenUsed/>
    <w:rsid w:val="00185B64"/>
  </w:style>
  <w:style w:type="numbering" w:customStyle="1" w:styleId="NoList311212">
    <w:name w:val="No List311212"/>
    <w:next w:val="a5"/>
    <w:uiPriority w:val="99"/>
    <w:semiHidden/>
    <w:unhideWhenUsed/>
    <w:rsid w:val="00185B64"/>
  </w:style>
  <w:style w:type="numbering" w:customStyle="1" w:styleId="NoList411212">
    <w:name w:val="No List411212"/>
    <w:next w:val="a5"/>
    <w:uiPriority w:val="99"/>
    <w:semiHidden/>
    <w:unhideWhenUsed/>
    <w:rsid w:val="00185B64"/>
  </w:style>
  <w:style w:type="numbering" w:customStyle="1" w:styleId="111212">
    <w:name w:val="无列表111212"/>
    <w:next w:val="a5"/>
    <w:semiHidden/>
    <w:rsid w:val="00185B64"/>
  </w:style>
  <w:style w:type="numbering" w:customStyle="1" w:styleId="NoList1111212">
    <w:name w:val="No List1111212"/>
    <w:next w:val="a5"/>
    <w:uiPriority w:val="99"/>
    <w:semiHidden/>
    <w:unhideWhenUsed/>
    <w:rsid w:val="00185B64"/>
  </w:style>
  <w:style w:type="numbering" w:customStyle="1" w:styleId="NoList121212">
    <w:name w:val="No List121212"/>
    <w:next w:val="a5"/>
    <w:uiPriority w:val="99"/>
    <w:semiHidden/>
    <w:unhideWhenUsed/>
    <w:rsid w:val="00185B64"/>
  </w:style>
  <w:style w:type="numbering" w:customStyle="1" w:styleId="NoList221212">
    <w:name w:val="No List221212"/>
    <w:next w:val="a5"/>
    <w:uiPriority w:val="99"/>
    <w:semiHidden/>
    <w:unhideWhenUsed/>
    <w:rsid w:val="00185B64"/>
  </w:style>
  <w:style w:type="numbering" w:customStyle="1" w:styleId="NoList321212">
    <w:name w:val="No List321212"/>
    <w:next w:val="a5"/>
    <w:uiPriority w:val="99"/>
    <w:semiHidden/>
    <w:unhideWhenUsed/>
    <w:rsid w:val="00185B64"/>
  </w:style>
  <w:style w:type="numbering" w:customStyle="1" w:styleId="NoList1612">
    <w:name w:val="No List1612"/>
    <w:next w:val="a5"/>
    <w:semiHidden/>
    <w:unhideWhenUsed/>
    <w:rsid w:val="00185B64"/>
  </w:style>
  <w:style w:type="numbering" w:customStyle="1" w:styleId="NoList1712">
    <w:name w:val="No List1712"/>
    <w:next w:val="a5"/>
    <w:uiPriority w:val="99"/>
    <w:semiHidden/>
    <w:unhideWhenUsed/>
    <w:rsid w:val="00185B64"/>
  </w:style>
  <w:style w:type="numbering" w:customStyle="1" w:styleId="NoList2512">
    <w:name w:val="No List2512"/>
    <w:next w:val="a5"/>
    <w:semiHidden/>
    <w:unhideWhenUsed/>
    <w:rsid w:val="00185B64"/>
  </w:style>
  <w:style w:type="numbering" w:customStyle="1" w:styleId="NoList3512">
    <w:name w:val="No List3512"/>
    <w:next w:val="a5"/>
    <w:uiPriority w:val="99"/>
    <w:semiHidden/>
    <w:unhideWhenUsed/>
    <w:rsid w:val="00185B64"/>
  </w:style>
  <w:style w:type="numbering" w:customStyle="1" w:styleId="NoList4512">
    <w:name w:val="No List4512"/>
    <w:next w:val="a5"/>
    <w:uiPriority w:val="99"/>
    <w:semiHidden/>
    <w:unhideWhenUsed/>
    <w:rsid w:val="00185B64"/>
  </w:style>
  <w:style w:type="numbering" w:customStyle="1" w:styleId="NoList5412">
    <w:name w:val="No List5412"/>
    <w:next w:val="a5"/>
    <w:uiPriority w:val="99"/>
    <w:semiHidden/>
    <w:unhideWhenUsed/>
    <w:rsid w:val="00185B64"/>
  </w:style>
  <w:style w:type="numbering" w:customStyle="1" w:styleId="NoList6412">
    <w:name w:val="No List6412"/>
    <w:next w:val="a5"/>
    <w:uiPriority w:val="99"/>
    <w:semiHidden/>
    <w:unhideWhenUsed/>
    <w:rsid w:val="00185B64"/>
  </w:style>
  <w:style w:type="numbering" w:customStyle="1" w:styleId="NoList7412">
    <w:name w:val="No List7412"/>
    <w:next w:val="a5"/>
    <w:uiPriority w:val="99"/>
    <w:semiHidden/>
    <w:unhideWhenUsed/>
    <w:rsid w:val="00185B64"/>
  </w:style>
  <w:style w:type="numbering" w:customStyle="1" w:styleId="NoList8312">
    <w:name w:val="No List8312"/>
    <w:next w:val="a5"/>
    <w:uiPriority w:val="99"/>
    <w:semiHidden/>
    <w:unhideWhenUsed/>
    <w:rsid w:val="00185B64"/>
  </w:style>
  <w:style w:type="numbering" w:customStyle="1" w:styleId="NoList9312">
    <w:name w:val="No List9312"/>
    <w:next w:val="a5"/>
    <w:uiPriority w:val="99"/>
    <w:semiHidden/>
    <w:unhideWhenUsed/>
    <w:rsid w:val="00185B64"/>
  </w:style>
  <w:style w:type="numbering" w:customStyle="1" w:styleId="NoList11412">
    <w:name w:val="No List11412"/>
    <w:next w:val="a5"/>
    <w:uiPriority w:val="99"/>
    <w:semiHidden/>
    <w:unhideWhenUsed/>
    <w:rsid w:val="00185B64"/>
  </w:style>
  <w:style w:type="numbering" w:customStyle="1" w:styleId="NoList21412">
    <w:name w:val="No List21412"/>
    <w:next w:val="a5"/>
    <w:uiPriority w:val="99"/>
    <w:semiHidden/>
    <w:unhideWhenUsed/>
    <w:rsid w:val="00185B64"/>
  </w:style>
  <w:style w:type="numbering" w:customStyle="1" w:styleId="NoList31412">
    <w:name w:val="No List31412"/>
    <w:next w:val="a5"/>
    <w:uiPriority w:val="99"/>
    <w:semiHidden/>
    <w:unhideWhenUsed/>
    <w:rsid w:val="00185B64"/>
  </w:style>
  <w:style w:type="numbering" w:customStyle="1" w:styleId="NoList41412">
    <w:name w:val="No List41412"/>
    <w:next w:val="a5"/>
    <w:uiPriority w:val="99"/>
    <w:semiHidden/>
    <w:unhideWhenUsed/>
    <w:rsid w:val="00185B64"/>
  </w:style>
  <w:style w:type="numbering" w:customStyle="1" w:styleId="NoList51312">
    <w:name w:val="No List51312"/>
    <w:next w:val="a5"/>
    <w:uiPriority w:val="99"/>
    <w:semiHidden/>
    <w:unhideWhenUsed/>
    <w:rsid w:val="00185B64"/>
  </w:style>
  <w:style w:type="numbering" w:customStyle="1" w:styleId="NoList61312">
    <w:name w:val="No List61312"/>
    <w:next w:val="a5"/>
    <w:uiPriority w:val="99"/>
    <w:semiHidden/>
    <w:unhideWhenUsed/>
    <w:rsid w:val="00185B64"/>
  </w:style>
  <w:style w:type="numbering" w:customStyle="1" w:styleId="NoList71312">
    <w:name w:val="No List71312"/>
    <w:next w:val="a5"/>
    <w:uiPriority w:val="99"/>
    <w:semiHidden/>
    <w:unhideWhenUsed/>
    <w:rsid w:val="00185B64"/>
  </w:style>
  <w:style w:type="numbering" w:customStyle="1" w:styleId="NoList81312">
    <w:name w:val="No List81312"/>
    <w:next w:val="a5"/>
    <w:uiPriority w:val="99"/>
    <w:semiHidden/>
    <w:unhideWhenUsed/>
    <w:rsid w:val="00185B64"/>
  </w:style>
  <w:style w:type="numbering" w:customStyle="1" w:styleId="NoList91212">
    <w:name w:val="No List91212"/>
    <w:next w:val="a5"/>
    <w:uiPriority w:val="99"/>
    <w:semiHidden/>
    <w:unhideWhenUsed/>
    <w:rsid w:val="00185B64"/>
  </w:style>
  <w:style w:type="numbering" w:customStyle="1" w:styleId="LFO19312">
    <w:name w:val="LFO19312"/>
    <w:basedOn w:val="a5"/>
    <w:rsid w:val="00185B64"/>
  </w:style>
  <w:style w:type="numbering" w:customStyle="1" w:styleId="NoList10212">
    <w:name w:val="No List10212"/>
    <w:next w:val="a5"/>
    <w:semiHidden/>
    <w:unhideWhenUsed/>
    <w:rsid w:val="00185B64"/>
  </w:style>
  <w:style w:type="numbering" w:customStyle="1" w:styleId="LFO191212">
    <w:name w:val="LFO191212"/>
    <w:basedOn w:val="a5"/>
    <w:rsid w:val="00185B64"/>
  </w:style>
  <w:style w:type="numbering" w:customStyle="1" w:styleId="NoList12412">
    <w:name w:val="No List12412"/>
    <w:next w:val="a5"/>
    <w:uiPriority w:val="99"/>
    <w:semiHidden/>
    <w:rsid w:val="00185B64"/>
  </w:style>
  <w:style w:type="numbering" w:customStyle="1" w:styleId="NoList111412">
    <w:name w:val="No List111412"/>
    <w:next w:val="a5"/>
    <w:uiPriority w:val="99"/>
    <w:semiHidden/>
    <w:unhideWhenUsed/>
    <w:rsid w:val="00185B64"/>
  </w:style>
  <w:style w:type="numbering" w:customStyle="1" w:styleId="14120">
    <w:name w:val="无列表1412"/>
    <w:next w:val="a5"/>
    <w:semiHidden/>
    <w:rsid w:val="00185B64"/>
  </w:style>
  <w:style w:type="numbering" w:customStyle="1" w:styleId="14121">
    <w:name w:val="リストなし1412"/>
    <w:next w:val="a5"/>
    <w:uiPriority w:val="99"/>
    <w:semiHidden/>
    <w:unhideWhenUsed/>
    <w:rsid w:val="00185B64"/>
  </w:style>
  <w:style w:type="numbering" w:customStyle="1" w:styleId="11412">
    <w:name w:val="无列表11412"/>
    <w:next w:val="a5"/>
    <w:semiHidden/>
    <w:rsid w:val="00185B64"/>
  </w:style>
  <w:style w:type="numbering" w:customStyle="1" w:styleId="113120">
    <w:name w:val="リストなし11312"/>
    <w:next w:val="a5"/>
    <w:uiPriority w:val="99"/>
    <w:semiHidden/>
    <w:unhideWhenUsed/>
    <w:rsid w:val="00185B64"/>
  </w:style>
  <w:style w:type="numbering" w:customStyle="1" w:styleId="NoList22412">
    <w:name w:val="No List22412"/>
    <w:next w:val="a5"/>
    <w:uiPriority w:val="99"/>
    <w:semiHidden/>
    <w:unhideWhenUsed/>
    <w:rsid w:val="00185B64"/>
  </w:style>
  <w:style w:type="numbering" w:customStyle="1" w:styleId="NoList32412">
    <w:name w:val="No List32412"/>
    <w:next w:val="a5"/>
    <w:uiPriority w:val="99"/>
    <w:semiHidden/>
    <w:unhideWhenUsed/>
    <w:rsid w:val="00185B64"/>
  </w:style>
  <w:style w:type="numbering" w:customStyle="1" w:styleId="NoList42312">
    <w:name w:val="No List42312"/>
    <w:next w:val="a5"/>
    <w:uiPriority w:val="99"/>
    <w:semiHidden/>
    <w:unhideWhenUsed/>
    <w:rsid w:val="00185B64"/>
  </w:style>
  <w:style w:type="numbering" w:customStyle="1" w:styleId="NoList211312">
    <w:name w:val="No List211312"/>
    <w:next w:val="a5"/>
    <w:uiPriority w:val="99"/>
    <w:semiHidden/>
    <w:unhideWhenUsed/>
    <w:rsid w:val="00185B64"/>
  </w:style>
  <w:style w:type="numbering" w:customStyle="1" w:styleId="NoList311312">
    <w:name w:val="No List311312"/>
    <w:next w:val="a5"/>
    <w:uiPriority w:val="99"/>
    <w:semiHidden/>
    <w:unhideWhenUsed/>
    <w:rsid w:val="00185B64"/>
  </w:style>
  <w:style w:type="numbering" w:customStyle="1" w:styleId="NoList411312">
    <w:name w:val="No List411312"/>
    <w:next w:val="a5"/>
    <w:uiPriority w:val="99"/>
    <w:semiHidden/>
    <w:unhideWhenUsed/>
    <w:rsid w:val="00185B64"/>
  </w:style>
  <w:style w:type="numbering" w:customStyle="1" w:styleId="111312">
    <w:name w:val="无列表111312"/>
    <w:next w:val="a5"/>
    <w:semiHidden/>
    <w:rsid w:val="00185B64"/>
  </w:style>
  <w:style w:type="numbering" w:customStyle="1" w:styleId="NoList1111312">
    <w:name w:val="No List1111312"/>
    <w:next w:val="a5"/>
    <w:uiPriority w:val="99"/>
    <w:semiHidden/>
    <w:unhideWhenUsed/>
    <w:rsid w:val="00185B64"/>
  </w:style>
  <w:style w:type="numbering" w:customStyle="1" w:styleId="NoList121312">
    <w:name w:val="No List121312"/>
    <w:next w:val="a5"/>
    <w:uiPriority w:val="99"/>
    <w:semiHidden/>
    <w:unhideWhenUsed/>
    <w:rsid w:val="00185B64"/>
  </w:style>
  <w:style w:type="numbering" w:customStyle="1" w:styleId="NoList221312">
    <w:name w:val="No List221312"/>
    <w:next w:val="a5"/>
    <w:uiPriority w:val="99"/>
    <w:semiHidden/>
    <w:unhideWhenUsed/>
    <w:rsid w:val="00185B64"/>
  </w:style>
  <w:style w:type="numbering" w:customStyle="1" w:styleId="NoList321312">
    <w:name w:val="No List321312"/>
    <w:next w:val="a5"/>
    <w:uiPriority w:val="99"/>
    <w:semiHidden/>
    <w:unhideWhenUsed/>
    <w:rsid w:val="00185B64"/>
  </w:style>
  <w:style w:type="numbering" w:customStyle="1" w:styleId="KeineListe1">
    <w:name w:val="Keine Liste1"/>
    <w:next w:val="a5"/>
    <w:uiPriority w:val="99"/>
    <w:semiHidden/>
    <w:unhideWhenUsed/>
    <w:rsid w:val="00185B64"/>
  </w:style>
  <w:style w:type="numbering" w:customStyle="1" w:styleId="Style13">
    <w:name w:val="Style13"/>
    <w:uiPriority w:val="99"/>
    <w:rsid w:val="00185B64"/>
  </w:style>
  <w:style w:type="numbering" w:customStyle="1" w:styleId="SGS3">
    <w:name w:val="SGS3"/>
    <w:uiPriority w:val="99"/>
    <w:rsid w:val="00185B64"/>
  </w:style>
  <w:style w:type="numbering" w:customStyle="1" w:styleId="SGS12">
    <w:name w:val="SGS12"/>
    <w:uiPriority w:val="99"/>
    <w:rsid w:val="00185B64"/>
    <w:pPr>
      <w:numPr>
        <w:numId w:val="35"/>
      </w:numPr>
    </w:pPr>
  </w:style>
  <w:style w:type="numbering" w:customStyle="1" w:styleId="Style112">
    <w:name w:val="Style112"/>
    <w:uiPriority w:val="99"/>
    <w:rsid w:val="00185B64"/>
    <w:pPr>
      <w:numPr>
        <w:numId w:val="36"/>
      </w:numPr>
    </w:pPr>
  </w:style>
  <w:style w:type="character" w:customStyle="1" w:styleId="NOChar2">
    <w:name w:val="NO Char2"/>
    <w:locked/>
    <w:rsid w:val="00185B64"/>
    <w:rPr>
      <w:lang w:eastAsia="en-US"/>
    </w:rPr>
  </w:style>
  <w:style w:type="paragraph" w:customStyle="1" w:styleId="TAHLeft">
    <w:name w:val="TAH + Left"/>
    <w:basedOn w:val="TAL"/>
    <w:uiPriority w:val="99"/>
    <w:qFormat/>
    <w:rsid w:val="00185B64"/>
    <w:rPr>
      <w:rFonts w:eastAsia="宋体"/>
      <w:color w:val="000000"/>
    </w:rPr>
  </w:style>
  <w:style w:type="paragraph" w:customStyle="1" w:styleId="63-13">
    <w:name w:val=".6.3-13"/>
    <w:basedOn w:val="TAH"/>
    <w:rsid w:val="00185B64"/>
    <w:pPr>
      <w:jc w:val="left"/>
    </w:pPr>
    <w:rPr>
      <w:rFonts w:eastAsia="宋体"/>
      <w:b w:val="0"/>
      <w:color w:val="000000"/>
    </w:rPr>
  </w:style>
  <w:style w:type="character" w:customStyle="1" w:styleId="H10">
    <w:name w:val="H1_"/>
    <w:rsid w:val="00185B64"/>
    <w:rPr>
      <w:rFonts w:ascii="Arial" w:eastAsia="MS Mincho" w:hAnsi="Arial"/>
      <w:sz w:val="36"/>
      <w:lang w:val="en-GB" w:eastAsia="en-US" w:bidi="ar-SA"/>
    </w:rPr>
  </w:style>
  <w:style w:type="character" w:customStyle="1" w:styleId="Heading2-">
    <w:name w:val="Heading 2-"/>
    <w:rsid w:val="00185B6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5B64"/>
    <w:rPr>
      <w:rFonts w:ascii="Arial" w:hAnsi="Arial"/>
      <w:sz w:val="32"/>
      <w:lang w:val="en-GB" w:eastAsia="en-US"/>
    </w:rPr>
  </w:style>
  <w:style w:type="paragraph" w:customStyle="1" w:styleId="TDC91">
    <w:name w:val="TDC 91"/>
    <w:basedOn w:val="TOC8"/>
    <w:uiPriority w:val="99"/>
    <w:qFormat/>
    <w:rsid w:val="00185B6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185B64"/>
    <w:rPr>
      <w:rFonts w:eastAsia="MS Mincho"/>
      <w:lang w:val="en-GB" w:eastAsia="x-none"/>
    </w:rPr>
  </w:style>
  <w:style w:type="character" w:customStyle="1" w:styleId="HTMLPreformattedChar1">
    <w:name w:val="HTML Preformatted Char1"/>
    <w:rsid w:val="00185B64"/>
    <w:rPr>
      <w:rFonts w:ascii="Courier New" w:eastAsia="MS Mincho" w:hAnsi="Courier New"/>
      <w:lang w:val="en-GB" w:eastAsia="x-none"/>
    </w:rPr>
  </w:style>
  <w:style w:type="paragraph" w:customStyle="1" w:styleId="Epgrafe1">
    <w:name w:val="Epígrafe1"/>
    <w:basedOn w:val="a2"/>
    <w:next w:val="a2"/>
    <w:uiPriority w:val="99"/>
    <w:qFormat/>
    <w:rsid w:val="00185B6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185B64"/>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5">
    <w:name w:val="列出段落3"/>
    <w:basedOn w:val="a2"/>
    <w:uiPriority w:val="99"/>
    <w:qFormat/>
    <w:rsid w:val="00185B64"/>
    <w:pPr>
      <w:ind w:firstLineChars="200" w:firstLine="420"/>
    </w:pPr>
    <w:rPr>
      <w:rFonts w:eastAsia="宋体"/>
      <w:color w:val="000000"/>
      <w:lang w:eastAsia="ja-JP"/>
    </w:rPr>
  </w:style>
  <w:style w:type="paragraph" w:customStyle="1" w:styleId="B-Body">
    <w:name w:val="B-Body"/>
    <w:link w:val="B-BodyChar"/>
    <w:qFormat/>
    <w:rsid w:val="00185B6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85B64"/>
    <w:rPr>
      <w:rFonts w:ascii="Times New Roman" w:eastAsia="宋体" w:hAnsi="Times New Roman"/>
      <w:sz w:val="22"/>
      <w:lang w:val="en-GB" w:eastAsia="en-GB"/>
    </w:rPr>
  </w:style>
  <w:style w:type="paragraph" w:customStyle="1" w:styleId="4fc">
    <w:name w:val="列出段落4"/>
    <w:basedOn w:val="a2"/>
    <w:uiPriority w:val="99"/>
    <w:qFormat/>
    <w:rsid w:val="00185B64"/>
    <w:pPr>
      <w:ind w:firstLineChars="200" w:firstLine="420"/>
    </w:pPr>
    <w:rPr>
      <w:rFonts w:eastAsia="宋体"/>
      <w:color w:val="000000"/>
      <w:lang w:eastAsia="ja-JP"/>
    </w:rPr>
  </w:style>
  <w:style w:type="paragraph" w:customStyle="1" w:styleId="TF1">
    <w:name w:val="TF1"/>
    <w:link w:val="TFZchn"/>
    <w:qFormat/>
    <w:rsid w:val="00185B64"/>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185B64"/>
    <w:pPr>
      <w:overflowPunct w:val="0"/>
      <w:autoSpaceDE w:val="0"/>
      <w:autoSpaceDN w:val="0"/>
      <w:adjustRightInd w:val="0"/>
      <w:textAlignment w:val="baseline"/>
    </w:pPr>
    <w:rPr>
      <w:rFonts w:eastAsia="宋体"/>
      <w:b/>
      <w:sz w:val="28"/>
      <w:lang w:eastAsia="x-none"/>
    </w:rPr>
  </w:style>
  <w:style w:type="paragraph" w:customStyle="1" w:styleId="5f9">
    <w:name w:val="列出段落5"/>
    <w:basedOn w:val="a2"/>
    <w:uiPriority w:val="99"/>
    <w:qFormat/>
    <w:rsid w:val="00185B64"/>
    <w:pPr>
      <w:ind w:firstLineChars="200" w:firstLine="420"/>
    </w:pPr>
    <w:rPr>
      <w:rFonts w:eastAsia="宋体"/>
      <w:color w:val="000000"/>
      <w:lang w:eastAsia="ja-JP"/>
    </w:rPr>
  </w:style>
  <w:style w:type="character" w:customStyle="1" w:styleId="Titre32">
    <w:name w:val="Titre 32"/>
    <w:rsid w:val="00185B64"/>
    <w:rPr>
      <w:rFonts w:ascii="Arial" w:hAnsi="Arial"/>
      <w:sz w:val="28"/>
      <w:szCs w:val="28"/>
      <w:lang w:val="en-GB" w:eastAsia="en-GB"/>
    </w:rPr>
  </w:style>
  <w:style w:type="character" w:customStyle="1" w:styleId="Titre31">
    <w:name w:val="Titre 31"/>
    <w:rsid w:val="00185B64"/>
    <w:rPr>
      <w:rFonts w:ascii="Arial" w:hAnsi="Arial"/>
      <w:sz w:val="28"/>
      <w:szCs w:val="28"/>
      <w:lang w:val="en-GB" w:eastAsia="en-GB"/>
    </w:rPr>
  </w:style>
  <w:style w:type="character" w:customStyle="1" w:styleId="trans">
    <w:name w:val="trans"/>
    <w:rsid w:val="00185B64"/>
  </w:style>
  <w:style w:type="character" w:customStyle="1" w:styleId="Head2A1">
    <w:name w:val="Head2A1"/>
    <w:rsid w:val="00185B64"/>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185B64"/>
    <w:rPr>
      <w:rFonts w:ascii="Arial" w:eastAsia="Times New Roman" w:hAnsi="Arial"/>
    </w:rPr>
  </w:style>
  <w:style w:type="character" w:customStyle="1" w:styleId="Heading8Char4">
    <w:name w:val="Heading 8 Char4"/>
    <w:rsid w:val="00185B64"/>
    <w:rPr>
      <w:rFonts w:ascii="Arial" w:eastAsia="Times New Roman" w:hAnsi="Arial"/>
      <w:sz w:val="36"/>
    </w:rPr>
  </w:style>
  <w:style w:type="character" w:customStyle="1" w:styleId="Heading9Char3">
    <w:name w:val="Heading 9 Char3"/>
    <w:rsid w:val="00185B64"/>
    <w:rPr>
      <w:rFonts w:ascii="Arial" w:eastAsia="Times New Roman" w:hAnsi="Arial"/>
      <w:sz w:val="36"/>
    </w:rPr>
  </w:style>
  <w:style w:type="character" w:customStyle="1" w:styleId="FooterChar3">
    <w:name w:val="Footer Char3"/>
    <w:aliases w:val="footer odd Char2,footer Char2,fo Char2,pie de página Char2"/>
    <w:rsid w:val="00185B64"/>
    <w:rPr>
      <w:rFonts w:ascii="Arial" w:eastAsia="Times New Roman" w:hAnsi="Arial"/>
      <w:b/>
      <w:i/>
      <w:noProof/>
      <w:sz w:val="18"/>
    </w:rPr>
  </w:style>
  <w:style w:type="character" w:customStyle="1" w:styleId="CommentTextChar3">
    <w:name w:val="Comment Text Char3"/>
    <w:rsid w:val="00185B64"/>
    <w:rPr>
      <w:rFonts w:eastAsia="宋体"/>
      <w:lang w:val="en-GB"/>
    </w:rPr>
  </w:style>
  <w:style w:type="character" w:customStyle="1" w:styleId="DocumentMapChar2">
    <w:name w:val="Document Map Char2"/>
    <w:uiPriority w:val="99"/>
    <w:rsid w:val="00185B64"/>
    <w:rPr>
      <w:rFonts w:ascii="Tahoma" w:eastAsia="Times New Roman" w:hAnsi="Tahoma" w:cs="Tahoma"/>
      <w:shd w:val="clear" w:color="auto" w:fill="000080"/>
      <w:lang w:val="en-GB"/>
    </w:rPr>
  </w:style>
  <w:style w:type="character" w:customStyle="1" w:styleId="NoteHeadingChar2">
    <w:name w:val="Note Heading Char2"/>
    <w:rsid w:val="00185B64"/>
    <w:rPr>
      <w:lang w:val="x-none" w:eastAsia="x-none"/>
    </w:rPr>
  </w:style>
  <w:style w:type="character" w:customStyle="1" w:styleId="PlainTextChar4">
    <w:name w:val="Plain Text Char4"/>
    <w:rsid w:val="00185B64"/>
    <w:rPr>
      <w:rFonts w:ascii="Courier New" w:eastAsia="宋体" w:hAnsi="Courier New"/>
      <w:lang w:val="nb-NO"/>
    </w:rPr>
  </w:style>
  <w:style w:type="character" w:customStyle="1" w:styleId="BalloonTextChar2">
    <w:name w:val="Balloon Text Char2"/>
    <w:uiPriority w:val="99"/>
    <w:rsid w:val="00185B64"/>
    <w:rPr>
      <w:rFonts w:ascii="Tahoma" w:eastAsia="Times New Roman" w:hAnsi="Tahoma" w:cs="Tahoma"/>
      <w:sz w:val="16"/>
      <w:szCs w:val="16"/>
      <w:lang w:val="en-GB"/>
    </w:rPr>
  </w:style>
  <w:style w:type="character" w:customStyle="1" w:styleId="BodyTextIndentChar4">
    <w:name w:val="Body Text Indent Char4"/>
    <w:rsid w:val="00185B64"/>
    <w:rPr>
      <w:rFonts w:eastAsia="Batang"/>
      <w:lang w:val="en-GB"/>
    </w:rPr>
  </w:style>
  <w:style w:type="character" w:customStyle="1" w:styleId="BodyText2Char4">
    <w:name w:val="Body Text 2 Char4"/>
    <w:rsid w:val="00185B64"/>
    <w:rPr>
      <w:rFonts w:ascii="CG Times (WN)" w:eastAsia="Malgun Gothic" w:hAnsi="CG Times (WN)"/>
      <w:i/>
      <w:lang w:val="en-GB" w:eastAsia="ko-KR"/>
    </w:rPr>
  </w:style>
  <w:style w:type="character" w:customStyle="1" w:styleId="BodyText3Char4">
    <w:name w:val="Body Text 3 Char4"/>
    <w:rsid w:val="00185B64"/>
    <w:rPr>
      <w:rFonts w:ascii="CG Times (WN)" w:eastAsia="Osaka" w:hAnsi="CG Times (WN)"/>
      <w:color w:val="000000"/>
      <w:lang w:val="en-GB" w:eastAsia="ko-KR"/>
    </w:rPr>
  </w:style>
  <w:style w:type="character" w:customStyle="1" w:styleId="BodyTextIndent2Char4">
    <w:name w:val="Body Text Indent 2 Char4"/>
    <w:rsid w:val="00185B64"/>
    <w:rPr>
      <w:rFonts w:ascii="CG Times (WN)" w:hAnsi="CG Times (WN)"/>
      <w:lang w:val="en-GB"/>
    </w:rPr>
  </w:style>
  <w:style w:type="character" w:customStyle="1" w:styleId="HTMLPreformattedChar2">
    <w:name w:val="HTML Preformatted Char2"/>
    <w:rsid w:val="00185B64"/>
    <w:rPr>
      <w:rFonts w:ascii="Courier New" w:hAnsi="Courier New"/>
      <w:lang w:val="en-GB" w:eastAsia="x-none"/>
    </w:rPr>
  </w:style>
  <w:style w:type="paragraph" w:customStyle="1" w:styleId="wxs">
    <w:name w:val="wxs_正文"/>
    <w:basedOn w:val="a2"/>
    <w:uiPriority w:val="99"/>
    <w:qFormat/>
    <w:rsid w:val="00185B64"/>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1"/>
    <w:next w:val="wxs"/>
    <w:uiPriority w:val="99"/>
    <w:qFormat/>
    <w:rsid w:val="00185B64"/>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85B6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185B64"/>
    <w:rPr>
      <w:rFonts w:ascii="Times New Roman" w:eastAsia="宋体" w:hAnsi="Times New Roman"/>
      <w:b/>
      <w:bCs/>
      <w:kern w:val="44"/>
      <w:sz w:val="30"/>
      <w:lang w:val="en-GB" w:eastAsia="en-US"/>
    </w:rPr>
  </w:style>
  <w:style w:type="paragraph" w:customStyle="1" w:styleId="NOTE1">
    <w:name w:val="NOTE"/>
    <w:basedOn w:val="B30"/>
    <w:uiPriority w:val="99"/>
    <w:qFormat/>
    <w:rsid w:val="00185B64"/>
    <w:rPr>
      <w:rFonts w:eastAsia="宋体"/>
      <w:color w:val="000000"/>
      <w:lang w:eastAsia="ja-JP"/>
    </w:rPr>
  </w:style>
  <w:style w:type="paragraph" w:customStyle="1" w:styleId="Bullet2">
    <w:name w:val="Bullet2"/>
    <w:basedOn w:val="a2"/>
    <w:uiPriority w:val="99"/>
    <w:qFormat/>
    <w:rsid w:val="00185B64"/>
    <w:pPr>
      <w:overflowPunct w:val="0"/>
      <w:autoSpaceDE w:val="0"/>
      <w:autoSpaceDN w:val="0"/>
      <w:adjustRightInd w:val="0"/>
      <w:ind w:left="720" w:hanging="360"/>
      <w:textAlignment w:val="baseline"/>
    </w:pPr>
    <w:rPr>
      <w:rFonts w:ascii="Arial" w:eastAsia="宋体" w:hAnsi="Arial"/>
      <w:color w:val="000000"/>
      <w:lang w:eastAsia="ja-JP"/>
    </w:rPr>
  </w:style>
  <w:style w:type="paragraph" w:customStyle="1" w:styleId="text3bullet">
    <w:name w:val="text3 bullet"/>
    <w:basedOn w:val="a2"/>
    <w:uiPriority w:val="99"/>
    <w:qFormat/>
    <w:rsid w:val="00185B64"/>
    <w:pPr>
      <w:tabs>
        <w:tab w:val="num" w:pos="1492"/>
      </w:tabs>
      <w:overflowPunct w:val="0"/>
      <w:autoSpaceDE w:val="0"/>
      <w:autoSpaceDN w:val="0"/>
      <w:adjustRightInd w:val="0"/>
      <w:ind w:left="1492" w:hanging="360"/>
      <w:textAlignment w:val="baseline"/>
    </w:pPr>
    <w:rPr>
      <w:rFonts w:ascii="Arial" w:eastAsia="宋体" w:hAnsi="Arial"/>
      <w:color w:val="000000"/>
      <w:lang w:eastAsia="ja-JP"/>
    </w:rPr>
  </w:style>
  <w:style w:type="paragraph" w:customStyle="1" w:styleId="UnnumberedSubheading">
    <w:name w:val="Unnumbered Subheading"/>
    <w:basedOn w:val="H6"/>
    <w:next w:val="aff"/>
    <w:uiPriority w:val="99"/>
    <w:qFormat/>
    <w:rsid w:val="00185B64"/>
    <w:pPr>
      <w:spacing w:after="120"/>
      <w:ind w:left="0" w:firstLine="0"/>
    </w:pPr>
    <w:rPr>
      <w:rFonts w:eastAsia="宋体"/>
      <w:b/>
      <w:lang w:eastAsia="ja-JP"/>
    </w:rPr>
  </w:style>
  <w:style w:type="paragraph" w:customStyle="1" w:styleId="ReferenceLine">
    <w:name w:val="Reference Line"/>
    <w:basedOn w:val="afffc"/>
    <w:uiPriority w:val="99"/>
    <w:qFormat/>
    <w:rsid w:val="00185B64"/>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85B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85B6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85B64"/>
    <w:pPr>
      <w:spacing w:before="120" w:after="220"/>
    </w:pPr>
    <w:rPr>
      <w:rFonts w:ascii="Arial" w:eastAsia="MS Mincho" w:hAnsi="Arial"/>
      <w:noProof/>
      <w:lang w:val="en-US" w:eastAsia="en-US"/>
    </w:rPr>
  </w:style>
  <w:style w:type="paragraph" w:customStyle="1" w:styleId="nroaml">
    <w:name w:val="nroaml"/>
    <w:basedOn w:val="H6"/>
    <w:uiPriority w:val="99"/>
    <w:qFormat/>
    <w:rsid w:val="00185B64"/>
    <w:pPr>
      <w:overflowPunct w:val="0"/>
      <w:autoSpaceDE w:val="0"/>
      <w:autoSpaceDN w:val="0"/>
      <w:adjustRightInd w:val="0"/>
      <w:ind w:left="0" w:firstLine="0"/>
      <w:textAlignment w:val="baseline"/>
    </w:pPr>
    <w:rPr>
      <w:rFonts w:eastAsia="宋体"/>
      <w:snapToGrid w:val="0"/>
      <w:lang w:eastAsia="ja-JP"/>
    </w:rPr>
  </w:style>
  <w:style w:type="character" w:customStyle="1" w:styleId="affffffe">
    <w:name w:val="標準太字"/>
    <w:autoRedefine/>
    <w:rsid w:val="00185B64"/>
    <w:rPr>
      <w:b/>
    </w:rPr>
  </w:style>
  <w:style w:type="paragraph" w:customStyle="1" w:styleId="ActionPoint">
    <w:name w:val="ActionPoint"/>
    <w:basedOn w:val="a2"/>
    <w:uiPriority w:val="99"/>
    <w:qFormat/>
    <w:rsid w:val="00185B64"/>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85B6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85B6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85B64"/>
    <w:pPr>
      <w:autoSpaceDE w:val="0"/>
      <w:autoSpaceDN w:val="0"/>
      <w:adjustRightInd w:val="0"/>
      <w:spacing w:after="0"/>
    </w:pPr>
    <w:rPr>
      <w:rFonts w:ascii="Arial" w:eastAsia="宋体" w:hAnsi="Arial"/>
      <w:color w:val="000000"/>
      <w:lang w:eastAsia="ja-JP"/>
    </w:rPr>
  </w:style>
  <w:style w:type="character" w:customStyle="1" w:styleId="PTK">
    <w:name w:val="PTK"/>
    <w:semiHidden/>
    <w:rsid w:val="00185B64"/>
    <w:rPr>
      <w:rFonts w:ascii="Arial" w:hAnsi="Arial" w:cs="Arial"/>
      <w:color w:val="000080"/>
      <w:sz w:val="20"/>
      <w:szCs w:val="20"/>
    </w:rPr>
  </w:style>
  <w:style w:type="paragraph" w:customStyle="1" w:styleId="TdocList">
    <w:name w:val="Tdoc_List"/>
    <w:basedOn w:val="a2"/>
    <w:uiPriority w:val="99"/>
    <w:qFormat/>
    <w:rsid w:val="00185B64"/>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85B6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85B6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85B6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85B64"/>
    <w:rPr>
      <w:lang w:val="en-GB" w:eastAsia="en-US"/>
    </w:rPr>
  </w:style>
  <w:style w:type="paragraph" w:customStyle="1" w:styleId="T">
    <w:name w:val="T"/>
    <w:basedOn w:val="TAC"/>
    <w:uiPriority w:val="99"/>
    <w:qFormat/>
    <w:rsid w:val="00185B64"/>
    <w:pPr>
      <w:overflowPunct w:val="0"/>
      <w:autoSpaceDE w:val="0"/>
      <w:autoSpaceDN w:val="0"/>
      <w:adjustRightInd w:val="0"/>
      <w:textAlignment w:val="baseline"/>
    </w:pPr>
    <w:rPr>
      <w:rFonts w:eastAsia="宋体"/>
      <w:color w:val="000000"/>
      <w:lang w:eastAsia="x-none"/>
    </w:rPr>
  </w:style>
  <w:style w:type="character" w:customStyle="1" w:styleId="Char25">
    <w:name w:val="页脚 Char2"/>
    <w:aliases w:val="页脚 Char3"/>
    <w:qFormat/>
    <w:rsid w:val="00185B64"/>
    <w:rPr>
      <w:rFonts w:ascii="Arial" w:hAnsi="Arial"/>
      <w:b/>
      <w:i/>
      <w:noProof/>
      <w:sz w:val="18"/>
    </w:rPr>
  </w:style>
  <w:style w:type="character" w:customStyle="1" w:styleId="Char36">
    <w:name w:val="批注文字 Char3"/>
    <w:uiPriority w:val="99"/>
    <w:qFormat/>
    <w:rsid w:val="00185B64"/>
    <w:rPr>
      <w:lang w:val="en-GB" w:eastAsia="en-US"/>
    </w:rPr>
  </w:style>
  <w:style w:type="paragraph" w:customStyle="1" w:styleId="Pl0">
    <w:name w:val="Pl"/>
    <w:basedOn w:val="a2"/>
    <w:uiPriority w:val="99"/>
    <w:qFormat/>
    <w:rsid w:val="0018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185B64"/>
    <w:pPr>
      <w:spacing w:after="0"/>
    </w:pPr>
    <w:rPr>
      <w:rFonts w:ascii="Calibri" w:eastAsia="Calibri" w:hAnsi="Calibri" w:cs="Calibri"/>
      <w:color w:val="000000"/>
      <w:lang w:val="en-US" w:eastAsia="ja-JP"/>
    </w:rPr>
  </w:style>
  <w:style w:type="character" w:customStyle="1" w:styleId="8Char2">
    <w:name w:val="标题 8 Char2"/>
    <w:qFormat/>
    <w:rsid w:val="00185B64"/>
    <w:rPr>
      <w:rFonts w:ascii="Arial" w:eastAsia="Times New Roman" w:hAnsi="Arial"/>
      <w:sz w:val="36"/>
      <w:lang w:val="en-GB" w:eastAsia="en-GB"/>
    </w:rPr>
  </w:style>
  <w:style w:type="character" w:customStyle="1" w:styleId="9Char2">
    <w:name w:val="标题 9 Char2"/>
    <w:rsid w:val="00185B64"/>
    <w:rPr>
      <w:rFonts w:ascii="Arial" w:eastAsia="Times New Roman" w:hAnsi="Arial"/>
      <w:sz w:val="36"/>
      <w:lang w:val="en-GB" w:eastAsia="en-GB"/>
    </w:rPr>
  </w:style>
  <w:style w:type="character" w:customStyle="1" w:styleId="Char26">
    <w:name w:val="批注框文本 Char2"/>
    <w:rsid w:val="00185B64"/>
    <w:rPr>
      <w:rFonts w:ascii="Segoe UI" w:eastAsia="Times New Roman" w:hAnsi="Segoe UI"/>
      <w:sz w:val="18"/>
      <w:szCs w:val="18"/>
      <w:lang w:val="x-none" w:eastAsia="en-GB"/>
    </w:rPr>
  </w:style>
  <w:style w:type="character" w:customStyle="1" w:styleId="Char27">
    <w:name w:val="文档结构图 Char2"/>
    <w:rsid w:val="00185B64"/>
    <w:rPr>
      <w:rFonts w:ascii="Tahoma" w:eastAsia="Times New Roman" w:hAnsi="Tahoma"/>
      <w:shd w:val="clear" w:color="auto" w:fill="000080"/>
      <w:lang w:val="en-GB" w:eastAsia="en-GB"/>
    </w:rPr>
  </w:style>
  <w:style w:type="character" w:customStyle="1" w:styleId="Char28">
    <w:name w:val="纯文本 Char2"/>
    <w:rsid w:val="00185B64"/>
    <w:rPr>
      <w:rFonts w:ascii="Courier New" w:eastAsia="Times New Roman" w:hAnsi="Courier New"/>
      <w:lang w:val="nb-NO" w:eastAsia="en-GB"/>
    </w:rPr>
  </w:style>
  <w:style w:type="character" w:styleId="HTML8">
    <w:name w:val="HTML Cite"/>
    <w:unhideWhenUsed/>
    <w:qFormat/>
    <w:rsid w:val="00185B64"/>
    <w:rPr>
      <w:i w:val="0"/>
      <w:color w:val="008000"/>
    </w:rPr>
  </w:style>
  <w:style w:type="character" w:customStyle="1" w:styleId="opdict3lineoneresulttip">
    <w:name w:val="op_dict3_lineone_result_tip"/>
    <w:qFormat/>
    <w:rsid w:val="00185B64"/>
    <w:rPr>
      <w:color w:val="999999"/>
    </w:rPr>
  </w:style>
  <w:style w:type="character" w:customStyle="1" w:styleId="c-icon">
    <w:name w:val="c-icon"/>
    <w:qFormat/>
    <w:rsid w:val="00185B64"/>
  </w:style>
  <w:style w:type="paragraph" w:customStyle="1" w:styleId="StyleFPArialLatin9ptCentrGauche5cmDroite50">
    <w:name w:val="Style FP + Arial (Latin) 9 pt Centré Gauche? :  5 cm Droite :  5.."/>
    <w:basedOn w:val="FP"/>
    <w:uiPriority w:val="99"/>
    <w:qFormat/>
    <w:rsid w:val="00185B64"/>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110">
    <w:name w:val="Char11"/>
    <w:uiPriority w:val="99"/>
    <w:semiHidden/>
    <w:qFormat/>
    <w:rsid w:val="00185B6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85B64"/>
    <w:rPr>
      <w:rFonts w:ascii="Arial" w:hAnsi="Arial"/>
      <w:b/>
      <w:i/>
      <w:noProof/>
      <w:sz w:val="18"/>
      <w:lang w:val="en-GB"/>
    </w:rPr>
  </w:style>
  <w:style w:type="character" w:customStyle="1" w:styleId="CharChar181">
    <w:name w:val="Char Char181"/>
    <w:qFormat/>
    <w:rsid w:val="00185B64"/>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85B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85B64"/>
    <w:rPr>
      <w:rFonts w:ascii="Arial" w:eastAsia="MS Mincho" w:hAnsi="Arial"/>
      <w:lang w:val="en-GB" w:eastAsia="en-US"/>
    </w:rPr>
  </w:style>
  <w:style w:type="character" w:customStyle="1" w:styleId="CarCar81">
    <w:name w:val="Car Car81"/>
    <w:rsid w:val="00185B64"/>
    <w:rPr>
      <w:rFonts w:ascii="Arial" w:eastAsia="MS Mincho" w:hAnsi="Arial"/>
      <w:sz w:val="36"/>
      <w:lang w:val="en-GB" w:eastAsia="en-US"/>
    </w:rPr>
  </w:style>
  <w:style w:type="character" w:customStyle="1" w:styleId="CarCar31">
    <w:name w:val="Car Car31"/>
    <w:rsid w:val="00185B64"/>
    <w:rPr>
      <w:rFonts w:ascii="Arial" w:eastAsia="MS Mincho" w:hAnsi="Arial"/>
      <w:sz w:val="36"/>
      <w:lang w:val="en-GB" w:eastAsia="en-US"/>
    </w:rPr>
  </w:style>
  <w:style w:type="character" w:customStyle="1" w:styleId="CarCar71">
    <w:name w:val="Car Car71"/>
    <w:rsid w:val="00185B64"/>
    <w:rPr>
      <w:rFonts w:eastAsia="MS Mincho"/>
      <w:lang w:val="en-GB" w:eastAsia="en-US"/>
    </w:rPr>
  </w:style>
  <w:style w:type="character" w:customStyle="1" w:styleId="CarCar61">
    <w:name w:val="Car Car61"/>
    <w:qFormat/>
    <w:rsid w:val="00185B64"/>
    <w:rPr>
      <w:rFonts w:ascii="Courier New" w:hAnsi="Courier New"/>
      <w:lang w:val="nb-NO" w:eastAsia="ja-JP"/>
    </w:rPr>
  </w:style>
  <w:style w:type="character" w:customStyle="1" w:styleId="CarCar21">
    <w:name w:val="Car Car21"/>
    <w:qFormat/>
    <w:rsid w:val="00185B64"/>
    <w:rPr>
      <w:rFonts w:eastAsia="MS Mincho"/>
      <w:lang w:val="en-GB" w:eastAsia="ja-JP"/>
    </w:rPr>
  </w:style>
  <w:style w:type="character" w:customStyle="1" w:styleId="CarCar91">
    <w:name w:val="Car Car91"/>
    <w:rsid w:val="00185B64"/>
    <w:rPr>
      <w:rFonts w:ascii="Arial" w:hAnsi="Arial"/>
      <w:lang w:val="en-GB" w:eastAsia="ja-JP"/>
    </w:rPr>
  </w:style>
  <w:style w:type="character" w:customStyle="1" w:styleId="CarCar101">
    <w:name w:val="Car Car101"/>
    <w:rsid w:val="00185B64"/>
    <w:rPr>
      <w:rFonts w:ascii="Arial" w:hAnsi="Arial"/>
      <w:lang w:val="en-GB" w:eastAsia="ja-JP"/>
    </w:rPr>
  </w:style>
  <w:style w:type="character" w:customStyle="1" w:styleId="812">
    <w:name w:val="(文字) (文字)81"/>
    <w:rsid w:val="00185B64"/>
    <w:rPr>
      <w:rFonts w:ascii="Arial" w:eastAsia="MS Mincho" w:hAnsi="Arial"/>
      <w:lang w:val="en-GB" w:eastAsia="ar-SA" w:bidi="ar-SA"/>
    </w:rPr>
  </w:style>
  <w:style w:type="character" w:customStyle="1" w:styleId="713">
    <w:name w:val="(文字) (文字)71"/>
    <w:rsid w:val="00185B64"/>
    <w:rPr>
      <w:rFonts w:ascii="Arial" w:eastAsia="MS Mincho" w:hAnsi="Arial"/>
      <w:sz w:val="36"/>
      <w:lang w:val="en-GB" w:eastAsia="ar-SA" w:bidi="ar-SA"/>
    </w:rPr>
  </w:style>
  <w:style w:type="character" w:customStyle="1" w:styleId="612">
    <w:name w:val="(文字) (文字)61"/>
    <w:rsid w:val="00185B64"/>
    <w:rPr>
      <w:rFonts w:eastAsia="MS Mincho"/>
      <w:lang w:val="en-GB" w:eastAsia="ar-SA" w:bidi="ar-SA"/>
    </w:rPr>
  </w:style>
  <w:style w:type="character" w:customStyle="1" w:styleId="516">
    <w:name w:val="(文字) (文字)51"/>
    <w:rsid w:val="00185B64"/>
    <w:rPr>
      <w:rFonts w:ascii="Courier New" w:eastAsia="MS Mincho" w:hAnsi="Courier New"/>
      <w:lang w:val="nb-NO" w:eastAsia="ar-SA" w:bidi="ar-SA"/>
    </w:rPr>
  </w:style>
  <w:style w:type="character" w:customStyle="1" w:styleId="CharChar231">
    <w:name w:val="Char Char231"/>
    <w:rsid w:val="00185B64"/>
    <w:rPr>
      <w:rFonts w:ascii="Arial" w:hAnsi="Arial"/>
      <w:lang w:val="en-GB" w:eastAsia="en-US"/>
    </w:rPr>
  </w:style>
  <w:style w:type="character" w:customStyle="1" w:styleId="Titre33">
    <w:name w:val="Titre 33"/>
    <w:rsid w:val="00185B6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85B6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85B6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85B64"/>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185B64"/>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uiPriority w:val="99"/>
    <w:semiHidden/>
    <w:qFormat/>
    <w:rsid w:val="00185B64"/>
    <w:rPr>
      <w:rFonts w:ascii="Times New Roman" w:eastAsia="MS Mincho" w:hAnsi="Times New Roman"/>
      <w:lang w:val="en-GB" w:eastAsia="en-US"/>
    </w:rPr>
  </w:style>
  <w:style w:type="character" w:customStyle="1" w:styleId="69">
    <w:name w:val="段落フォント6"/>
    <w:rsid w:val="00185B64"/>
  </w:style>
  <w:style w:type="character" w:customStyle="1" w:styleId="6a">
    <w:name w:val="コメント参照6"/>
    <w:rsid w:val="00185B64"/>
    <w:rPr>
      <w:sz w:val="16"/>
    </w:rPr>
  </w:style>
  <w:style w:type="paragraph" w:customStyle="1" w:styleId="6b">
    <w:name w:val="図表番号6"/>
    <w:basedOn w:val="a2"/>
    <w:uiPriority w:val="99"/>
    <w:qFormat/>
    <w:rsid w:val="00185B64"/>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c"/>
    <w:uiPriority w:val="99"/>
    <w:qFormat/>
    <w:rsid w:val="00185B64"/>
    <w:pPr>
      <w:tabs>
        <w:tab w:val="num" w:pos="644"/>
      </w:tabs>
      <w:suppressAutoHyphens/>
      <w:overflowPunct w:val="0"/>
      <w:autoSpaceDE w:val="0"/>
      <w:autoSpaceDN w:val="0"/>
      <w:adjustRightInd w:val="0"/>
      <w:ind w:left="644" w:hanging="360"/>
      <w:textAlignment w:val="baseline"/>
    </w:pPr>
    <w:rPr>
      <w:rFonts w:eastAsia="宋体" w:cs="CG Times (WN)"/>
      <w:color w:val="000000"/>
      <w:lang w:eastAsia="ar-SA"/>
    </w:rPr>
  </w:style>
  <w:style w:type="paragraph" w:customStyle="1" w:styleId="264">
    <w:name w:val="段落番号 26"/>
    <w:basedOn w:val="6c"/>
    <w:uiPriority w:val="99"/>
    <w:qFormat/>
    <w:rsid w:val="00185B64"/>
    <w:pPr>
      <w:ind w:left="851" w:hanging="284"/>
    </w:pPr>
  </w:style>
  <w:style w:type="paragraph" w:customStyle="1" w:styleId="6d">
    <w:name w:val="箇条書き6"/>
    <w:basedOn w:val="ac"/>
    <w:uiPriority w:val="99"/>
    <w:qFormat/>
    <w:rsid w:val="00185B64"/>
    <w:pPr>
      <w:tabs>
        <w:tab w:val="num" w:pos="644"/>
      </w:tabs>
      <w:suppressAutoHyphens/>
      <w:overflowPunct w:val="0"/>
      <w:autoSpaceDE w:val="0"/>
      <w:autoSpaceDN w:val="0"/>
      <w:adjustRightInd w:val="0"/>
      <w:ind w:left="644" w:hanging="360"/>
      <w:textAlignment w:val="baseline"/>
    </w:pPr>
    <w:rPr>
      <w:rFonts w:eastAsia="宋体" w:cs="CG Times (WN)"/>
      <w:color w:val="000000"/>
      <w:lang w:eastAsia="ar-SA"/>
    </w:rPr>
  </w:style>
  <w:style w:type="paragraph" w:customStyle="1" w:styleId="265">
    <w:name w:val="箇条書き 26"/>
    <w:basedOn w:val="6d"/>
    <w:uiPriority w:val="99"/>
    <w:qFormat/>
    <w:rsid w:val="00185B64"/>
    <w:pPr>
      <w:tabs>
        <w:tab w:val="clear" w:pos="644"/>
        <w:tab w:val="num" w:pos="1494"/>
      </w:tabs>
      <w:ind w:left="851" w:hanging="284"/>
    </w:pPr>
  </w:style>
  <w:style w:type="paragraph" w:customStyle="1" w:styleId="362">
    <w:name w:val="箇条書き 36"/>
    <w:basedOn w:val="265"/>
    <w:uiPriority w:val="99"/>
    <w:qFormat/>
    <w:rsid w:val="00185B64"/>
    <w:pPr>
      <w:ind w:left="1135"/>
    </w:pPr>
  </w:style>
  <w:style w:type="paragraph" w:customStyle="1" w:styleId="266">
    <w:name w:val="一覧 26"/>
    <w:basedOn w:val="ac"/>
    <w:uiPriority w:val="99"/>
    <w:qFormat/>
    <w:rsid w:val="00185B64"/>
    <w:pPr>
      <w:suppressAutoHyphens/>
      <w:overflowPunct w:val="0"/>
      <w:autoSpaceDE w:val="0"/>
      <w:autoSpaceDN w:val="0"/>
      <w:adjustRightInd w:val="0"/>
      <w:ind w:left="851"/>
      <w:textAlignment w:val="baseline"/>
    </w:pPr>
    <w:rPr>
      <w:rFonts w:eastAsia="宋体" w:cs="CG Times (WN)"/>
      <w:color w:val="000000"/>
      <w:lang w:eastAsia="ar-SA"/>
    </w:rPr>
  </w:style>
  <w:style w:type="paragraph" w:customStyle="1" w:styleId="363">
    <w:name w:val="一覧 36"/>
    <w:basedOn w:val="266"/>
    <w:uiPriority w:val="99"/>
    <w:qFormat/>
    <w:rsid w:val="00185B64"/>
    <w:pPr>
      <w:ind w:left="1135"/>
    </w:pPr>
  </w:style>
  <w:style w:type="paragraph" w:customStyle="1" w:styleId="462">
    <w:name w:val="一覧 46"/>
    <w:basedOn w:val="363"/>
    <w:uiPriority w:val="99"/>
    <w:qFormat/>
    <w:rsid w:val="00185B64"/>
    <w:pPr>
      <w:ind w:left="1418"/>
    </w:pPr>
  </w:style>
  <w:style w:type="paragraph" w:customStyle="1" w:styleId="560">
    <w:name w:val="一覧 56"/>
    <w:basedOn w:val="462"/>
    <w:uiPriority w:val="99"/>
    <w:qFormat/>
    <w:rsid w:val="00185B64"/>
  </w:style>
  <w:style w:type="paragraph" w:customStyle="1" w:styleId="463">
    <w:name w:val="箇条書き 46"/>
    <w:basedOn w:val="362"/>
    <w:uiPriority w:val="99"/>
    <w:qFormat/>
    <w:rsid w:val="00185B64"/>
    <w:pPr>
      <w:ind w:left="1418"/>
    </w:pPr>
  </w:style>
  <w:style w:type="paragraph" w:customStyle="1" w:styleId="561">
    <w:name w:val="箇条書き 56"/>
    <w:basedOn w:val="463"/>
    <w:uiPriority w:val="99"/>
    <w:qFormat/>
    <w:rsid w:val="00185B64"/>
    <w:pPr>
      <w:ind w:left="1702"/>
    </w:pPr>
  </w:style>
  <w:style w:type="paragraph" w:customStyle="1" w:styleId="6e">
    <w:name w:val="コメント文字列6"/>
    <w:basedOn w:val="a2"/>
    <w:uiPriority w:val="99"/>
    <w:qFormat/>
    <w:rsid w:val="00185B6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uiPriority w:val="99"/>
    <w:qFormat/>
    <w:rsid w:val="00185B64"/>
    <w:rPr>
      <w:b/>
      <w:bCs/>
    </w:rPr>
  </w:style>
  <w:style w:type="paragraph" w:customStyle="1" w:styleId="6f0">
    <w:name w:val="見出しマップ6"/>
    <w:basedOn w:val="a2"/>
    <w:uiPriority w:val="99"/>
    <w:qFormat/>
    <w:rsid w:val="00185B64"/>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2"/>
    <w:uiPriority w:val="99"/>
    <w:qFormat/>
    <w:rsid w:val="00185B64"/>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185B6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185B6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185B6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185B64"/>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2"/>
    <w:uiPriority w:val="99"/>
    <w:qFormat/>
    <w:rsid w:val="00185B64"/>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2"/>
    <w:next w:val="a2"/>
    <w:uiPriority w:val="99"/>
    <w:qFormat/>
    <w:rsid w:val="00185B6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185B64"/>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f">
    <w:name w:val="表 (クラシック) 21"/>
    <w:basedOn w:val="a4"/>
    <w:next w:val="2f0"/>
    <w:rsid w:val="00185B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4"/>
    <w:next w:val="-2"/>
    <w:uiPriority w:val="30"/>
    <w:unhideWhenUsed/>
    <w:rsid w:val="00185B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4"/>
    <w:rsid w:val="00185B6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85B64"/>
    <w:rPr>
      <w:rFonts w:ascii="Times New Roman" w:eastAsia="宋体" w:hAnsi="Times New Roman"/>
      <w:lang w:val="sv-SE" w:eastAsia="sv-SE"/>
    </w:rPr>
    <w:tblPr/>
  </w:style>
  <w:style w:type="table" w:customStyle="1" w:styleId="TableColorful13">
    <w:name w:val="Table Colorful 13"/>
    <w:basedOn w:val="a4"/>
    <w:next w:val="1ff6"/>
    <w:rsid w:val="00185B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185B64"/>
    <w:rPr>
      <w:rFonts w:ascii="Times New Roman" w:eastAsia="宋体" w:hAnsi="Times New Roman"/>
      <w:lang w:val="sv-SE" w:eastAsia="sv-SE"/>
    </w:rPr>
    <w:tblPr/>
  </w:style>
  <w:style w:type="table" w:customStyle="1" w:styleId="TableColorful121">
    <w:name w:val="Table Colorful 121"/>
    <w:basedOn w:val="a4"/>
    <w:next w:val="1ff6"/>
    <w:rsid w:val="00185B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185B64"/>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f4"/>
    <w:qFormat/>
    <w:rsid w:val="00185B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85B64"/>
    <w:rPr>
      <w:rFonts w:ascii="Times New Roman" w:eastAsia="MS Mincho" w:hAnsi="Times New Roman"/>
      <w:lang w:val="sv-SE" w:eastAsia="sv-SE"/>
    </w:rPr>
    <w:tblPr/>
  </w:style>
  <w:style w:type="numbering" w:customStyle="1" w:styleId="Style131">
    <w:name w:val="Style131"/>
    <w:uiPriority w:val="99"/>
    <w:rsid w:val="00185B64"/>
  </w:style>
  <w:style w:type="table" w:customStyle="1" w:styleId="2114">
    <w:name w:val="表 (クラシック) 211"/>
    <w:basedOn w:val="a4"/>
    <w:next w:val="2f0"/>
    <w:qFormat/>
    <w:rsid w:val="00185B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185B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4"/>
    <w:rsid w:val="00185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4"/>
    <w:rsid w:val="00185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4"/>
    <w:rsid w:val="00185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4"/>
    <w:rsid w:val="00185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4"/>
    <w:rsid w:val="00185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01B44-D52F-4617-BB9A-96D336CF2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14</Pages>
  <Words>5514</Words>
  <Characters>31433</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2024-05-08T08:26:00Z</dcterms:created>
  <dcterms:modified xsi:type="dcterms:W3CDTF">2024-05-10T15:47:00Z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(3)dSKGawvPm9/GzWCZbjDChGYJrgEGv+dd8zcP4ZaH7nVuah4IU2sDHl2jqvCb1+gkwRiECYs9
9CMUxaackVyk02Be2L2CuRTuG0K6N/Li0T6jDNJCMEmJEZu4v9QBgYX9Zed38xAzKnaX8MPA
LGWEfpIxmNtX3jDYIA3UH1IK8vBg0ZNB8zaB5QcMQBm9de+izCdKSp0Od9PjV3ulBbBHNeAW
4gsJYK7+1Gh8K3RpSa</vt:lpwstr>
  </property>
  <property fmtid="{D5CDD505-2E9C-101B-9397-08002B2CF9AE}" pid="22" name="_2015_ms_pID_7253431">
    <vt:lpwstr>avKz0rFL7WxjqJ81H6EHXKVMHfWSkYil9Osy0Ok5oXv0s/J4CdbAiA
T0JdNb19+rxsnc4aXrLkoLeXhy3UmhXiYBhKv6wsG6Ckgo0zLjbDDSNNW9Jf5qjiuNP+ALFA
vOOenF24NqCMQpgOhpgU1Df6dhN+MZF/wCJnpTYpwg53Ju55l1dgbGyt1kzjPB1cVn2ZayYM
DWQvEt0gnVi/sKjmSLPG5HdhFDWs5IGzTOQw</vt:lpwstr>
  </property>
  <property fmtid="{D5CDD505-2E9C-101B-9397-08002B2CF9AE}" pid="23" name="_2015_ms_pID_7253432">
    <vt:lpwstr>i9zPL+dUEFd99UMwfaPtKoU=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1714966493</vt:lpwstr>
  </property>
</Properties>
</file>